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charts/chart1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Verdana" w:hAnsi="Verdana"/>
          <w:sz w:val="20"/>
          <w:szCs w:val="20"/>
        </w:rPr>
        <w:id w:val="1023831099"/>
        <w:docPartObj>
          <w:docPartGallery w:val="Cover Pages"/>
          <w:docPartUnique/>
        </w:docPartObj>
      </w:sdtPr>
      <w:sdtEndPr/>
      <w:sdtContent>
        <w:p w14:paraId="1777D0D0" w14:textId="77777777" w:rsidR="00B431AC" w:rsidRPr="00DA3E61" w:rsidRDefault="00B431AC" w:rsidP="00775E0C">
          <w:pPr>
            <w:spacing w:after="0" w:line="360" w:lineRule="auto"/>
            <w:rPr>
              <w:rFonts w:ascii="Verdana" w:hAnsi="Verdana"/>
              <w:sz w:val="20"/>
              <w:szCs w:val="20"/>
            </w:rPr>
          </w:pPr>
          <w:r w:rsidRPr="00DA3E61">
            <w:rPr>
              <w:rFonts w:ascii="Verdana" w:hAnsi="Verdana"/>
              <w:noProof/>
              <w:sz w:val="20"/>
              <w:szCs w:val="20"/>
              <w:lang w:eastAsia="bg-BG"/>
            </w:rPr>
            <mc:AlternateContent>
              <mc:Choice Requires="wpg">
                <w:drawing>
                  <wp:anchor distT="0" distB="0" distL="114300" distR="114300" simplePos="0" relativeHeight="251659264" behindDoc="0" locked="0" layoutInCell="1" allowOverlap="1" wp14:anchorId="3ACC4A9D" wp14:editId="4A572CB2">
                    <wp:simplePos x="0" y="0"/>
                    <wp:positionH relativeFrom="page">
                      <wp:posOffset>4540102</wp:posOffset>
                    </wp:positionH>
                    <wp:positionV relativeFrom="page">
                      <wp:align>top</wp:align>
                    </wp:positionV>
                    <wp:extent cx="3112017" cy="10664456"/>
                    <wp:effectExtent l="0" t="0" r="0" b="3810"/>
                    <wp:wrapNone/>
                    <wp:docPr id="453" name="Group 453"/>
                    <wp:cNvGraphicFramePr/>
                    <a:graphic xmlns:a="http://schemas.openxmlformats.org/drawingml/2006/main">
                      <a:graphicData uri="http://schemas.microsoft.com/office/word/2010/wordprocessingGroup">
                        <wpg:wgp>
                          <wpg:cNvGrpSpPr/>
                          <wpg:grpSpPr>
                            <a:xfrm>
                              <a:off x="0" y="0"/>
                              <a:ext cx="3112017" cy="10664456"/>
                              <a:chOff x="0" y="0"/>
                              <a:chExt cx="3112017" cy="10058405"/>
                            </a:xfrm>
                          </wpg:grpSpPr>
                          <wps:wsp>
                            <wps:cNvPr id="459" name="Rectangle 459" descr="Light vertical"/>
                            <wps:cNvSpPr>
                              <a:spLocks noChangeArrowheads="1"/>
                            </wps:cNvSpPr>
                            <wps:spPr bwMode="auto">
                              <a:xfrm>
                                <a:off x="0" y="0"/>
                                <a:ext cx="138545" cy="10058400"/>
                              </a:xfrm>
                              <a:prstGeom prst="rect">
                                <a:avLst/>
                              </a:prstGeom>
                              <a:solidFill>
                                <a:schemeClr val="accent1">
                                  <a:lumMod val="50000"/>
                                </a:schemeClr>
                              </a:solid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61081" y="5"/>
                                <a:ext cx="2971800" cy="10058400"/>
                              </a:xfrm>
                              <a:prstGeom prst="rect">
                                <a:avLst/>
                              </a:prstGeom>
                              <a:solidFill>
                                <a:schemeClr val="accent1">
                                  <a:lumMod val="5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Rectangle 461"/>
                            <wps:cNvSpPr>
                              <a:spLocks noChangeArrowheads="1"/>
                            </wps:cNvSpPr>
                            <wps:spPr bwMode="auto">
                              <a:xfrm>
                                <a:off x="13852" y="166978"/>
                                <a:ext cx="3098165"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Century" w:hAnsi="Century"/>
                                      <w:color w:val="FFFFFF" w:themeColor="background1"/>
                                      <w:sz w:val="96"/>
                                      <w:szCs w:val="96"/>
                                      <w:lang w:val="bg-BG"/>
                                    </w:rPr>
                                    <w:alias w:val="Year"/>
                                    <w:id w:val="-1571109705"/>
                                    <w:dataBinding w:prefixMappings="xmlns:ns0='http://schemas.microsoft.com/office/2006/coverPageProps'" w:xpath="/ns0:CoverPageProperties[1]/ns0:PublishDate[1]" w:storeItemID="{55AF091B-3C7A-41E3-B477-F2FDAA23CFDA}"/>
                                    <w:date w:fullDate="2021-07-06T00:00:00Z">
                                      <w:dateFormat w:val="yyyy"/>
                                      <w:lid w:val="en-US"/>
                                      <w:storeMappedDataAs w:val="dateTime"/>
                                      <w:calendar w:val="gregorian"/>
                                    </w:date>
                                  </w:sdtPr>
                                  <w:sdtEndPr/>
                                  <w:sdtContent>
                                    <w:p w14:paraId="349A3273" w14:textId="77777777" w:rsidR="001A3676" w:rsidRPr="000E7A3A" w:rsidRDefault="001A3676">
                                      <w:pPr>
                                        <w:pStyle w:val="NoSpacing"/>
                                        <w:rPr>
                                          <w:rFonts w:ascii="Century" w:hAnsi="Century"/>
                                          <w:color w:val="FFFFFF" w:themeColor="background1"/>
                                          <w:sz w:val="96"/>
                                          <w:szCs w:val="96"/>
                                          <w:lang w:val="bg-BG"/>
                                        </w:rPr>
                                      </w:pPr>
                                      <w:r>
                                        <w:rPr>
                                          <w:rFonts w:ascii="Century" w:hAnsi="Century"/>
                                          <w:color w:val="FFFFFF" w:themeColor="background1"/>
                                          <w:sz w:val="96"/>
                                          <w:szCs w:val="96"/>
                                        </w:rPr>
                                        <w:t>2021</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22498" y="6169347"/>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Century" w:hAnsi="Century"/>
                                      <w:color w:val="FFFFFF" w:themeColor="background1"/>
                                      <w:sz w:val="28"/>
                                      <w:szCs w:val="28"/>
                                      <w:lang w:val="bg-BG"/>
                                    </w:rPr>
                                    <w:alias w:val="Company"/>
                                    <w:id w:val="-1904126509"/>
                                    <w:dataBinding w:prefixMappings="xmlns:ns0='http://schemas.openxmlformats.org/officeDocument/2006/extended-properties'" w:xpath="/ns0:Properties[1]/ns0:Company[1]" w:storeItemID="{6668398D-A668-4E3E-A5EB-62B293D839F1}"/>
                                    <w:text/>
                                  </w:sdtPr>
                                  <w:sdtEndPr/>
                                  <w:sdtContent>
                                    <w:p w14:paraId="5DCC8656" w14:textId="77777777" w:rsidR="001A3676" w:rsidRDefault="001A3676">
                                      <w:pPr>
                                        <w:pStyle w:val="NoSpacing"/>
                                        <w:spacing w:line="360" w:lineRule="auto"/>
                                        <w:rPr>
                                          <w:rFonts w:ascii="Century" w:hAnsi="Century"/>
                                          <w:color w:val="FFFFFF" w:themeColor="background1"/>
                                          <w:sz w:val="28"/>
                                          <w:szCs w:val="28"/>
                                        </w:rPr>
                                      </w:pPr>
                                      <w:r>
                                        <w:rPr>
                                          <w:rFonts w:ascii="Century" w:hAnsi="Century"/>
                                          <w:color w:val="FFFFFF" w:themeColor="background1"/>
                                          <w:sz w:val="28"/>
                                          <w:szCs w:val="28"/>
                                          <w:lang w:val="bg-BG"/>
                                        </w:rPr>
                                        <w:t>Период на извършване:</w:t>
                                      </w:r>
                                    </w:p>
                                  </w:sdtContent>
                                </w:sdt>
                                <w:p w14:paraId="0A4A7F8A" w14:textId="77777777" w:rsidR="001A3676" w:rsidRPr="00636311" w:rsidRDefault="001A3676">
                                  <w:pPr>
                                    <w:pStyle w:val="NoSpacing"/>
                                    <w:spacing w:line="360" w:lineRule="auto"/>
                                    <w:rPr>
                                      <w:rFonts w:ascii="Century" w:hAnsi="Century"/>
                                      <w:color w:val="FFFFFF" w:themeColor="background1"/>
                                      <w:sz w:val="28"/>
                                      <w:szCs w:val="28"/>
                                      <w:lang w:val="bg-BG"/>
                                    </w:rPr>
                                  </w:pPr>
                                  <w:r>
                                    <w:rPr>
                                      <w:rFonts w:ascii="Century" w:hAnsi="Century"/>
                                      <w:color w:val="FFFFFF" w:themeColor="background1"/>
                                      <w:sz w:val="28"/>
                                      <w:szCs w:val="28"/>
                                      <w:lang w:val="bg-BG"/>
                                    </w:rPr>
                                    <w:t>юни - ноември 2021 г.</w:t>
                                  </w:r>
                                </w:p>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C4A9D" id="Group 453" o:spid="_x0000_s1026" style="position:absolute;margin-left:357.5pt;margin-top:0;width:245.05pt;height:839.7pt;z-index:251659264;mso-position-horizontal-relative:page;mso-position-vertical:top;mso-position-vertical-relative:page" coordsize="31120,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">
                    <v:rect id="Rectangle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" fillcolor="#1f4d78 [1604]" stroked="f" strokecolor="white" strokeweight="1pt">
                      <v:shadow color="#d8d8d8" offset="3pt,3pt"/>
                    </v:rect>
                    <v:rect id="Rectangle 460" o:spid="_x0000_s1028" style="position:absolute;left:610;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" fillcolor="#1f4d78 [1604]" stroked="f" strokecolor="#d8d8d8"/>
                    <v:rect id="Rectangle 461" o:spid="_x0000_s1029" style="position:absolute;left:138;top:1669;width:30982;height:2377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rFonts w:ascii="Century" w:hAnsi="Century"/>
                                <w:color w:val="FFFFFF" w:themeColor="background1"/>
                                <w:sz w:val="96"/>
                                <w:szCs w:val="96"/>
                                <w:lang w:val="bg-BG"/>
                              </w:rPr>
                              <w:alias w:val="Year"/>
                              <w:id w:val="-1571109705"/>
                              <w:dataBinding w:prefixMappings="xmlns:ns0='http://schemas.microsoft.com/office/2006/coverPageProps'" w:xpath="/ns0:CoverPageProperties[1]/ns0:PublishDate[1]" w:storeItemID="{55AF091B-3C7A-41E3-B477-F2FDAA23CFDA}"/>
                              <w:date w:fullDate="2021-07-06T00:00:00Z">
                                <w:dateFormat w:val="yyyy"/>
                                <w:lid w:val="en-US"/>
                                <w:storeMappedDataAs w:val="dateTime"/>
                                <w:calendar w:val="gregorian"/>
                              </w:date>
                            </w:sdtPr>
                            <w:sdtEndPr/>
                            <w:sdtContent>
                              <w:p w14:paraId="349A3273" w14:textId="77777777" w:rsidR="001A3676" w:rsidRPr="000E7A3A" w:rsidRDefault="001A3676">
                                <w:pPr>
                                  <w:pStyle w:val="NoSpacing"/>
                                  <w:rPr>
                                    <w:rFonts w:ascii="Century" w:hAnsi="Century"/>
                                    <w:color w:val="FFFFFF" w:themeColor="background1"/>
                                    <w:sz w:val="96"/>
                                    <w:szCs w:val="96"/>
                                    <w:lang w:val="bg-BG"/>
                                  </w:rPr>
                                </w:pPr>
                                <w:r>
                                  <w:rPr>
                                    <w:rFonts w:ascii="Century" w:hAnsi="Century"/>
                                    <w:color w:val="FFFFFF" w:themeColor="background1"/>
                                    <w:sz w:val="96"/>
                                    <w:szCs w:val="96"/>
                                  </w:rPr>
                                  <w:t>2021</w:t>
                                </w:r>
                              </w:p>
                            </w:sdtContent>
                          </w:sdt>
                        </w:txbxContent>
                      </v:textbox>
                    </v:rect>
                    <v:rect id="Rectangle 9" o:spid="_x0000_s1030" style="position:absolute;left:224;top:61693;width:30896;height:2833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rFonts w:ascii="Century" w:hAnsi="Century"/>
                                <w:color w:val="FFFFFF" w:themeColor="background1"/>
                                <w:sz w:val="28"/>
                                <w:szCs w:val="28"/>
                                <w:lang w:val="bg-BG"/>
                              </w:rPr>
                              <w:alias w:val="Company"/>
                              <w:id w:val="-1904126509"/>
                              <w:dataBinding w:prefixMappings="xmlns:ns0='http://schemas.openxmlformats.org/officeDocument/2006/extended-properties'" w:xpath="/ns0:Properties[1]/ns0:Company[1]" w:storeItemID="{6668398D-A668-4E3E-A5EB-62B293D839F1}"/>
                              <w:text/>
                            </w:sdtPr>
                            <w:sdtEndPr/>
                            <w:sdtContent>
                              <w:p w14:paraId="5DCC8656" w14:textId="77777777" w:rsidR="001A3676" w:rsidRDefault="001A3676">
                                <w:pPr>
                                  <w:pStyle w:val="NoSpacing"/>
                                  <w:spacing w:line="360" w:lineRule="auto"/>
                                  <w:rPr>
                                    <w:rFonts w:ascii="Century" w:hAnsi="Century"/>
                                    <w:color w:val="FFFFFF" w:themeColor="background1"/>
                                    <w:sz w:val="28"/>
                                    <w:szCs w:val="28"/>
                                  </w:rPr>
                                </w:pPr>
                                <w:r>
                                  <w:rPr>
                                    <w:rFonts w:ascii="Century" w:hAnsi="Century"/>
                                    <w:color w:val="FFFFFF" w:themeColor="background1"/>
                                    <w:sz w:val="28"/>
                                    <w:szCs w:val="28"/>
                                    <w:lang w:val="bg-BG"/>
                                  </w:rPr>
                                  <w:t>Период на извършване:</w:t>
                                </w:r>
                              </w:p>
                            </w:sdtContent>
                          </w:sdt>
                          <w:p w14:paraId="0A4A7F8A" w14:textId="77777777" w:rsidR="001A3676" w:rsidRPr="00636311" w:rsidRDefault="001A3676">
                            <w:pPr>
                              <w:pStyle w:val="NoSpacing"/>
                              <w:spacing w:line="360" w:lineRule="auto"/>
                              <w:rPr>
                                <w:rFonts w:ascii="Century" w:hAnsi="Century"/>
                                <w:color w:val="FFFFFF" w:themeColor="background1"/>
                                <w:sz w:val="28"/>
                                <w:szCs w:val="28"/>
                                <w:lang w:val="bg-BG"/>
                              </w:rPr>
                            </w:pPr>
                            <w:r>
                              <w:rPr>
                                <w:rFonts w:ascii="Century" w:hAnsi="Century"/>
                                <w:color w:val="FFFFFF" w:themeColor="background1"/>
                                <w:sz w:val="28"/>
                                <w:szCs w:val="28"/>
                                <w:lang w:val="bg-BG"/>
                              </w:rPr>
                              <w:t>юни - ноември 2021 г.</w:t>
                            </w:r>
                          </w:p>
                        </w:txbxContent>
                      </v:textbox>
                    </v:rect>
                    <w10:wrap anchorx="page" anchory="page"/>
                  </v:group>
                </w:pict>
              </mc:Fallback>
            </mc:AlternateContent>
          </w:r>
        </w:p>
        <w:p w14:paraId="6A9270C3" w14:textId="77777777" w:rsidR="00B431AC" w:rsidRPr="00DA3E61" w:rsidRDefault="00B431AC" w:rsidP="00775E0C">
          <w:pPr>
            <w:spacing w:after="0" w:line="360" w:lineRule="auto"/>
            <w:rPr>
              <w:rFonts w:ascii="Verdana" w:hAnsi="Verdana"/>
              <w:sz w:val="20"/>
              <w:szCs w:val="20"/>
            </w:rPr>
          </w:pPr>
          <w:r w:rsidRPr="00DA3E61">
            <w:rPr>
              <w:rFonts w:ascii="Verdana" w:hAnsi="Verdana"/>
              <w:noProof/>
              <w:sz w:val="20"/>
              <w:szCs w:val="20"/>
              <w:lang w:eastAsia="bg-BG"/>
            </w:rPr>
            <mc:AlternateContent>
              <mc:Choice Requires="wps">
                <w:drawing>
                  <wp:anchor distT="0" distB="0" distL="114300" distR="114300" simplePos="0" relativeHeight="251661312" behindDoc="0" locked="0" layoutInCell="0" allowOverlap="1" wp14:anchorId="0D5A8355" wp14:editId="646CFF1C">
                    <wp:simplePos x="0" y="0"/>
                    <wp:positionH relativeFrom="page">
                      <wp:posOffset>0</wp:posOffset>
                    </wp:positionH>
                    <wp:positionV relativeFrom="margin">
                      <wp:posOffset>2293781</wp:posOffset>
                    </wp:positionV>
                    <wp:extent cx="7575116" cy="3675039"/>
                    <wp:effectExtent l="0" t="0" r="26035" b="20955"/>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5116" cy="3675039"/>
                            </a:xfrm>
                            <a:prstGeom prst="rect">
                              <a:avLst/>
                            </a:prstGeom>
                            <a:solidFill>
                              <a:schemeClr val="tx1"/>
                            </a:solidFill>
                            <a:ln w="19050">
                              <a:solidFill>
                                <a:schemeClr val="tx1"/>
                              </a:solidFill>
                              <a:miter lim="800000"/>
                              <a:headEnd/>
                              <a:tailEnd/>
                            </a:ln>
                          </wps:spPr>
                          <wps:txbx>
                            <w:txbxContent>
                              <w:sdt>
                                <w:sdtPr>
                                  <w:rPr>
                                    <w:rFonts w:ascii="Century" w:hAnsi="Century"/>
                                    <w:color w:val="FFFFFF" w:themeColor="background1"/>
                                    <w:sz w:val="72"/>
                                    <w:szCs w:val="72"/>
                                    <w:lang w:val="bg-BG"/>
                                  </w:rPr>
                                  <w:alias w:val="Title"/>
                                  <w:id w:val="31935000"/>
                                  <w:dataBinding w:prefixMappings="xmlns:ns0='http://schemas.openxmlformats.org/package/2006/metadata/core-properties' xmlns:ns1='http://purl.org/dc/elements/1.1/'" w:xpath="/ns0:coreProperties[1]/ns1:title[1]" w:storeItemID="{6C3C8BC8-F283-45AE-878A-BAB7291924A1}"/>
                                  <w:text/>
                                </w:sdtPr>
                                <w:sdtEndPr/>
                                <w:sdtContent>
                                  <w:p w14:paraId="42130D83" w14:textId="77777777" w:rsidR="001A3676" w:rsidRDefault="001A3676" w:rsidP="007B4448">
                                    <w:pPr>
                                      <w:pStyle w:val="NoSpacing"/>
                                      <w:jc w:val="center"/>
                                      <w:rPr>
                                        <w:rFonts w:ascii="Century" w:eastAsiaTheme="minorHAnsi" w:hAnsi="Century"/>
                                        <w:color w:val="FFFFFF" w:themeColor="background1"/>
                                        <w:sz w:val="72"/>
                                        <w:szCs w:val="72"/>
                                        <w:lang w:val="bg-BG"/>
                                      </w:rPr>
                                    </w:pPr>
                                    <w:r>
                                      <w:rPr>
                                        <w:rFonts w:ascii="Century" w:hAnsi="Century"/>
                                        <w:color w:val="FFFFFF" w:themeColor="background1"/>
                                        <w:sz w:val="72"/>
                                        <w:szCs w:val="72"/>
                                        <w:lang w:val="bg-BG"/>
                                      </w:rPr>
                                      <w:t>Доклад за цялостна предварителна оценка на въздействието</w:t>
                                    </w:r>
                                  </w:p>
                                </w:sdtContent>
                              </w:sdt>
                              <w:p w14:paraId="6FFA425D" w14:textId="77777777" w:rsidR="001A3676" w:rsidRPr="000E7A3A" w:rsidRDefault="001A3676" w:rsidP="007B4448">
                                <w:pPr>
                                  <w:pStyle w:val="NoSpacing"/>
                                  <w:jc w:val="center"/>
                                  <w:rPr>
                                    <w:rFonts w:ascii="Century" w:hAnsi="Century"/>
                                    <w:color w:val="FFFFFF" w:themeColor="background1"/>
                                    <w:sz w:val="72"/>
                                    <w:szCs w:val="72"/>
                                    <w:lang w:val="bg-BG"/>
                                  </w:rPr>
                                </w:pPr>
                                <w:r>
                                  <w:rPr>
                                    <w:rFonts w:ascii="Century" w:hAnsi="Century"/>
                                    <w:color w:val="FFFFFF" w:themeColor="background1"/>
                                    <w:sz w:val="72"/>
                                    <w:szCs w:val="72"/>
                                    <w:lang w:val="bg-BG"/>
                                  </w:rPr>
                                  <w:t xml:space="preserve"> на проект на Закон за ветеринарномедицинската дейност </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5A8355" id="Rectangle 16" o:spid="_x0000_s1031" style="position:absolute;margin-left:0;margin-top:180.6pt;width:596.45pt;height:289.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" o:allowincell="f" fillcolor="black [3213]" strokecolor="black [3213]" strokeweight="1.5pt">
                    <v:textbox inset="14.4pt,,14.4pt">
                      <w:txbxContent>
                        <w:sdt>
                          <w:sdtPr>
                            <w:rPr>
                              <w:rFonts w:ascii="Century" w:hAnsi="Century"/>
                              <w:color w:val="FFFFFF" w:themeColor="background1"/>
                              <w:sz w:val="72"/>
                              <w:szCs w:val="72"/>
                              <w:lang w:val="bg-BG"/>
                            </w:rPr>
                            <w:alias w:val="Title"/>
                            <w:id w:val="31935000"/>
                            <w:dataBinding w:prefixMappings="xmlns:ns0='http://schemas.openxmlformats.org/package/2006/metadata/core-properties' xmlns:ns1='http://purl.org/dc/elements/1.1/'" w:xpath="/ns0:coreProperties[1]/ns1:title[1]" w:storeItemID="{6C3C8BC8-F283-45AE-878A-BAB7291924A1}"/>
                            <w:text/>
                          </w:sdtPr>
                          <w:sdtEndPr/>
                          <w:sdtContent>
                            <w:p w14:paraId="42130D83" w14:textId="77777777" w:rsidR="001A3676" w:rsidRDefault="001A3676" w:rsidP="007B4448">
                              <w:pPr>
                                <w:pStyle w:val="NoSpacing"/>
                                <w:jc w:val="center"/>
                                <w:rPr>
                                  <w:rFonts w:ascii="Century" w:eastAsiaTheme="minorHAnsi" w:hAnsi="Century"/>
                                  <w:color w:val="FFFFFF" w:themeColor="background1"/>
                                  <w:sz w:val="72"/>
                                  <w:szCs w:val="72"/>
                                  <w:lang w:val="bg-BG"/>
                                </w:rPr>
                              </w:pPr>
                              <w:r>
                                <w:rPr>
                                  <w:rFonts w:ascii="Century" w:hAnsi="Century"/>
                                  <w:color w:val="FFFFFF" w:themeColor="background1"/>
                                  <w:sz w:val="72"/>
                                  <w:szCs w:val="72"/>
                                  <w:lang w:val="bg-BG"/>
                                </w:rPr>
                                <w:t>Доклад за цялостна предварителна оценка на въздействието</w:t>
                              </w:r>
                            </w:p>
                          </w:sdtContent>
                        </w:sdt>
                        <w:p w14:paraId="6FFA425D" w14:textId="77777777" w:rsidR="001A3676" w:rsidRPr="000E7A3A" w:rsidRDefault="001A3676" w:rsidP="007B4448">
                          <w:pPr>
                            <w:pStyle w:val="NoSpacing"/>
                            <w:jc w:val="center"/>
                            <w:rPr>
                              <w:rFonts w:ascii="Century" w:hAnsi="Century"/>
                              <w:color w:val="FFFFFF" w:themeColor="background1"/>
                              <w:sz w:val="72"/>
                              <w:szCs w:val="72"/>
                              <w:lang w:val="bg-BG"/>
                            </w:rPr>
                          </w:pPr>
                          <w:r>
                            <w:rPr>
                              <w:rFonts w:ascii="Century" w:hAnsi="Century"/>
                              <w:color w:val="FFFFFF" w:themeColor="background1"/>
                              <w:sz w:val="72"/>
                              <w:szCs w:val="72"/>
                              <w:lang w:val="bg-BG"/>
                            </w:rPr>
                            <w:t xml:space="preserve"> на проект на Закон за ветеринарномедицинската дейност </w:t>
                          </w:r>
                        </w:p>
                      </w:txbxContent>
                    </v:textbox>
                    <w10:wrap anchorx="page" anchory="margin"/>
                  </v:rect>
                </w:pict>
              </mc:Fallback>
            </mc:AlternateContent>
          </w:r>
          <w:r w:rsidRPr="00DA3E61">
            <w:rPr>
              <w:rFonts w:ascii="Verdana" w:hAnsi="Verdana"/>
              <w:sz w:val="20"/>
              <w:szCs w:val="20"/>
            </w:rPr>
            <w:br w:type="page"/>
          </w:r>
        </w:p>
      </w:sdtContent>
    </w:sdt>
    <w:bookmarkStart w:id="1" w:name="_Toc47606616" w:displacedByCustomXml="next"/>
    <w:sdt>
      <w:sdtPr>
        <w:rPr>
          <w:rFonts w:ascii="Verdana" w:eastAsiaTheme="minorHAnsi" w:hAnsi="Verdana" w:cstheme="minorBidi"/>
          <w:b w:val="0"/>
          <w:color w:val="auto"/>
          <w:sz w:val="20"/>
          <w:szCs w:val="20"/>
        </w:rPr>
        <w:id w:val="1616717547"/>
        <w:docPartObj>
          <w:docPartGallery w:val="Table of Contents"/>
          <w:docPartUnique/>
        </w:docPartObj>
      </w:sdtPr>
      <w:sdtEndPr>
        <w:rPr>
          <w:bCs/>
          <w:noProof/>
        </w:rPr>
      </w:sdtEndPr>
      <w:sdtContent>
        <w:p w14:paraId="0EFCD856" w14:textId="77777777" w:rsidR="00D45FA8" w:rsidRPr="00DA3E61" w:rsidRDefault="00D45FA8" w:rsidP="00775E0C">
          <w:pPr>
            <w:pStyle w:val="Heading1"/>
            <w:numPr>
              <w:ilvl w:val="0"/>
              <w:numId w:val="0"/>
            </w:numPr>
            <w:spacing w:line="360" w:lineRule="auto"/>
            <w:rPr>
              <w:rFonts w:ascii="Verdana" w:hAnsi="Verdana"/>
              <w:color w:val="auto"/>
              <w:sz w:val="20"/>
              <w:szCs w:val="20"/>
            </w:rPr>
          </w:pPr>
          <w:r w:rsidRPr="00DA3E61">
            <w:rPr>
              <w:rFonts w:ascii="Verdana" w:hAnsi="Verdana"/>
              <w:color w:val="auto"/>
              <w:sz w:val="20"/>
              <w:szCs w:val="20"/>
            </w:rPr>
            <w:t>Съдържание</w:t>
          </w:r>
          <w:bookmarkEnd w:id="1"/>
        </w:p>
        <w:p w14:paraId="15041983" w14:textId="5202548B" w:rsidR="00D45FA8" w:rsidRPr="00DA3E61" w:rsidRDefault="00D45FA8" w:rsidP="00EE237C">
          <w:pPr>
            <w:pStyle w:val="TOC1"/>
            <w:rPr>
              <w:rFonts w:eastAsiaTheme="minorEastAsia"/>
              <w:lang w:eastAsia="bg-BG"/>
            </w:rPr>
          </w:pPr>
          <w:r w:rsidRPr="00DA3E61">
            <w:rPr>
              <w:noProof w:val="0"/>
            </w:rPr>
            <w:fldChar w:fldCharType="begin"/>
          </w:r>
          <w:r w:rsidRPr="00DA3E61">
            <w:instrText xml:space="preserve"> TOC \o "1-3" \h \z \u </w:instrText>
          </w:r>
          <w:r w:rsidRPr="00DA3E61">
            <w:rPr>
              <w:noProof w:val="0"/>
            </w:rPr>
            <w:fldChar w:fldCharType="separate"/>
          </w:r>
        </w:p>
        <w:p w14:paraId="595367E4" w14:textId="5DA2EC65" w:rsidR="00D45FA8" w:rsidRPr="00DA3E61" w:rsidRDefault="00102E2D" w:rsidP="00EE237C">
          <w:pPr>
            <w:pStyle w:val="TOC1"/>
          </w:pPr>
          <w:hyperlink w:anchor="_Toc47606617" w:history="1">
            <w:r w:rsidR="00EE237C" w:rsidRPr="00DA3E61">
              <w:rPr>
                <w:rStyle w:val="Hyperlink"/>
                <w:color w:val="auto"/>
              </w:rPr>
              <w:t>1</w:t>
            </w:r>
            <w:r w:rsidR="00D45FA8" w:rsidRPr="00DA3E61">
              <w:rPr>
                <w:rStyle w:val="Hyperlink"/>
                <w:color w:val="auto"/>
              </w:rPr>
              <w:t>.</w:t>
            </w:r>
            <w:r w:rsidR="00D45FA8" w:rsidRPr="00DA3E61">
              <w:rPr>
                <w:rFonts w:eastAsiaTheme="minorEastAsia"/>
                <w:lang w:eastAsia="bg-BG"/>
              </w:rPr>
              <w:tab/>
            </w:r>
            <w:r w:rsidR="00D45FA8" w:rsidRPr="00DA3E61">
              <w:rPr>
                <w:rStyle w:val="Hyperlink"/>
                <w:color w:val="auto"/>
              </w:rPr>
              <w:t>Описание на проблема/ите</w:t>
            </w:r>
            <w:r w:rsidR="00D45FA8" w:rsidRPr="00DA3E61">
              <w:rPr>
                <w:webHidden/>
              </w:rPr>
              <w:tab/>
              <w:t>7</w:t>
            </w:r>
          </w:hyperlink>
        </w:p>
        <w:p w14:paraId="71068AEC" w14:textId="620E394E" w:rsidR="00EE237C" w:rsidRPr="00DA3E61" w:rsidRDefault="00EE237C" w:rsidP="00EE237C">
          <w:pPr>
            <w:pStyle w:val="TOC1"/>
            <w:rPr>
              <w:rStyle w:val="Hyperlink"/>
              <w:color w:val="auto"/>
              <w:u w:val="none"/>
            </w:rPr>
          </w:pPr>
          <w:r w:rsidRPr="00DA3E61">
            <w:rPr>
              <w:rStyle w:val="Hyperlink"/>
              <w:color w:val="auto"/>
              <w:u w:val="none"/>
            </w:rPr>
            <w:t xml:space="preserve">2. Специфични проблеми, свързани с основният проблем                                        </w:t>
          </w:r>
          <w:r w:rsidR="0071371B">
            <w:rPr>
              <w:rStyle w:val="Hyperlink"/>
              <w:color w:val="auto"/>
              <w:u w:val="none"/>
            </w:rPr>
            <w:t>11</w:t>
          </w:r>
        </w:p>
        <w:p w14:paraId="6FC58398" w14:textId="05CAD377" w:rsidR="00D45FA8" w:rsidRPr="00DA3E61" w:rsidRDefault="00102E2D" w:rsidP="00EE237C">
          <w:pPr>
            <w:pStyle w:val="TOC1"/>
            <w:rPr>
              <w:rFonts w:eastAsiaTheme="minorEastAsia"/>
              <w:lang w:eastAsia="bg-BG"/>
            </w:rPr>
          </w:pPr>
          <w:hyperlink w:anchor="_Toc47606618" w:history="1">
            <w:r w:rsidR="00D45FA8" w:rsidRPr="00DA3E61">
              <w:rPr>
                <w:rStyle w:val="Hyperlink"/>
                <w:color w:val="auto"/>
              </w:rPr>
              <w:t>3.</w:t>
            </w:r>
            <w:r w:rsidR="00D45FA8" w:rsidRPr="00DA3E61">
              <w:rPr>
                <w:rFonts w:eastAsiaTheme="minorEastAsia"/>
                <w:lang w:eastAsia="bg-BG"/>
              </w:rPr>
              <w:tab/>
            </w:r>
            <w:r w:rsidR="00D45FA8" w:rsidRPr="00DA3E61">
              <w:rPr>
                <w:rStyle w:val="Hyperlink"/>
                <w:color w:val="auto"/>
              </w:rPr>
              <w:t>Заинтересовани страни</w:t>
            </w:r>
            <w:r w:rsidR="00D45FA8" w:rsidRPr="00DA3E61">
              <w:rPr>
                <w:webHidden/>
              </w:rPr>
              <w:tab/>
            </w:r>
            <w:r w:rsidR="00A7396D">
              <w:rPr>
                <w:webHidden/>
              </w:rPr>
              <w:t>19</w:t>
            </w:r>
          </w:hyperlink>
        </w:p>
        <w:p w14:paraId="07566265" w14:textId="39645EE3" w:rsidR="00D45FA8" w:rsidRPr="00DA3E61" w:rsidRDefault="00102E2D" w:rsidP="00EE237C">
          <w:pPr>
            <w:pStyle w:val="TOC1"/>
            <w:rPr>
              <w:rFonts w:eastAsiaTheme="minorEastAsia"/>
              <w:lang w:eastAsia="bg-BG"/>
            </w:rPr>
          </w:pPr>
          <w:hyperlink w:anchor="_Toc47606619" w:history="1">
            <w:r w:rsidR="00D45FA8" w:rsidRPr="00DA3E61">
              <w:rPr>
                <w:rStyle w:val="Hyperlink"/>
                <w:color w:val="auto"/>
              </w:rPr>
              <w:t>4.</w:t>
            </w:r>
            <w:r w:rsidR="00D45FA8" w:rsidRPr="00DA3E61">
              <w:rPr>
                <w:rFonts w:eastAsiaTheme="minorEastAsia"/>
                <w:lang w:eastAsia="bg-BG"/>
              </w:rPr>
              <w:tab/>
            </w:r>
            <w:r w:rsidR="00D45FA8" w:rsidRPr="00DA3E61">
              <w:rPr>
                <w:rStyle w:val="Hyperlink"/>
                <w:color w:val="auto"/>
              </w:rPr>
              <w:t>Цели</w:t>
            </w:r>
            <w:r w:rsidR="00D45FA8" w:rsidRPr="00DA3E61">
              <w:rPr>
                <w:webHidden/>
              </w:rPr>
              <w:tab/>
            </w:r>
            <w:r w:rsidR="00A7396D">
              <w:rPr>
                <w:webHidden/>
              </w:rPr>
              <w:t>21</w:t>
            </w:r>
          </w:hyperlink>
        </w:p>
        <w:p w14:paraId="1809800E" w14:textId="08D46326" w:rsidR="00D45FA8" w:rsidRPr="00DA3E61" w:rsidRDefault="00102E2D" w:rsidP="00EE237C">
          <w:pPr>
            <w:pStyle w:val="TOC1"/>
            <w:rPr>
              <w:rFonts w:eastAsiaTheme="minorEastAsia"/>
              <w:lang w:eastAsia="bg-BG"/>
            </w:rPr>
          </w:pPr>
          <w:hyperlink w:anchor="_Toc47606620" w:history="1">
            <w:r w:rsidR="00D45FA8" w:rsidRPr="00DA3E61">
              <w:rPr>
                <w:rStyle w:val="Hyperlink"/>
                <w:color w:val="auto"/>
              </w:rPr>
              <w:t>5.</w:t>
            </w:r>
            <w:r w:rsidR="00D45FA8" w:rsidRPr="00DA3E61">
              <w:rPr>
                <w:rFonts w:eastAsiaTheme="minorEastAsia"/>
                <w:lang w:eastAsia="bg-BG"/>
              </w:rPr>
              <w:tab/>
            </w:r>
            <w:r w:rsidR="00D45FA8" w:rsidRPr="00DA3E61">
              <w:rPr>
                <w:rStyle w:val="Hyperlink"/>
                <w:color w:val="auto"/>
              </w:rPr>
              <w:t>Варианти на действие</w:t>
            </w:r>
            <w:r w:rsidR="00D45FA8" w:rsidRPr="00DA3E61">
              <w:rPr>
                <w:webHidden/>
              </w:rPr>
              <w:tab/>
            </w:r>
            <w:r w:rsidR="00A7396D">
              <w:rPr>
                <w:webHidden/>
              </w:rPr>
              <w:t>22</w:t>
            </w:r>
          </w:hyperlink>
        </w:p>
        <w:p w14:paraId="3F8257E0" w14:textId="00C75924" w:rsidR="00D45FA8" w:rsidRPr="00DA3E61" w:rsidRDefault="00102E2D" w:rsidP="00EE237C">
          <w:pPr>
            <w:pStyle w:val="TOC1"/>
            <w:rPr>
              <w:rFonts w:eastAsiaTheme="minorEastAsia"/>
              <w:lang w:eastAsia="bg-BG"/>
            </w:rPr>
          </w:pPr>
          <w:hyperlink w:anchor="_Toc47606621" w:history="1">
            <w:r w:rsidR="00D45FA8" w:rsidRPr="00DA3E61">
              <w:rPr>
                <w:rStyle w:val="Hyperlink"/>
                <w:color w:val="auto"/>
              </w:rPr>
              <w:t>6.</w:t>
            </w:r>
            <w:r w:rsidR="00D45FA8" w:rsidRPr="00DA3E61">
              <w:rPr>
                <w:rFonts w:eastAsiaTheme="minorEastAsia"/>
                <w:lang w:eastAsia="bg-BG"/>
              </w:rPr>
              <w:tab/>
            </w:r>
            <w:r w:rsidR="00D45FA8" w:rsidRPr="00DA3E61">
              <w:rPr>
                <w:rStyle w:val="Hyperlink"/>
                <w:color w:val="auto"/>
              </w:rPr>
              <w:t>Анализ на въздействията</w:t>
            </w:r>
            <w:r w:rsidR="00D45FA8" w:rsidRPr="00DA3E61">
              <w:rPr>
                <w:webHidden/>
              </w:rPr>
              <w:tab/>
            </w:r>
            <w:r w:rsidR="00A7396D">
              <w:rPr>
                <w:webHidden/>
              </w:rPr>
              <w:t>48</w:t>
            </w:r>
          </w:hyperlink>
        </w:p>
        <w:p w14:paraId="06720E76" w14:textId="3F550C87" w:rsidR="00D45FA8" w:rsidRPr="00DA3E61" w:rsidRDefault="00102E2D" w:rsidP="00775E0C">
          <w:pPr>
            <w:pStyle w:val="TOC2"/>
            <w:rPr>
              <w:rFonts w:eastAsiaTheme="minorEastAsia"/>
              <w:b w:val="0"/>
              <w:lang w:eastAsia="bg-BG"/>
            </w:rPr>
          </w:pPr>
          <w:hyperlink w:anchor="_Toc47606622" w:history="1">
            <w:r w:rsidR="00D45FA8" w:rsidRPr="00DA3E61">
              <w:rPr>
                <w:rStyle w:val="Hyperlink"/>
                <w:b w:val="0"/>
                <w:color w:val="auto"/>
              </w:rPr>
              <w:t>6.1.</w:t>
            </w:r>
            <w:r w:rsidR="00D45FA8" w:rsidRPr="00DA3E61">
              <w:rPr>
                <w:rFonts w:eastAsiaTheme="minorEastAsia"/>
                <w:b w:val="0"/>
                <w:lang w:eastAsia="bg-BG"/>
              </w:rPr>
              <w:tab/>
            </w:r>
            <w:r w:rsidR="00D45FA8" w:rsidRPr="00DA3E61">
              <w:rPr>
                <w:rStyle w:val="Hyperlink"/>
                <w:b w:val="0"/>
                <w:color w:val="auto"/>
              </w:rPr>
              <w:t>Определяне на икономическите, социални и екологични въздействия</w:t>
            </w:r>
            <w:r w:rsidR="00D45FA8" w:rsidRPr="00DA3E61">
              <w:rPr>
                <w:b w:val="0"/>
                <w:webHidden/>
              </w:rPr>
              <w:tab/>
            </w:r>
            <w:r w:rsidR="00A7396D">
              <w:rPr>
                <w:b w:val="0"/>
                <w:webHidden/>
              </w:rPr>
              <w:t>48</w:t>
            </w:r>
          </w:hyperlink>
        </w:p>
        <w:p w14:paraId="60A16F6D" w14:textId="30C19C59" w:rsidR="00D45FA8" w:rsidRPr="00DA3E61" w:rsidRDefault="00102E2D" w:rsidP="00775E0C">
          <w:pPr>
            <w:pStyle w:val="TOC2"/>
            <w:rPr>
              <w:rFonts w:eastAsiaTheme="minorEastAsia"/>
              <w:b w:val="0"/>
              <w:lang w:eastAsia="bg-BG"/>
            </w:rPr>
          </w:pPr>
          <w:hyperlink w:anchor="_Toc47606623" w:history="1">
            <w:r w:rsidR="00D45FA8" w:rsidRPr="00DA3E61">
              <w:rPr>
                <w:rStyle w:val="Hyperlink"/>
                <w:b w:val="0"/>
                <w:color w:val="auto"/>
              </w:rPr>
              <w:t>6.2.</w:t>
            </w:r>
            <w:r w:rsidR="00D45FA8" w:rsidRPr="00DA3E61">
              <w:rPr>
                <w:rFonts w:eastAsiaTheme="minorEastAsia"/>
                <w:b w:val="0"/>
                <w:lang w:eastAsia="bg-BG"/>
              </w:rPr>
              <w:tab/>
            </w:r>
            <w:r w:rsidR="00D45FA8" w:rsidRPr="00DA3E61">
              <w:rPr>
                <w:rStyle w:val="Hyperlink"/>
                <w:b w:val="0"/>
                <w:color w:val="auto"/>
              </w:rPr>
              <w:t>Качествена оценка на по-значимите въздействия и специфичните им аспекти</w:t>
            </w:r>
            <w:r w:rsidR="00D45FA8" w:rsidRPr="00DA3E61">
              <w:rPr>
                <w:b w:val="0"/>
                <w:webHidden/>
              </w:rPr>
              <w:tab/>
              <w:t xml:space="preserve"> </w:t>
            </w:r>
            <w:r w:rsidR="00A7396D">
              <w:rPr>
                <w:b w:val="0"/>
                <w:webHidden/>
              </w:rPr>
              <w:t>74</w:t>
            </w:r>
          </w:hyperlink>
        </w:p>
        <w:p w14:paraId="2C3C8908" w14:textId="3DC4A868" w:rsidR="00D45FA8" w:rsidRPr="00DA3E61" w:rsidRDefault="00102E2D" w:rsidP="00775E0C">
          <w:pPr>
            <w:pStyle w:val="TOC2"/>
            <w:rPr>
              <w:rFonts w:eastAsiaTheme="minorEastAsia"/>
              <w:b w:val="0"/>
              <w:lang w:eastAsia="bg-BG"/>
            </w:rPr>
          </w:pPr>
          <w:hyperlink w:anchor="_Toc47606627" w:history="1">
            <w:r w:rsidR="00D45FA8" w:rsidRPr="00DA3E61">
              <w:rPr>
                <w:rStyle w:val="Hyperlink"/>
                <w:b w:val="0"/>
                <w:color w:val="auto"/>
              </w:rPr>
              <w:t>6.3.</w:t>
            </w:r>
            <w:r w:rsidR="00D45FA8" w:rsidRPr="00DA3E61">
              <w:rPr>
                <w:rFonts w:eastAsiaTheme="minorEastAsia"/>
                <w:b w:val="0"/>
                <w:lang w:eastAsia="bg-BG"/>
              </w:rPr>
              <w:tab/>
            </w:r>
            <w:r w:rsidR="00D45FA8" w:rsidRPr="00DA3E61">
              <w:rPr>
                <w:rStyle w:val="Hyperlink"/>
                <w:b w:val="0"/>
                <w:color w:val="auto"/>
              </w:rPr>
              <w:t>Количествена оценка на най-значимите въздействия и на специфичните им аспекти</w:t>
            </w:r>
            <w:r w:rsidR="00D45FA8" w:rsidRPr="00DA3E61">
              <w:rPr>
                <w:b w:val="0"/>
                <w:webHidden/>
              </w:rPr>
              <w:tab/>
            </w:r>
            <w:r w:rsidR="00A7396D">
              <w:rPr>
                <w:b w:val="0"/>
                <w:webHidden/>
              </w:rPr>
              <w:t>75</w:t>
            </w:r>
          </w:hyperlink>
        </w:p>
        <w:p w14:paraId="2961C8FB" w14:textId="11200A72" w:rsidR="00D45FA8" w:rsidRPr="00DA3E61" w:rsidRDefault="00102E2D" w:rsidP="00775E0C">
          <w:pPr>
            <w:pStyle w:val="TOC2"/>
            <w:rPr>
              <w:rFonts w:eastAsiaTheme="minorEastAsia"/>
              <w:b w:val="0"/>
              <w:lang w:eastAsia="bg-BG"/>
            </w:rPr>
          </w:pPr>
          <w:hyperlink w:anchor="_Toc47606628" w:history="1">
            <w:r w:rsidR="00D45FA8" w:rsidRPr="00DA3E61">
              <w:rPr>
                <w:rStyle w:val="Hyperlink"/>
                <w:b w:val="0"/>
                <w:color w:val="auto"/>
              </w:rPr>
              <w:t>6.4.</w:t>
            </w:r>
            <w:r w:rsidR="00D45FA8" w:rsidRPr="00DA3E61">
              <w:rPr>
                <w:rFonts w:eastAsiaTheme="minorEastAsia"/>
                <w:b w:val="0"/>
                <w:lang w:eastAsia="bg-BG"/>
              </w:rPr>
              <w:tab/>
            </w:r>
            <w:r w:rsidR="00D45FA8" w:rsidRPr="00DA3E61">
              <w:rPr>
                <w:rStyle w:val="Hyperlink"/>
                <w:b w:val="0"/>
                <w:color w:val="auto"/>
              </w:rPr>
              <w:t>Административна тежест</w:t>
            </w:r>
            <w:r w:rsidR="00D45FA8" w:rsidRPr="00DA3E61">
              <w:rPr>
                <w:b w:val="0"/>
                <w:webHidden/>
              </w:rPr>
              <w:tab/>
            </w:r>
            <w:r w:rsidR="00A7396D">
              <w:rPr>
                <w:b w:val="0"/>
                <w:webHidden/>
              </w:rPr>
              <w:t>77</w:t>
            </w:r>
          </w:hyperlink>
        </w:p>
        <w:p w14:paraId="27680D31" w14:textId="538A4E84" w:rsidR="00D45FA8" w:rsidRPr="00DA3E61" w:rsidRDefault="00102E2D" w:rsidP="00775E0C">
          <w:pPr>
            <w:pStyle w:val="TOC2"/>
            <w:rPr>
              <w:rFonts w:eastAsiaTheme="minorEastAsia"/>
              <w:b w:val="0"/>
              <w:lang w:eastAsia="bg-BG"/>
            </w:rPr>
          </w:pPr>
          <w:hyperlink w:anchor="_Toc47606629" w:history="1">
            <w:r w:rsidR="00D45FA8" w:rsidRPr="00DA3E61">
              <w:rPr>
                <w:rStyle w:val="Hyperlink"/>
                <w:b w:val="0"/>
                <w:color w:val="auto"/>
              </w:rPr>
              <w:t>6.5.</w:t>
            </w:r>
            <w:r w:rsidR="00D45FA8" w:rsidRPr="00DA3E61">
              <w:rPr>
                <w:rFonts w:eastAsiaTheme="minorEastAsia"/>
                <w:b w:val="0"/>
                <w:lang w:eastAsia="bg-BG"/>
              </w:rPr>
              <w:tab/>
            </w:r>
            <w:r w:rsidR="00D45FA8" w:rsidRPr="00DA3E61">
              <w:rPr>
                <w:rStyle w:val="Hyperlink"/>
                <w:b w:val="0"/>
                <w:color w:val="auto"/>
              </w:rPr>
              <w:t>Оценка на въздействието върху малките и средните предприятия (МСП - тест)</w:t>
            </w:r>
            <w:r w:rsidR="00D45FA8" w:rsidRPr="00DA3E61">
              <w:rPr>
                <w:b w:val="0"/>
                <w:webHidden/>
              </w:rPr>
              <w:tab/>
            </w:r>
            <w:r w:rsidR="00A7396D">
              <w:rPr>
                <w:b w:val="0"/>
                <w:webHidden/>
              </w:rPr>
              <w:t>80</w:t>
            </w:r>
          </w:hyperlink>
        </w:p>
        <w:p w14:paraId="5DCED9A1" w14:textId="152C9696" w:rsidR="00D45FA8" w:rsidRPr="00DA3E61" w:rsidRDefault="00102E2D" w:rsidP="00775E0C">
          <w:pPr>
            <w:pStyle w:val="TOC2"/>
            <w:rPr>
              <w:rFonts w:eastAsiaTheme="minorEastAsia"/>
              <w:b w:val="0"/>
              <w:lang w:eastAsia="bg-BG"/>
            </w:rPr>
          </w:pPr>
          <w:hyperlink w:anchor="_Toc47606630" w:history="1">
            <w:r w:rsidR="00D45FA8" w:rsidRPr="00DA3E61">
              <w:rPr>
                <w:rStyle w:val="Hyperlink"/>
                <w:b w:val="0"/>
                <w:color w:val="auto"/>
              </w:rPr>
              <w:t>6.6.</w:t>
            </w:r>
            <w:r w:rsidR="00D45FA8" w:rsidRPr="00DA3E61">
              <w:rPr>
                <w:rFonts w:eastAsiaTheme="minorEastAsia"/>
                <w:b w:val="0"/>
                <w:lang w:eastAsia="bg-BG"/>
              </w:rPr>
              <w:tab/>
            </w:r>
            <w:r w:rsidR="00D45FA8" w:rsidRPr="00DA3E61">
              <w:rPr>
                <w:rStyle w:val="Hyperlink"/>
                <w:b w:val="0"/>
                <w:color w:val="auto"/>
              </w:rPr>
              <w:t>Описание на разходите и ползите върху заинтересованите страни</w:t>
            </w:r>
            <w:r w:rsidR="00D45FA8" w:rsidRPr="00DA3E61">
              <w:rPr>
                <w:b w:val="0"/>
                <w:webHidden/>
              </w:rPr>
              <w:tab/>
            </w:r>
            <w:r w:rsidR="00A7396D">
              <w:rPr>
                <w:b w:val="0"/>
                <w:webHidden/>
              </w:rPr>
              <w:t>80</w:t>
            </w:r>
          </w:hyperlink>
        </w:p>
        <w:p w14:paraId="637FE49B" w14:textId="1E12936E" w:rsidR="00D45FA8" w:rsidRPr="00DA3E61" w:rsidRDefault="00102E2D" w:rsidP="00EE237C">
          <w:pPr>
            <w:pStyle w:val="TOC1"/>
            <w:rPr>
              <w:rFonts w:eastAsiaTheme="minorEastAsia"/>
              <w:lang w:eastAsia="bg-BG"/>
            </w:rPr>
          </w:pPr>
          <w:hyperlink w:anchor="_Toc47606631" w:history="1">
            <w:r w:rsidR="00D45FA8" w:rsidRPr="00DA3E61">
              <w:rPr>
                <w:rStyle w:val="Hyperlink"/>
                <w:color w:val="auto"/>
              </w:rPr>
              <w:t>7.</w:t>
            </w:r>
            <w:r w:rsidR="00D45FA8" w:rsidRPr="00DA3E61">
              <w:rPr>
                <w:rFonts w:eastAsiaTheme="minorEastAsia"/>
                <w:lang w:eastAsia="bg-BG"/>
              </w:rPr>
              <w:tab/>
            </w:r>
            <w:r w:rsidR="00D45FA8" w:rsidRPr="00DA3E61">
              <w:rPr>
                <w:rStyle w:val="Hyperlink"/>
                <w:color w:val="auto"/>
              </w:rPr>
              <w:t>Сравняване на вариантите</w:t>
            </w:r>
            <w:r w:rsidR="00D45FA8" w:rsidRPr="00DA3E61">
              <w:rPr>
                <w:webHidden/>
              </w:rPr>
              <w:tab/>
            </w:r>
          </w:hyperlink>
          <w:r w:rsidR="00A7396D">
            <w:t>83</w:t>
          </w:r>
        </w:p>
        <w:p w14:paraId="3C71F676" w14:textId="2F100824" w:rsidR="00D45FA8" w:rsidRPr="00DA3E61" w:rsidRDefault="00102E2D" w:rsidP="00775E0C">
          <w:pPr>
            <w:pStyle w:val="TOC2"/>
            <w:rPr>
              <w:rFonts w:eastAsiaTheme="minorEastAsia"/>
              <w:b w:val="0"/>
              <w:lang w:eastAsia="bg-BG"/>
            </w:rPr>
          </w:pPr>
          <w:hyperlink w:anchor="_Toc47606632" w:history="1">
            <w:r w:rsidR="00D45FA8" w:rsidRPr="00DA3E61">
              <w:rPr>
                <w:rStyle w:val="Hyperlink"/>
                <w:b w:val="0"/>
                <w:color w:val="auto"/>
              </w:rPr>
              <w:t>7.1.</w:t>
            </w:r>
            <w:r w:rsidR="00D45FA8" w:rsidRPr="00DA3E61">
              <w:rPr>
                <w:rFonts w:eastAsiaTheme="minorEastAsia"/>
                <w:b w:val="0"/>
                <w:lang w:eastAsia="bg-BG"/>
              </w:rPr>
              <w:tab/>
            </w:r>
            <w:r w:rsidR="00D45FA8" w:rsidRPr="00DA3E61">
              <w:rPr>
                <w:rStyle w:val="Hyperlink"/>
                <w:b w:val="0"/>
                <w:color w:val="auto"/>
              </w:rPr>
              <w:t xml:space="preserve">Сравняване на ключовите положителни и отрицателни въздействия на всеки </w:t>
            </w:r>
            <w:r w:rsidR="00FE4E14" w:rsidRPr="00DA3E61">
              <w:rPr>
                <w:rStyle w:val="Hyperlink"/>
                <w:b w:val="0"/>
                <w:color w:val="auto"/>
              </w:rPr>
              <w:t xml:space="preserve"> </w:t>
            </w:r>
            <w:r w:rsidR="00D45FA8" w:rsidRPr="00DA3E61">
              <w:rPr>
                <w:rStyle w:val="Hyperlink"/>
                <w:b w:val="0"/>
                <w:color w:val="auto"/>
              </w:rPr>
              <w:t>вариант</w:t>
            </w:r>
            <w:r w:rsidR="00D45FA8" w:rsidRPr="00DA3E61">
              <w:rPr>
                <w:b w:val="0"/>
                <w:webHidden/>
              </w:rPr>
              <w:tab/>
            </w:r>
          </w:hyperlink>
          <w:r w:rsidR="00A7396D">
            <w:rPr>
              <w:b w:val="0"/>
            </w:rPr>
            <w:t>83</w:t>
          </w:r>
        </w:p>
        <w:p w14:paraId="7B08D2C6" w14:textId="2694EBFB" w:rsidR="00D45FA8" w:rsidRPr="00DA3E61" w:rsidRDefault="00102E2D" w:rsidP="00775E0C">
          <w:pPr>
            <w:pStyle w:val="TOC2"/>
            <w:rPr>
              <w:rFonts w:eastAsiaTheme="minorEastAsia"/>
              <w:b w:val="0"/>
              <w:lang w:eastAsia="bg-BG"/>
            </w:rPr>
          </w:pPr>
          <w:hyperlink w:anchor="_Toc47606633" w:history="1">
            <w:r w:rsidR="00D45FA8" w:rsidRPr="00DA3E61">
              <w:rPr>
                <w:rStyle w:val="Hyperlink"/>
                <w:b w:val="0"/>
                <w:color w:val="auto"/>
              </w:rPr>
              <w:t>7.2.</w:t>
            </w:r>
            <w:r w:rsidR="00D45FA8" w:rsidRPr="00DA3E61">
              <w:rPr>
                <w:rFonts w:eastAsiaTheme="minorEastAsia"/>
                <w:b w:val="0"/>
                <w:lang w:eastAsia="bg-BG"/>
              </w:rPr>
              <w:tab/>
            </w:r>
            <w:r w:rsidR="00D45FA8" w:rsidRPr="00DA3E61">
              <w:rPr>
                <w:rStyle w:val="Hyperlink"/>
                <w:b w:val="0"/>
                <w:color w:val="auto"/>
              </w:rPr>
              <w:t>Сравняване на изследваните варианти</w:t>
            </w:r>
            <w:r w:rsidR="00D45FA8" w:rsidRPr="00DA3E61">
              <w:rPr>
                <w:b w:val="0"/>
                <w:webHidden/>
              </w:rPr>
              <w:tab/>
            </w:r>
          </w:hyperlink>
          <w:r w:rsidR="00A7396D">
            <w:rPr>
              <w:b w:val="0"/>
            </w:rPr>
            <w:t>85</w:t>
          </w:r>
        </w:p>
        <w:p w14:paraId="1C8AE1D4" w14:textId="070BE8CF" w:rsidR="00D45FA8" w:rsidRPr="00DA3E61" w:rsidRDefault="00102E2D" w:rsidP="00775E0C">
          <w:pPr>
            <w:pStyle w:val="TOC2"/>
            <w:rPr>
              <w:rFonts w:eastAsiaTheme="minorEastAsia"/>
              <w:lang w:eastAsia="bg-BG"/>
            </w:rPr>
          </w:pPr>
          <w:hyperlink w:anchor="_Toc47606634" w:history="1">
            <w:r w:rsidR="00D45FA8" w:rsidRPr="00DA3E61">
              <w:rPr>
                <w:rStyle w:val="Hyperlink"/>
                <w:b w:val="0"/>
                <w:color w:val="auto"/>
              </w:rPr>
              <w:t>7.3.</w:t>
            </w:r>
            <w:r w:rsidR="00D45FA8" w:rsidRPr="00DA3E61">
              <w:rPr>
                <w:rFonts w:eastAsiaTheme="minorEastAsia"/>
                <w:b w:val="0"/>
                <w:lang w:eastAsia="bg-BG"/>
              </w:rPr>
              <w:tab/>
            </w:r>
            <w:r w:rsidR="00D45FA8" w:rsidRPr="00DA3E61">
              <w:rPr>
                <w:rStyle w:val="Hyperlink"/>
                <w:b w:val="0"/>
                <w:color w:val="auto"/>
              </w:rPr>
              <w:t>Класиране на вариантите и идентифициране на препоръчителен вариант</w:t>
            </w:r>
            <w:r w:rsidR="00D45FA8" w:rsidRPr="00DA3E61">
              <w:rPr>
                <w:b w:val="0"/>
                <w:webHidden/>
              </w:rPr>
              <w:tab/>
            </w:r>
          </w:hyperlink>
          <w:r w:rsidR="00A7396D">
            <w:rPr>
              <w:b w:val="0"/>
            </w:rPr>
            <w:t>87</w:t>
          </w:r>
        </w:p>
        <w:p w14:paraId="17064B13" w14:textId="73A8876B" w:rsidR="00D45FA8" w:rsidRPr="00DA3E61" w:rsidRDefault="00102E2D" w:rsidP="00EE237C">
          <w:pPr>
            <w:pStyle w:val="TOC1"/>
            <w:rPr>
              <w:rFonts w:eastAsiaTheme="minorEastAsia"/>
              <w:lang w:eastAsia="bg-BG"/>
            </w:rPr>
          </w:pPr>
          <w:hyperlink w:anchor="_Toc47606635" w:history="1">
            <w:r w:rsidR="00D45FA8" w:rsidRPr="00DA3E61">
              <w:rPr>
                <w:rStyle w:val="Hyperlink"/>
                <w:color w:val="auto"/>
              </w:rPr>
              <w:t>8.</w:t>
            </w:r>
            <w:r w:rsidR="00D45FA8" w:rsidRPr="00DA3E61">
              <w:rPr>
                <w:rFonts w:eastAsiaTheme="minorEastAsia"/>
                <w:lang w:eastAsia="bg-BG"/>
              </w:rPr>
              <w:tab/>
            </w:r>
            <w:r w:rsidR="00D45FA8" w:rsidRPr="00DA3E61">
              <w:rPr>
                <w:rStyle w:val="Hyperlink"/>
                <w:color w:val="auto"/>
              </w:rPr>
              <w:t>Препоръчителен вариант</w:t>
            </w:r>
            <w:r w:rsidR="00D45FA8" w:rsidRPr="00DA3E61">
              <w:rPr>
                <w:webHidden/>
              </w:rPr>
              <w:tab/>
            </w:r>
          </w:hyperlink>
          <w:r w:rsidR="00A7396D">
            <w:t>88</w:t>
          </w:r>
        </w:p>
        <w:p w14:paraId="677ACF33" w14:textId="18531C30" w:rsidR="00D45FA8" w:rsidRPr="00DA3E61" w:rsidRDefault="00102E2D" w:rsidP="00EE237C">
          <w:pPr>
            <w:pStyle w:val="TOC1"/>
            <w:rPr>
              <w:rFonts w:eastAsiaTheme="minorEastAsia"/>
              <w:lang w:eastAsia="bg-BG"/>
            </w:rPr>
          </w:pPr>
          <w:hyperlink w:anchor="_Toc47606636" w:history="1">
            <w:r w:rsidR="00D45FA8" w:rsidRPr="00DA3E61">
              <w:rPr>
                <w:rStyle w:val="Hyperlink"/>
                <w:color w:val="auto"/>
              </w:rPr>
              <w:t>9.</w:t>
            </w:r>
            <w:r w:rsidR="00D45FA8" w:rsidRPr="00DA3E61">
              <w:rPr>
                <w:rFonts w:eastAsiaTheme="minorEastAsia"/>
                <w:lang w:eastAsia="bg-BG"/>
              </w:rPr>
              <w:tab/>
            </w:r>
            <w:r w:rsidR="00D45FA8" w:rsidRPr="00DA3E61">
              <w:rPr>
                <w:rStyle w:val="Hyperlink"/>
                <w:color w:val="auto"/>
              </w:rPr>
              <w:t>Обществени консултации</w:t>
            </w:r>
            <w:r w:rsidR="00D45FA8" w:rsidRPr="00DA3E61">
              <w:rPr>
                <w:webHidden/>
              </w:rPr>
              <w:tab/>
            </w:r>
          </w:hyperlink>
          <w:r w:rsidR="00A7396D">
            <w:t>88</w:t>
          </w:r>
        </w:p>
        <w:p w14:paraId="6D6BB350" w14:textId="40E18646" w:rsidR="00D45FA8" w:rsidRPr="00DA3E61" w:rsidRDefault="00102E2D" w:rsidP="00EE237C">
          <w:pPr>
            <w:pStyle w:val="TOC1"/>
            <w:rPr>
              <w:rFonts w:eastAsiaTheme="minorEastAsia"/>
              <w:lang w:eastAsia="bg-BG"/>
            </w:rPr>
          </w:pPr>
          <w:hyperlink w:anchor="_Toc47606637" w:history="1">
            <w:r w:rsidR="00D45FA8" w:rsidRPr="00DA3E61">
              <w:rPr>
                <w:rStyle w:val="Hyperlink"/>
                <w:color w:val="auto"/>
              </w:rPr>
              <w:t>10.</w:t>
            </w:r>
            <w:r w:rsidR="00D45FA8" w:rsidRPr="00DA3E61">
              <w:rPr>
                <w:rFonts w:eastAsiaTheme="minorEastAsia"/>
                <w:lang w:eastAsia="bg-BG"/>
              </w:rPr>
              <w:tab/>
            </w:r>
            <w:r w:rsidR="00D45FA8" w:rsidRPr="00DA3E61">
              <w:rPr>
                <w:rStyle w:val="Hyperlink"/>
                <w:color w:val="auto"/>
              </w:rPr>
              <w:t>Последваща оценка на въздействието</w:t>
            </w:r>
            <w:r w:rsidR="00D45FA8" w:rsidRPr="00DA3E61">
              <w:rPr>
                <w:webHidden/>
              </w:rPr>
              <w:tab/>
            </w:r>
          </w:hyperlink>
          <w:r w:rsidR="00A7396D">
            <w:t>94</w:t>
          </w:r>
        </w:p>
        <w:p w14:paraId="57CAF175" w14:textId="42C76738" w:rsidR="00D45FA8" w:rsidRPr="00DA3E61" w:rsidRDefault="00102E2D" w:rsidP="00EE237C">
          <w:pPr>
            <w:pStyle w:val="TOC1"/>
            <w:rPr>
              <w:rFonts w:eastAsiaTheme="minorEastAsia"/>
              <w:lang w:eastAsia="bg-BG"/>
            </w:rPr>
          </w:pPr>
          <w:hyperlink w:anchor="_Toc47606638" w:history="1">
            <w:r w:rsidR="00D45FA8" w:rsidRPr="00DA3E61">
              <w:rPr>
                <w:rStyle w:val="Hyperlink"/>
                <w:color w:val="auto"/>
              </w:rPr>
              <w:t>11.</w:t>
            </w:r>
            <w:r w:rsidR="00D45FA8" w:rsidRPr="00DA3E61">
              <w:rPr>
                <w:rFonts w:eastAsiaTheme="minorEastAsia"/>
                <w:lang w:eastAsia="bg-BG"/>
              </w:rPr>
              <w:tab/>
            </w:r>
            <w:r w:rsidR="00D45FA8" w:rsidRPr="00DA3E61">
              <w:rPr>
                <w:rStyle w:val="Hyperlink"/>
                <w:color w:val="auto"/>
              </w:rPr>
              <w:t>Източници</w:t>
            </w:r>
            <w:r w:rsidR="00D45FA8" w:rsidRPr="00DA3E61">
              <w:rPr>
                <w:webHidden/>
              </w:rPr>
              <w:tab/>
            </w:r>
            <w:r w:rsidR="00A7396D">
              <w:rPr>
                <w:webHidden/>
              </w:rPr>
              <w:t>95</w:t>
            </w:r>
          </w:hyperlink>
        </w:p>
        <w:p w14:paraId="1F9DF6D7" w14:textId="25C832F5" w:rsidR="00D45FA8" w:rsidRPr="00DA3E61" w:rsidRDefault="00102E2D" w:rsidP="00EE237C">
          <w:pPr>
            <w:pStyle w:val="TOC1"/>
            <w:rPr>
              <w:rFonts w:eastAsiaTheme="minorEastAsia"/>
              <w:lang w:eastAsia="bg-BG"/>
            </w:rPr>
          </w:pPr>
          <w:hyperlink w:anchor="_Toc47606639" w:history="1">
            <w:r w:rsidR="00D45FA8" w:rsidRPr="00DA3E61">
              <w:rPr>
                <w:rStyle w:val="Hyperlink"/>
                <w:color w:val="auto"/>
              </w:rPr>
              <w:t>12.</w:t>
            </w:r>
            <w:r w:rsidR="00D45FA8" w:rsidRPr="00DA3E61">
              <w:rPr>
                <w:rFonts w:eastAsiaTheme="minorEastAsia"/>
                <w:lang w:eastAsia="bg-BG"/>
              </w:rPr>
              <w:tab/>
            </w:r>
            <w:r w:rsidR="00D45FA8" w:rsidRPr="00DA3E61">
              <w:rPr>
                <w:rStyle w:val="Hyperlink"/>
                <w:color w:val="auto"/>
              </w:rPr>
              <w:t>Приложения</w:t>
            </w:r>
            <w:r w:rsidR="00D45FA8" w:rsidRPr="00DA3E61">
              <w:rPr>
                <w:webHidden/>
              </w:rPr>
              <w:tab/>
            </w:r>
          </w:hyperlink>
          <w:r w:rsidR="00A7396D">
            <w:t>96</w:t>
          </w:r>
        </w:p>
        <w:p w14:paraId="0A1347B6" w14:textId="559ACD1A" w:rsidR="00D45FA8" w:rsidRPr="00DA3E61" w:rsidRDefault="00D45FA8" w:rsidP="00775E0C">
          <w:pPr>
            <w:spacing w:after="0" w:line="360" w:lineRule="auto"/>
            <w:rPr>
              <w:rFonts w:ascii="Verdana" w:hAnsi="Verdana"/>
              <w:bCs/>
              <w:noProof/>
              <w:sz w:val="20"/>
              <w:szCs w:val="20"/>
            </w:rPr>
          </w:pPr>
          <w:r w:rsidRPr="00DA3E61">
            <w:rPr>
              <w:rFonts w:ascii="Verdana" w:hAnsi="Verdana"/>
              <w:b/>
              <w:bCs/>
              <w:noProof/>
              <w:sz w:val="20"/>
              <w:szCs w:val="20"/>
            </w:rPr>
            <w:fldChar w:fldCharType="end"/>
          </w:r>
        </w:p>
      </w:sdtContent>
    </w:sdt>
    <w:p w14:paraId="20B2CE09" w14:textId="77777777" w:rsidR="008E2B0F" w:rsidRPr="00DA3E61" w:rsidRDefault="008E2B0F" w:rsidP="00775E0C">
      <w:pPr>
        <w:spacing w:after="0" w:line="360" w:lineRule="auto"/>
        <w:rPr>
          <w:rFonts w:ascii="Verdana" w:hAnsi="Verdana" w:cs="Times New Roman"/>
          <w:b/>
          <w:sz w:val="20"/>
          <w:szCs w:val="20"/>
        </w:rPr>
      </w:pPr>
    </w:p>
    <w:p w14:paraId="0696FC99" w14:textId="77777777" w:rsidR="008E2B0F" w:rsidRPr="00DA3E61" w:rsidRDefault="008E2B0F" w:rsidP="00775E0C">
      <w:pPr>
        <w:spacing w:after="0" w:line="360" w:lineRule="auto"/>
        <w:rPr>
          <w:rFonts w:ascii="Verdana" w:hAnsi="Verdana" w:cs="Times New Roman"/>
          <w:b/>
          <w:sz w:val="20"/>
          <w:szCs w:val="20"/>
        </w:rPr>
      </w:pPr>
    </w:p>
    <w:p w14:paraId="69653E70" w14:textId="470F350D" w:rsidR="004B5491" w:rsidRPr="00DA3E61" w:rsidRDefault="004B5491" w:rsidP="00775E0C">
      <w:pPr>
        <w:spacing w:after="0" w:line="360" w:lineRule="auto"/>
        <w:rPr>
          <w:rFonts w:ascii="Verdana" w:hAnsi="Verdana" w:cs="Times New Roman"/>
          <w:b/>
          <w:sz w:val="20"/>
          <w:szCs w:val="20"/>
        </w:rPr>
      </w:pPr>
      <w:r w:rsidRPr="00DA3E61">
        <w:rPr>
          <w:rFonts w:ascii="Verdana" w:hAnsi="Verdana" w:cs="Times New Roman"/>
          <w:b/>
          <w:sz w:val="20"/>
          <w:szCs w:val="20"/>
        </w:rPr>
        <w:br w:type="page"/>
      </w:r>
    </w:p>
    <w:p w14:paraId="50827258" w14:textId="0A1708B0" w:rsidR="001917F4" w:rsidRPr="00DA3E61" w:rsidRDefault="0082603E" w:rsidP="00FB04DB">
      <w:pPr>
        <w:spacing w:after="0" w:line="360" w:lineRule="auto"/>
        <w:ind w:hanging="709"/>
        <w:rPr>
          <w:rFonts w:ascii="Verdana" w:hAnsi="Verdana" w:cs="Times New Roman"/>
          <w:b/>
          <w:sz w:val="20"/>
          <w:szCs w:val="20"/>
        </w:rPr>
      </w:pPr>
      <w:r w:rsidRPr="00DA3E61">
        <w:rPr>
          <w:rFonts w:ascii="Verdana" w:hAnsi="Verdana" w:cs="Times New Roman"/>
          <w:b/>
          <w:sz w:val="20"/>
          <w:szCs w:val="20"/>
        </w:rPr>
        <w:t>Списък на използваните съкращения</w:t>
      </w:r>
    </w:p>
    <w:tbl>
      <w:tblPr>
        <w:tblStyle w:val="TableGrid"/>
        <w:tblW w:w="11062" w:type="dxa"/>
        <w:tblInd w:w="-572" w:type="dxa"/>
        <w:tblLook w:val="04A0" w:firstRow="1" w:lastRow="0" w:firstColumn="1" w:lastColumn="0" w:noHBand="0" w:noVBand="1"/>
      </w:tblPr>
      <w:tblGrid>
        <w:gridCol w:w="1701"/>
        <w:gridCol w:w="9361"/>
      </w:tblGrid>
      <w:tr w:rsidR="00FB0AF9" w:rsidRPr="00FB0AF9" w14:paraId="6A719FFF" w14:textId="77777777" w:rsidTr="00190464">
        <w:tc>
          <w:tcPr>
            <w:tcW w:w="1701" w:type="dxa"/>
          </w:tcPr>
          <w:p w14:paraId="1883AE24" w14:textId="77777777" w:rsidR="00FB0AF9" w:rsidRPr="00FB0AF9" w:rsidRDefault="00FB0AF9" w:rsidP="00FB0AF9">
            <w:pPr>
              <w:spacing w:line="360" w:lineRule="auto"/>
              <w:jc w:val="center"/>
              <w:rPr>
                <w:rFonts w:ascii="Verdana" w:eastAsia="Times New Roman" w:hAnsi="Verdana" w:cs="Times New Roman"/>
                <w:b/>
                <w:sz w:val="20"/>
                <w:szCs w:val="20"/>
                <w:lang w:eastAsia="bg-BG"/>
              </w:rPr>
            </w:pPr>
            <w:r w:rsidRPr="00FB0AF9">
              <w:rPr>
                <w:rFonts w:ascii="Verdana" w:eastAsia="Times New Roman" w:hAnsi="Verdana" w:cs="Times New Roman"/>
                <w:b/>
                <w:sz w:val="20"/>
                <w:szCs w:val="20"/>
                <w:lang w:eastAsia="bg-BG"/>
              </w:rPr>
              <w:t>Съкращение</w:t>
            </w:r>
          </w:p>
        </w:tc>
        <w:tc>
          <w:tcPr>
            <w:tcW w:w="9361" w:type="dxa"/>
          </w:tcPr>
          <w:p w14:paraId="0EBC5766" w14:textId="77777777" w:rsidR="00FB0AF9" w:rsidRPr="00FB0AF9" w:rsidRDefault="00FB0AF9" w:rsidP="00FB0AF9">
            <w:pPr>
              <w:spacing w:line="360" w:lineRule="auto"/>
              <w:jc w:val="center"/>
              <w:rPr>
                <w:rFonts w:ascii="Verdana" w:eastAsia="Times New Roman" w:hAnsi="Verdana" w:cs="Times New Roman"/>
                <w:b/>
                <w:sz w:val="20"/>
                <w:szCs w:val="20"/>
                <w:lang w:eastAsia="bg-BG"/>
              </w:rPr>
            </w:pPr>
            <w:r w:rsidRPr="00FB0AF9">
              <w:rPr>
                <w:rFonts w:ascii="Verdana" w:eastAsia="Times New Roman" w:hAnsi="Verdana" w:cs="Times New Roman"/>
                <w:b/>
                <w:sz w:val="20"/>
                <w:szCs w:val="20"/>
                <w:lang w:eastAsia="bg-BG"/>
              </w:rPr>
              <w:t>Пълно наименование</w:t>
            </w:r>
          </w:p>
        </w:tc>
      </w:tr>
      <w:tr w:rsidR="00FB0AF9" w:rsidRPr="00FB0AF9" w14:paraId="628ED82B" w14:textId="77777777" w:rsidTr="00190464">
        <w:tc>
          <w:tcPr>
            <w:tcW w:w="1701" w:type="dxa"/>
          </w:tcPr>
          <w:p w14:paraId="2413DF77"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ЗВД</w:t>
            </w:r>
          </w:p>
        </w:tc>
        <w:tc>
          <w:tcPr>
            <w:tcW w:w="9361" w:type="dxa"/>
          </w:tcPr>
          <w:p w14:paraId="2970AC4D"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Закон за ветеринарномедицинска дейност</w:t>
            </w:r>
          </w:p>
        </w:tc>
      </w:tr>
      <w:tr w:rsidR="00FB0AF9" w:rsidRPr="00FB0AF9" w14:paraId="49DA25FB" w14:textId="77777777" w:rsidTr="00190464">
        <w:tc>
          <w:tcPr>
            <w:tcW w:w="1701" w:type="dxa"/>
          </w:tcPr>
          <w:p w14:paraId="1D07CD6E"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ЕС</w:t>
            </w:r>
          </w:p>
        </w:tc>
        <w:tc>
          <w:tcPr>
            <w:tcW w:w="9361" w:type="dxa"/>
          </w:tcPr>
          <w:p w14:paraId="4F60A657"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Европейския съюз</w:t>
            </w:r>
          </w:p>
        </w:tc>
      </w:tr>
      <w:tr w:rsidR="00FB0AF9" w:rsidRPr="00FB0AF9" w14:paraId="5E6B53CD" w14:textId="77777777" w:rsidTr="00190464">
        <w:tc>
          <w:tcPr>
            <w:tcW w:w="1701" w:type="dxa"/>
          </w:tcPr>
          <w:p w14:paraId="50EFE7DF"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OIE</w:t>
            </w:r>
          </w:p>
        </w:tc>
        <w:tc>
          <w:tcPr>
            <w:tcW w:w="9361" w:type="dxa"/>
          </w:tcPr>
          <w:p w14:paraId="1E9F401D"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noProof/>
                <w:sz w:val="20"/>
                <w:szCs w:val="20"/>
                <w:lang w:eastAsia="bg-BG"/>
              </w:rPr>
              <w:t xml:space="preserve">Световната организация за здравеопазване на животните </w:t>
            </w:r>
          </w:p>
        </w:tc>
      </w:tr>
      <w:tr w:rsidR="00FB0AF9" w:rsidRPr="00FB0AF9" w14:paraId="2321A4C0" w14:textId="77777777" w:rsidTr="00190464">
        <w:tc>
          <w:tcPr>
            <w:tcW w:w="1701" w:type="dxa"/>
          </w:tcPr>
          <w:p w14:paraId="567AD350"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sz w:val="20"/>
                <w:szCs w:val="20"/>
                <w:lang w:eastAsia="bg-BG"/>
              </w:rPr>
              <w:t>СЖП</w:t>
            </w:r>
          </w:p>
        </w:tc>
        <w:tc>
          <w:tcPr>
            <w:tcW w:w="9361" w:type="dxa"/>
          </w:tcPr>
          <w:p w14:paraId="410976DC"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Calibri" w:hAnsi="Verdana" w:cs="Times New Roman"/>
                <w:sz w:val="20"/>
                <w:szCs w:val="20"/>
                <w:lang w:eastAsia="bg-BG"/>
              </w:rPr>
              <w:t xml:space="preserve">Странични животински продукти </w:t>
            </w:r>
          </w:p>
        </w:tc>
      </w:tr>
      <w:tr w:rsidR="00FB0AF9" w:rsidRPr="00FB0AF9" w14:paraId="740CF499" w14:textId="77777777" w:rsidTr="00190464">
        <w:tc>
          <w:tcPr>
            <w:tcW w:w="1701" w:type="dxa"/>
          </w:tcPr>
          <w:p w14:paraId="5CBA1085"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ВМП</w:t>
            </w:r>
          </w:p>
        </w:tc>
        <w:tc>
          <w:tcPr>
            <w:tcW w:w="9361" w:type="dxa"/>
          </w:tcPr>
          <w:p w14:paraId="6918B60D" w14:textId="77777777" w:rsidR="00FB0AF9" w:rsidRPr="00FB0AF9" w:rsidRDefault="00FB0AF9" w:rsidP="00FB0AF9">
            <w:pPr>
              <w:spacing w:line="360" w:lineRule="auto"/>
              <w:rPr>
                <w:rFonts w:ascii="Verdana" w:eastAsia="Times New Roman" w:hAnsi="Verdana" w:cs="Times New Roman"/>
                <w:noProof/>
                <w:sz w:val="20"/>
                <w:szCs w:val="20"/>
                <w:lang w:eastAsia="bg-BG"/>
              </w:rPr>
            </w:pPr>
            <w:r w:rsidRPr="00FB0AF9">
              <w:rPr>
                <w:rFonts w:ascii="Verdana" w:eastAsia="Times New Roman" w:hAnsi="Verdana" w:cs="Times New Roman"/>
                <w:noProof/>
                <w:sz w:val="20"/>
                <w:szCs w:val="20"/>
                <w:lang w:eastAsia="bg-BG"/>
              </w:rPr>
              <w:t>Ветеринарномедицински продукти</w:t>
            </w:r>
          </w:p>
        </w:tc>
      </w:tr>
      <w:tr w:rsidR="00FB0AF9" w:rsidRPr="00FB0AF9" w14:paraId="00504B96" w14:textId="77777777" w:rsidTr="00190464">
        <w:tc>
          <w:tcPr>
            <w:tcW w:w="1701" w:type="dxa"/>
          </w:tcPr>
          <w:p w14:paraId="301096A8" w14:textId="77777777" w:rsidR="00FB0AF9" w:rsidRPr="00FB0AF9" w:rsidRDefault="00FB0AF9" w:rsidP="00FB0AF9">
            <w:pPr>
              <w:spacing w:line="360" w:lineRule="auto"/>
              <w:rPr>
                <w:rFonts w:ascii="Verdana" w:eastAsia="Times New Roman" w:hAnsi="Verdana" w:cs="Times New Roman"/>
                <w:bCs/>
                <w:sz w:val="20"/>
                <w:szCs w:val="20"/>
                <w:lang w:eastAsia="bg-BG"/>
              </w:rPr>
            </w:pPr>
            <w:r w:rsidRPr="00FB0AF9">
              <w:rPr>
                <w:rFonts w:ascii="Verdana" w:eastAsia="Times New Roman" w:hAnsi="Verdana" w:cs="Times New Roman"/>
                <w:sz w:val="20"/>
                <w:szCs w:val="20"/>
                <w:lang w:eastAsia="bg-BG"/>
              </w:rPr>
              <w:t xml:space="preserve">ЗУАХВ </w:t>
            </w:r>
          </w:p>
        </w:tc>
        <w:tc>
          <w:tcPr>
            <w:tcW w:w="9361" w:type="dxa"/>
          </w:tcPr>
          <w:p w14:paraId="0770754A" w14:textId="77777777" w:rsidR="00FB0AF9" w:rsidRPr="00FB0AF9" w:rsidRDefault="00FB0AF9" w:rsidP="00FB0AF9">
            <w:pPr>
              <w:spacing w:line="360" w:lineRule="auto"/>
              <w:jc w:val="both"/>
              <w:rPr>
                <w:rFonts w:ascii="Verdana" w:eastAsia="Times New Roman" w:hAnsi="Verdana" w:cs="Times New Roman"/>
                <w:bCs/>
                <w:sz w:val="20"/>
                <w:szCs w:val="20"/>
                <w:lang w:eastAsia="bg-BG"/>
              </w:rPr>
            </w:pPr>
            <w:r w:rsidRPr="00FB0AF9">
              <w:rPr>
                <w:rFonts w:ascii="Verdana" w:eastAsia="Times New Roman" w:hAnsi="Verdana" w:cs="Times New Roman"/>
                <w:sz w:val="20"/>
                <w:szCs w:val="20"/>
                <w:lang w:eastAsia="bg-BG"/>
              </w:rPr>
              <w:t>Закона за управление на агрохранителната верига</w:t>
            </w:r>
          </w:p>
        </w:tc>
      </w:tr>
      <w:tr w:rsidR="00FB0AF9" w:rsidRPr="00FB0AF9" w14:paraId="09579365" w14:textId="77777777" w:rsidTr="00190464">
        <w:tc>
          <w:tcPr>
            <w:tcW w:w="1701" w:type="dxa"/>
          </w:tcPr>
          <w:p w14:paraId="237079B5"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АМР</w:t>
            </w:r>
          </w:p>
        </w:tc>
        <w:tc>
          <w:tcPr>
            <w:tcW w:w="9361" w:type="dxa"/>
          </w:tcPr>
          <w:p w14:paraId="2CF9E1C8"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Антимикробна резистентност </w:t>
            </w:r>
          </w:p>
        </w:tc>
      </w:tr>
      <w:tr w:rsidR="00FB0AF9" w:rsidRPr="00FB0AF9" w14:paraId="522B8BB3" w14:textId="77777777" w:rsidTr="00190464">
        <w:tc>
          <w:tcPr>
            <w:tcW w:w="1701" w:type="dxa"/>
          </w:tcPr>
          <w:p w14:paraId="7FBE4614"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ЕК</w:t>
            </w:r>
          </w:p>
        </w:tc>
        <w:tc>
          <w:tcPr>
            <w:tcW w:w="9361" w:type="dxa"/>
          </w:tcPr>
          <w:p w14:paraId="41937CE7"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Европейската комисия </w:t>
            </w:r>
          </w:p>
        </w:tc>
      </w:tr>
      <w:tr w:rsidR="00FB0AF9" w:rsidRPr="00FB0AF9" w14:paraId="7E7593F4" w14:textId="77777777" w:rsidTr="00190464">
        <w:tc>
          <w:tcPr>
            <w:tcW w:w="1701" w:type="dxa"/>
          </w:tcPr>
          <w:p w14:paraId="6B9B2D70"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МЗм</w:t>
            </w:r>
          </w:p>
        </w:tc>
        <w:tc>
          <w:tcPr>
            <w:tcW w:w="9361" w:type="dxa"/>
          </w:tcPr>
          <w:p w14:paraId="3B2B129B"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Министерство на земеделието </w:t>
            </w:r>
          </w:p>
        </w:tc>
      </w:tr>
      <w:tr w:rsidR="00FB0AF9" w:rsidRPr="00FB0AF9" w14:paraId="12CE66D8" w14:textId="77777777" w:rsidTr="00190464">
        <w:tc>
          <w:tcPr>
            <w:tcW w:w="1701" w:type="dxa"/>
          </w:tcPr>
          <w:p w14:paraId="7FB9FB10"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МНПК</w:t>
            </w:r>
          </w:p>
        </w:tc>
        <w:tc>
          <w:tcPr>
            <w:tcW w:w="9361" w:type="dxa"/>
          </w:tcPr>
          <w:p w14:paraId="1CE18595"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Многогодишен национален план за контрол </w:t>
            </w:r>
          </w:p>
        </w:tc>
      </w:tr>
      <w:tr w:rsidR="00FB0AF9" w:rsidRPr="00FB0AF9" w14:paraId="27D29528" w14:textId="77777777" w:rsidTr="00190464">
        <w:tc>
          <w:tcPr>
            <w:tcW w:w="1701" w:type="dxa"/>
          </w:tcPr>
          <w:p w14:paraId="134C2B69"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ОСП</w:t>
            </w:r>
          </w:p>
        </w:tc>
        <w:tc>
          <w:tcPr>
            <w:tcW w:w="9361" w:type="dxa"/>
          </w:tcPr>
          <w:p w14:paraId="6C2A24CC"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Обща селскостопанска политика </w:t>
            </w:r>
          </w:p>
        </w:tc>
      </w:tr>
      <w:tr w:rsidR="00FB0AF9" w:rsidRPr="00FB0AF9" w14:paraId="0FE53CBB" w14:textId="77777777" w:rsidTr="00190464">
        <w:tc>
          <w:tcPr>
            <w:tcW w:w="1701" w:type="dxa"/>
          </w:tcPr>
          <w:p w14:paraId="54B0DA59"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FVO</w:t>
            </w:r>
          </w:p>
        </w:tc>
        <w:tc>
          <w:tcPr>
            <w:tcW w:w="9361" w:type="dxa"/>
          </w:tcPr>
          <w:p w14:paraId="1FB578BA"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bCs/>
                <w:sz w:val="20"/>
                <w:szCs w:val="20"/>
                <w:bdr w:val="none" w:sz="0" w:space="0" w:color="auto" w:frame="1"/>
                <w:shd w:val="clear" w:color="auto" w:fill="FFFFFF"/>
                <w:lang w:eastAsia="bg-BG"/>
              </w:rPr>
              <w:t>Food and Veterinary Office</w:t>
            </w:r>
            <w:r w:rsidRPr="00FB0AF9">
              <w:rPr>
                <w:rFonts w:ascii="Verdana" w:eastAsia="Times New Roman" w:hAnsi="Verdana" w:cs="Times New Roman"/>
                <w:bCs/>
                <w:sz w:val="20"/>
                <w:szCs w:val="20"/>
                <w:lang w:eastAsia="bg-BG"/>
              </w:rPr>
              <w:t xml:space="preserve"> </w:t>
            </w:r>
          </w:p>
        </w:tc>
      </w:tr>
      <w:tr w:rsidR="00FB0AF9" w:rsidRPr="00FB0AF9" w14:paraId="448662B0" w14:textId="77777777" w:rsidTr="00190464">
        <w:tc>
          <w:tcPr>
            <w:tcW w:w="1701" w:type="dxa"/>
          </w:tcPr>
          <w:p w14:paraId="68579E82"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НПБЖЗ</w:t>
            </w:r>
          </w:p>
        </w:tc>
        <w:tc>
          <w:tcPr>
            <w:tcW w:w="9361" w:type="dxa"/>
          </w:tcPr>
          <w:p w14:paraId="0468D37F"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Националната програма за профилактика, надзор, контрол и ликвидиране на болестите по животните, включително зоонозите </w:t>
            </w:r>
          </w:p>
        </w:tc>
      </w:tr>
      <w:tr w:rsidR="00FB0AF9" w:rsidRPr="00FB0AF9" w14:paraId="508B20DE" w14:textId="77777777" w:rsidTr="00190464">
        <w:tc>
          <w:tcPr>
            <w:tcW w:w="1701" w:type="dxa"/>
          </w:tcPr>
          <w:p w14:paraId="7284D293"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ДФЗ</w:t>
            </w:r>
          </w:p>
        </w:tc>
        <w:tc>
          <w:tcPr>
            <w:tcW w:w="9361" w:type="dxa"/>
          </w:tcPr>
          <w:p w14:paraId="6C8F4D08"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 xml:space="preserve">Държавен фонд „Земеделие” - Разплащателна агенция </w:t>
            </w:r>
          </w:p>
        </w:tc>
      </w:tr>
      <w:tr w:rsidR="00FB0AF9" w:rsidRPr="00FB0AF9" w14:paraId="4DFE639F" w14:textId="77777777" w:rsidTr="00190464">
        <w:tc>
          <w:tcPr>
            <w:tcW w:w="1701" w:type="dxa"/>
          </w:tcPr>
          <w:p w14:paraId="0478D352"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РВЛ</w:t>
            </w:r>
          </w:p>
        </w:tc>
        <w:tc>
          <w:tcPr>
            <w:tcW w:w="9361" w:type="dxa"/>
          </w:tcPr>
          <w:p w14:paraId="2A4FAF22"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 xml:space="preserve">Регистрирани ветеринарни лекари </w:t>
            </w:r>
          </w:p>
        </w:tc>
      </w:tr>
      <w:tr w:rsidR="00FB0AF9" w:rsidRPr="00FB0AF9" w14:paraId="020AC2B9" w14:textId="77777777" w:rsidTr="00190464">
        <w:tc>
          <w:tcPr>
            <w:tcW w:w="1701" w:type="dxa"/>
          </w:tcPr>
          <w:p w14:paraId="3340B469"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sz w:val="20"/>
                <w:szCs w:val="20"/>
                <w:lang w:eastAsia="bg-BG"/>
              </w:rPr>
              <w:t>ЦОРХВ</w:t>
            </w:r>
          </w:p>
        </w:tc>
        <w:tc>
          <w:tcPr>
            <w:tcW w:w="9361" w:type="dxa"/>
          </w:tcPr>
          <w:p w14:paraId="5455FE54"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sz w:val="20"/>
                <w:szCs w:val="20"/>
                <w:lang w:eastAsia="bg-BG"/>
              </w:rPr>
              <w:t>Център за оценка на риска по хранителната верига</w:t>
            </w:r>
          </w:p>
        </w:tc>
      </w:tr>
      <w:tr w:rsidR="00FB0AF9" w:rsidRPr="00FB0AF9" w14:paraId="700AABC2" w14:textId="77777777" w:rsidTr="00190464">
        <w:tc>
          <w:tcPr>
            <w:tcW w:w="1701" w:type="dxa"/>
          </w:tcPr>
          <w:p w14:paraId="71DCDD64" w14:textId="3686EDE6"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ГК</w:t>
            </w:r>
            <w:r w:rsidRPr="001A3676">
              <w:rPr>
                <w:rFonts w:ascii="Verdana" w:eastAsia="Times New Roman" w:hAnsi="Verdana" w:cs="Times New Roman"/>
                <w:sz w:val="20"/>
                <w:szCs w:val="20"/>
                <w:lang w:eastAsia="bg-BG"/>
              </w:rPr>
              <w:t>П</w:t>
            </w:r>
            <w:r w:rsidR="00826D03" w:rsidRPr="001A3676">
              <w:rPr>
                <w:rFonts w:ascii="Verdana" w:eastAsia="Times New Roman" w:hAnsi="Verdana" w:cs="Times New Roman"/>
                <w:sz w:val="20"/>
                <w:szCs w:val="20"/>
                <w:lang w:eastAsia="bg-BG"/>
              </w:rPr>
              <w:t>П</w:t>
            </w:r>
          </w:p>
        </w:tc>
        <w:tc>
          <w:tcPr>
            <w:tcW w:w="9361" w:type="dxa"/>
          </w:tcPr>
          <w:p w14:paraId="41262949"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Граничните контролни пунктове </w:t>
            </w:r>
          </w:p>
        </w:tc>
      </w:tr>
      <w:tr w:rsidR="00FB0AF9" w:rsidRPr="00FB0AF9" w14:paraId="19E77EAB" w14:textId="77777777" w:rsidTr="00190464">
        <w:tc>
          <w:tcPr>
            <w:tcW w:w="1701" w:type="dxa"/>
          </w:tcPr>
          <w:p w14:paraId="646C344D"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ОДБХ</w:t>
            </w:r>
          </w:p>
        </w:tc>
        <w:tc>
          <w:tcPr>
            <w:tcW w:w="9361" w:type="dxa"/>
          </w:tcPr>
          <w:p w14:paraId="261F4D5C"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Областна дирекция по безопасност на храните</w:t>
            </w:r>
          </w:p>
        </w:tc>
      </w:tr>
      <w:tr w:rsidR="00FB0AF9" w:rsidRPr="00FB0AF9" w14:paraId="2240E0D1" w14:textId="77777777" w:rsidTr="00190464">
        <w:tc>
          <w:tcPr>
            <w:tcW w:w="1701" w:type="dxa"/>
          </w:tcPr>
          <w:p w14:paraId="60F31B18"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ЦУ</w:t>
            </w:r>
          </w:p>
        </w:tc>
        <w:tc>
          <w:tcPr>
            <w:tcW w:w="9361" w:type="dxa"/>
          </w:tcPr>
          <w:p w14:paraId="696351AA"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Централно управление </w:t>
            </w:r>
          </w:p>
        </w:tc>
      </w:tr>
      <w:tr w:rsidR="00FB0AF9" w:rsidRPr="00FB0AF9" w14:paraId="0C323DC8" w14:textId="77777777" w:rsidTr="00190464">
        <w:tc>
          <w:tcPr>
            <w:tcW w:w="1701" w:type="dxa"/>
          </w:tcPr>
          <w:p w14:paraId="2DFD87A5"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БВС</w:t>
            </w:r>
          </w:p>
        </w:tc>
        <w:tc>
          <w:tcPr>
            <w:tcW w:w="9361" w:type="dxa"/>
          </w:tcPr>
          <w:p w14:paraId="724996FC"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bCs/>
                <w:sz w:val="20"/>
                <w:szCs w:val="20"/>
                <w:lang w:eastAsia="bg-BG"/>
              </w:rPr>
              <w:t xml:space="preserve">Българският ветеринарен съюз </w:t>
            </w:r>
          </w:p>
        </w:tc>
      </w:tr>
      <w:tr w:rsidR="00FB0AF9" w:rsidRPr="00FB0AF9" w14:paraId="58F9E99A" w14:textId="77777777" w:rsidTr="00190464">
        <w:tc>
          <w:tcPr>
            <w:tcW w:w="1701" w:type="dxa"/>
          </w:tcPr>
          <w:p w14:paraId="7E78DB46"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bCs/>
                <w:sz w:val="20"/>
                <w:szCs w:val="20"/>
              </w:rPr>
              <w:t>НСОРБ</w:t>
            </w:r>
          </w:p>
        </w:tc>
        <w:tc>
          <w:tcPr>
            <w:tcW w:w="9361" w:type="dxa"/>
          </w:tcPr>
          <w:p w14:paraId="7D81006A"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bCs/>
                <w:sz w:val="20"/>
                <w:szCs w:val="20"/>
              </w:rPr>
              <w:t>Национално сдружение на общините в Република България</w:t>
            </w:r>
          </w:p>
        </w:tc>
      </w:tr>
      <w:tr w:rsidR="00FB0AF9" w:rsidRPr="00FB0AF9" w14:paraId="4DE215B3" w14:textId="77777777" w:rsidTr="00190464">
        <w:tc>
          <w:tcPr>
            <w:tcW w:w="1701" w:type="dxa"/>
          </w:tcPr>
          <w:p w14:paraId="0683A5F8"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bCs/>
                <w:sz w:val="20"/>
                <w:szCs w:val="20"/>
              </w:rPr>
              <w:t>НПО</w:t>
            </w:r>
          </w:p>
        </w:tc>
        <w:tc>
          <w:tcPr>
            <w:tcW w:w="9361" w:type="dxa"/>
          </w:tcPr>
          <w:p w14:paraId="0382D997" w14:textId="77777777" w:rsidR="00FB0AF9" w:rsidRPr="00FB0AF9" w:rsidRDefault="00FB0AF9" w:rsidP="00FB0AF9">
            <w:pPr>
              <w:spacing w:line="360" w:lineRule="auto"/>
              <w:rPr>
                <w:rFonts w:ascii="Verdana" w:eastAsia="Calibri" w:hAnsi="Verdana" w:cs="Times New Roman"/>
                <w:bCs/>
                <w:sz w:val="20"/>
                <w:szCs w:val="20"/>
              </w:rPr>
            </w:pPr>
            <w:r w:rsidRPr="00FB0AF9">
              <w:rPr>
                <w:rFonts w:ascii="Verdana" w:eastAsia="Calibri" w:hAnsi="Verdana" w:cs="Times New Roman"/>
                <w:bCs/>
                <w:sz w:val="20"/>
                <w:szCs w:val="20"/>
              </w:rPr>
              <w:t>Неправителствени организации</w:t>
            </w:r>
          </w:p>
        </w:tc>
      </w:tr>
      <w:tr w:rsidR="00FB0AF9" w:rsidRPr="00FB0AF9" w14:paraId="38D75D36" w14:textId="77777777" w:rsidTr="00190464">
        <w:tc>
          <w:tcPr>
            <w:tcW w:w="1701" w:type="dxa"/>
          </w:tcPr>
          <w:p w14:paraId="7567556E"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ВЛП</w:t>
            </w:r>
          </w:p>
        </w:tc>
        <w:tc>
          <w:tcPr>
            <w:tcW w:w="9361" w:type="dxa"/>
          </w:tcPr>
          <w:p w14:paraId="18456243"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Ветеринарните лекарствени продукти</w:t>
            </w:r>
          </w:p>
        </w:tc>
      </w:tr>
      <w:tr w:rsidR="00FB0AF9" w:rsidRPr="00FB0AF9" w14:paraId="49B6C948" w14:textId="77777777" w:rsidTr="00190464">
        <w:tc>
          <w:tcPr>
            <w:tcW w:w="1701" w:type="dxa"/>
          </w:tcPr>
          <w:p w14:paraId="391FB549"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ЖО</w:t>
            </w:r>
          </w:p>
        </w:tc>
        <w:tc>
          <w:tcPr>
            <w:tcW w:w="9361" w:type="dxa"/>
          </w:tcPr>
          <w:p w14:paraId="107A951A"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Животновъден обект</w:t>
            </w:r>
          </w:p>
        </w:tc>
      </w:tr>
      <w:tr w:rsidR="00FB0AF9" w:rsidRPr="00FB0AF9" w14:paraId="799F76C6" w14:textId="77777777" w:rsidTr="00190464">
        <w:trPr>
          <w:trHeight w:val="60"/>
        </w:trPr>
        <w:tc>
          <w:tcPr>
            <w:tcW w:w="1701" w:type="dxa"/>
          </w:tcPr>
          <w:p w14:paraId="0454A9E6"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БАБХ</w:t>
            </w:r>
          </w:p>
        </w:tc>
        <w:tc>
          <w:tcPr>
            <w:tcW w:w="9361" w:type="dxa"/>
          </w:tcPr>
          <w:p w14:paraId="3F068EC2"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Българска агенция по безопасност на храните </w:t>
            </w:r>
          </w:p>
        </w:tc>
      </w:tr>
      <w:tr w:rsidR="00FB0AF9" w:rsidRPr="00FB0AF9" w14:paraId="0CF4D009" w14:textId="77777777" w:rsidTr="00190464">
        <w:trPr>
          <w:trHeight w:val="60"/>
        </w:trPr>
        <w:tc>
          <w:tcPr>
            <w:tcW w:w="1701" w:type="dxa"/>
          </w:tcPr>
          <w:p w14:paraId="759C8303"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sz w:val="20"/>
                <w:szCs w:val="20"/>
              </w:rPr>
              <w:t>CCD</w:t>
            </w:r>
          </w:p>
        </w:tc>
        <w:tc>
          <w:tcPr>
            <w:tcW w:w="9361" w:type="dxa"/>
          </w:tcPr>
          <w:p w14:paraId="105AF850"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sz w:val="20"/>
                <w:szCs w:val="20"/>
              </w:rPr>
              <w:t xml:space="preserve">Синдрома на празния кошер </w:t>
            </w:r>
          </w:p>
        </w:tc>
      </w:tr>
      <w:tr w:rsidR="00FB0AF9" w:rsidRPr="00FB0AF9" w14:paraId="5F2E4A92" w14:textId="77777777" w:rsidTr="00190464">
        <w:tc>
          <w:tcPr>
            <w:tcW w:w="1701" w:type="dxa"/>
          </w:tcPr>
          <w:p w14:paraId="26DD9AE0"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ЛС</w:t>
            </w:r>
          </w:p>
        </w:tc>
        <w:tc>
          <w:tcPr>
            <w:tcW w:w="9361" w:type="dxa"/>
          </w:tcPr>
          <w:p w14:paraId="1E8B404B"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Лично стопанство</w:t>
            </w:r>
          </w:p>
        </w:tc>
      </w:tr>
      <w:tr w:rsidR="00FB0AF9" w:rsidRPr="00FB0AF9" w14:paraId="0E77CD2C" w14:textId="77777777" w:rsidTr="00190464">
        <w:tc>
          <w:tcPr>
            <w:tcW w:w="1701" w:type="dxa"/>
          </w:tcPr>
          <w:p w14:paraId="0DEFAE44"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lang w:eastAsia="zh-TW"/>
              </w:rPr>
              <w:t>ФО</w:t>
            </w:r>
          </w:p>
        </w:tc>
        <w:tc>
          <w:tcPr>
            <w:tcW w:w="9361" w:type="dxa"/>
          </w:tcPr>
          <w:p w14:paraId="3EFD1768"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Фамилен обект</w:t>
            </w:r>
          </w:p>
        </w:tc>
      </w:tr>
      <w:tr w:rsidR="00FB0AF9" w:rsidRPr="00FB0AF9" w14:paraId="1A000F9A" w14:textId="77777777" w:rsidTr="00190464">
        <w:tc>
          <w:tcPr>
            <w:tcW w:w="1701" w:type="dxa"/>
          </w:tcPr>
          <w:p w14:paraId="2506C30A" w14:textId="77777777" w:rsidR="00FB0AF9" w:rsidRPr="00FB0AF9" w:rsidRDefault="00FB0AF9" w:rsidP="00FB0AF9">
            <w:pPr>
              <w:spacing w:line="360" w:lineRule="auto"/>
              <w:rPr>
                <w:rFonts w:ascii="Verdana" w:eastAsia="Calibri" w:hAnsi="Verdana" w:cs="Times New Roman"/>
                <w:sz w:val="20"/>
                <w:szCs w:val="20"/>
                <w:lang w:eastAsia="zh-TW"/>
              </w:rPr>
            </w:pPr>
            <w:r w:rsidRPr="00FB0AF9">
              <w:rPr>
                <w:rFonts w:ascii="Verdana" w:eastAsia="Calibri" w:hAnsi="Verdana" w:cs="Times New Roman"/>
                <w:sz w:val="20"/>
                <w:szCs w:val="20"/>
                <w:lang w:eastAsia="zh-TW"/>
              </w:rPr>
              <w:t>ИО</w:t>
            </w:r>
          </w:p>
        </w:tc>
        <w:tc>
          <w:tcPr>
            <w:tcW w:w="9361" w:type="dxa"/>
          </w:tcPr>
          <w:p w14:paraId="0F751700"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Индустриален обект</w:t>
            </w:r>
          </w:p>
        </w:tc>
      </w:tr>
      <w:tr w:rsidR="00FB0AF9" w:rsidRPr="00FB0AF9" w14:paraId="3B838706" w14:textId="77777777" w:rsidTr="00190464">
        <w:tc>
          <w:tcPr>
            <w:tcW w:w="1701" w:type="dxa"/>
          </w:tcPr>
          <w:p w14:paraId="0F634E0E"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ЕПЖ</w:t>
            </w:r>
          </w:p>
        </w:tc>
        <w:tc>
          <w:tcPr>
            <w:tcW w:w="9361" w:type="dxa"/>
          </w:tcPr>
          <w:p w14:paraId="6FB63105"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Едрите преживни животни</w:t>
            </w:r>
          </w:p>
        </w:tc>
      </w:tr>
      <w:tr w:rsidR="00FB0AF9" w:rsidRPr="00FB0AF9" w14:paraId="23773E5F" w14:textId="77777777" w:rsidTr="00190464">
        <w:tc>
          <w:tcPr>
            <w:tcW w:w="1701" w:type="dxa"/>
          </w:tcPr>
          <w:p w14:paraId="3FDFD4E9"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ДПЖ</w:t>
            </w:r>
          </w:p>
        </w:tc>
        <w:tc>
          <w:tcPr>
            <w:tcW w:w="9361" w:type="dxa"/>
          </w:tcPr>
          <w:p w14:paraId="08F7BF6C"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 xml:space="preserve">Дребни преживни животни </w:t>
            </w:r>
          </w:p>
        </w:tc>
      </w:tr>
      <w:tr w:rsidR="00FB0AF9" w:rsidRPr="00FB0AF9" w14:paraId="6FC31448" w14:textId="77777777" w:rsidTr="00190464">
        <w:tc>
          <w:tcPr>
            <w:tcW w:w="1701" w:type="dxa"/>
          </w:tcPr>
          <w:p w14:paraId="30A07577"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ПС</w:t>
            </w:r>
          </w:p>
        </w:tc>
        <w:tc>
          <w:tcPr>
            <w:tcW w:w="9361" w:type="dxa"/>
          </w:tcPr>
          <w:p w14:paraId="16C71D7D"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 xml:space="preserve">Пчелните семейства </w:t>
            </w:r>
          </w:p>
        </w:tc>
      </w:tr>
      <w:tr w:rsidR="00FB0AF9" w:rsidRPr="00FB0AF9" w14:paraId="2CBC07C1" w14:textId="77777777" w:rsidTr="00190464">
        <w:tc>
          <w:tcPr>
            <w:tcW w:w="1701" w:type="dxa"/>
          </w:tcPr>
          <w:p w14:paraId="29EE0020"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СВ</w:t>
            </w:r>
          </w:p>
        </w:tc>
        <w:tc>
          <w:tcPr>
            <w:tcW w:w="9361" w:type="dxa"/>
          </w:tcPr>
          <w:p w14:paraId="2A8789BE"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Calibri" w:hAnsi="Verdana" w:cs="Times New Roman"/>
                <w:sz w:val="20"/>
                <w:szCs w:val="20"/>
              </w:rPr>
              <w:t>Свине</w:t>
            </w:r>
          </w:p>
        </w:tc>
      </w:tr>
      <w:tr w:rsidR="00FB0AF9" w:rsidRPr="00FB0AF9" w14:paraId="6A8DFF52" w14:textId="77777777" w:rsidTr="00190464">
        <w:tc>
          <w:tcPr>
            <w:tcW w:w="1701" w:type="dxa"/>
          </w:tcPr>
          <w:p w14:paraId="448246C3"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Times New Roman" w:hAnsi="Verdana" w:cs="Times New Roman"/>
                <w:bCs/>
                <w:sz w:val="20"/>
                <w:szCs w:val="20"/>
                <w:lang w:eastAsia="bg-BG"/>
              </w:rPr>
              <w:t>ЕКЖ</w:t>
            </w:r>
          </w:p>
        </w:tc>
        <w:tc>
          <w:tcPr>
            <w:tcW w:w="9361" w:type="dxa"/>
          </w:tcPr>
          <w:p w14:paraId="54E183E6" w14:textId="77777777" w:rsidR="00FB0AF9" w:rsidRPr="00FB0AF9" w:rsidRDefault="00FB0AF9" w:rsidP="00FB0AF9">
            <w:pPr>
              <w:spacing w:line="360" w:lineRule="auto"/>
              <w:rPr>
                <w:rFonts w:ascii="Verdana" w:eastAsia="Calibri" w:hAnsi="Verdana" w:cs="Times New Roman"/>
                <w:sz w:val="20"/>
                <w:szCs w:val="20"/>
              </w:rPr>
            </w:pPr>
            <w:r w:rsidRPr="00FB0AF9">
              <w:rPr>
                <w:rFonts w:ascii="Verdana" w:eastAsia="Times New Roman" w:hAnsi="Verdana" w:cs="Times New Roman"/>
                <w:bCs/>
                <w:sz w:val="20"/>
                <w:szCs w:val="20"/>
                <w:lang w:eastAsia="bg-BG"/>
              </w:rPr>
              <w:t>Еднокопитни животни</w:t>
            </w:r>
          </w:p>
        </w:tc>
      </w:tr>
      <w:tr w:rsidR="00FB0AF9" w:rsidRPr="00FB0AF9" w14:paraId="00F88BA0" w14:textId="77777777" w:rsidTr="00190464">
        <w:tc>
          <w:tcPr>
            <w:tcW w:w="1701" w:type="dxa"/>
          </w:tcPr>
          <w:p w14:paraId="6488D4CA" w14:textId="77777777" w:rsidR="00FB0AF9" w:rsidRPr="00FB0AF9" w:rsidRDefault="00FB0AF9" w:rsidP="00FB0AF9">
            <w:pPr>
              <w:spacing w:line="360" w:lineRule="auto"/>
              <w:rPr>
                <w:rFonts w:ascii="Verdana" w:eastAsia="Times New Roman" w:hAnsi="Verdana" w:cs="Times New Roman"/>
                <w:bCs/>
                <w:sz w:val="20"/>
                <w:szCs w:val="20"/>
                <w:lang w:eastAsia="bg-BG"/>
              </w:rPr>
            </w:pPr>
            <w:r w:rsidRPr="00FB0AF9">
              <w:rPr>
                <w:rFonts w:ascii="Verdana" w:eastAsia="Calibri" w:hAnsi="Verdana" w:cs="Times New Roman"/>
                <w:sz w:val="20"/>
                <w:szCs w:val="20"/>
              </w:rPr>
              <w:t>ЗЦ</w:t>
            </w:r>
          </w:p>
        </w:tc>
        <w:tc>
          <w:tcPr>
            <w:tcW w:w="9361" w:type="dxa"/>
          </w:tcPr>
          <w:p w14:paraId="705827B7" w14:textId="77777777" w:rsidR="00FB0AF9" w:rsidRPr="00FB0AF9" w:rsidRDefault="00FB0AF9" w:rsidP="00FB0AF9">
            <w:pPr>
              <w:spacing w:line="360" w:lineRule="auto"/>
              <w:rPr>
                <w:rFonts w:ascii="Verdana" w:eastAsia="Times New Roman" w:hAnsi="Verdana" w:cs="Times New Roman"/>
                <w:bCs/>
                <w:sz w:val="20"/>
                <w:szCs w:val="20"/>
                <w:lang w:eastAsia="bg-BG"/>
              </w:rPr>
            </w:pPr>
            <w:r w:rsidRPr="00FB0AF9">
              <w:rPr>
                <w:rFonts w:ascii="Verdana" w:eastAsia="Calibri" w:hAnsi="Verdana" w:cs="Times New Roman"/>
                <w:sz w:val="20"/>
                <w:szCs w:val="20"/>
              </w:rPr>
              <w:t>Зайци</w:t>
            </w:r>
          </w:p>
        </w:tc>
      </w:tr>
      <w:tr w:rsidR="00FB0AF9" w:rsidRPr="00FB0AF9" w14:paraId="37C784D6" w14:textId="77777777" w:rsidTr="00190464">
        <w:tc>
          <w:tcPr>
            <w:tcW w:w="1701" w:type="dxa"/>
          </w:tcPr>
          <w:p w14:paraId="5A111B11"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Calibri" w:hAnsi="Verdana" w:cs="Times New Roman"/>
                <w:sz w:val="20"/>
                <w:szCs w:val="20"/>
              </w:rPr>
              <w:t>АНМ</w:t>
            </w:r>
          </w:p>
        </w:tc>
        <w:tc>
          <w:tcPr>
            <w:tcW w:w="9361" w:type="dxa"/>
          </w:tcPr>
          <w:p w14:paraId="5D483FE1"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Calibri" w:hAnsi="Verdana" w:cs="Times New Roman"/>
                <w:sz w:val="20"/>
                <w:szCs w:val="20"/>
              </w:rPr>
              <w:t>Административнонаказателни мерки</w:t>
            </w:r>
          </w:p>
        </w:tc>
      </w:tr>
      <w:tr w:rsidR="00FB0AF9" w:rsidRPr="00FB0AF9" w14:paraId="11D21E7F" w14:textId="77777777" w:rsidTr="00190464">
        <w:tc>
          <w:tcPr>
            <w:tcW w:w="1701" w:type="dxa"/>
          </w:tcPr>
          <w:p w14:paraId="7C3FE75F"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EMA</w:t>
            </w:r>
          </w:p>
        </w:tc>
        <w:tc>
          <w:tcPr>
            <w:tcW w:w="9361" w:type="dxa"/>
          </w:tcPr>
          <w:p w14:paraId="3A9C1B5A"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Европейската агенция по лекарствата</w:t>
            </w:r>
          </w:p>
        </w:tc>
      </w:tr>
      <w:tr w:rsidR="00FB0AF9" w:rsidRPr="00FB0AF9" w14:paraId="02808C38" w14:textId="77777777" w:rsidTr="00190464">
        <w:tc>
          <w:tcPr>
            <w:tcW w:w="1701" w:type="dxa"/>
          </w:tcPr>
          <w:p w14:paraId="44E89699" w14:textId="77777777" w:rsidR="00FB0AF9" w:rsidRPr="00FB0AF9" w:rsidRDefault="00FB0AF9" w:rsidP="00FB0AF9">
            <w:pPr>
              <w:spacing w:line="360" w:lineRule="auto"/>
              <w:rPr>
                <w:rFonts w:ascii="Verdana" w:eastAsia="Times New Roman" w:hAnsi="Verdana" w:cs="Times New Roman"/>
                <w:bCs/>
                <w:sz w:val="20"/>
                <w:szCs w:val="20"/>
                <w:lang w:eastAsia="bg-BG"/>
              </w:rPr>
            </w:pPr>
            <w:r w:rsidRPr="00FB0AF9">
              <w:rPr>
                <w:rFonts w:ascii="Verdana" w:eastAsia="Times New Roman" w:hAnsi="Verdana" w:cs="Times New Roman"/>
                <w:sz w:val="20"/>
                <w:szCs w:val="20"/>
                <w:lang w:eastAsia="bg-BG"/>
              </w:rPr>
              <w:t>ESVAC</w:t>
            </w:r>
          </w:p>
        </w:tc>
        <w:tc>
          <w:tcPr>
            <w:tcW w:w="9361" w:type="dxa"/>
          </w:tcPr>
          <w:p w14:paraId="29E648B8" w14:textId="77777777" w:rsidR="00FB0AF9" w:rsidRPr="00FB0AF9" w:rsidRDefault="00FB0AF9" w:rsidP="00FB0AF9">
            <w:pPr>
              <w:spacing w:line="360" w:lineRule="auto"/>
              <w:jc w:val="both"/>
              <w:rPr>
                <w:rFonts w:ascii="Verdana" w:eastAsia="Times New Roman" w:hAnsi="Verdana" w:cs="Times New Roman"/>
                <w:bCs/>
                <w:sz w:val="20"/>
                <w:szCs w:val="20"/>
                <w:lang w:eastAsia="bg-BG"/>
              </w:rPr>
            </w:pPr>
            <w:r w:rsidRPr="00FB0AF9">
              <w:rPr>
                <w:rFonts w:ascii="Verdana" w:eastAsia="Times New Roman" w:hAnsi="Verdana" w:cs="Times New Roman"/>
                <w:sz w:val="20"/>
                <w:szCs w:val="20"/>
                <w:lang w:eastAsia="bg-BG"/>
              </w:rPr>
              <w:t>Европейска система за надзор на употребата на ветеринарни антимикробни средства</w:t>
            </w:r>
          </w:p>
        </w:tc>
      </w:tr>
      <w:tr w:rsidR="00FB0AF9" w:rsidRPr="00FB0AF9" w14:paraId="22668B1C" w14:textId="77777777" w:rsidTr="00190464">
        <w:tc>
          <w:tcPr>
            <w:tcW w:w="1701" w:type="dxa"/>
          </w:tcPr>
          <w:p w14:paraId="188FFDDD"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 xml:space="preserve">АУАН </w:t>
            </w:r>
          </w:p>
        </w:tc>
        <w:tc>
          <w:tcPr>
            <w:tcW w:w="9361" w:type="dxa"/>
          </w:tcPr>
          <w:p w14:paraId="670ABFA2"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Акт за установяване на административно нарушение</w:t>
            </w:r>
          </w:p>
        </w:tc>
      </w:tr>
      <w:tr w:rsidR="00FB0AF9" w:rsidRPr="00FB0AF9" w14:paraId="36761A22" w14:textId="77777777" w:rsidTr="00190464">
        <w:tc>
          <w:tcPr>
            <w:tcW w:w="1701" w:type="dxa"/>
          </w:tcPr>
          <w:p w14:paraId="52F3822B"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НП</w:t>
            </w:r>
          </w:p>
        </w:tc>
        <w:tc>
          <w:tcPr>
            <w:tcW w:w="9361" w:type="dxa"/>
          </w:tcPr>
          <w:p w14:paraId="62D59305"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Наказателното постановление</w:t>
            </w:r>
          </w:p>
        </w:tc>
      </w:tr>
      <w:tr w:rsidR="00FB0AF9" w:rsidRPr="00FB0AF9" w14:paraId="62D103E5" w14:textId="77777777" w:rsidTr="00190464">
        <w:tc>
          <w:tcPr>
            <w:tcW w:w="1701" w:type="dxa"/>
          </w:tcPr>
          <w:p w14:paraId="6BD552BB" w14:textId="77777777" w:rsidR="00FB0AF9" w:rsidRPr="00FB0AF9" w:rsidRDefault="00FB0AF9" w:rsidP="00FB0AF9">
            <w:pPr>
              <w:spacing w:line="360" w:lineRule="auto"/>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ГИП</w:t>
            </w:r>
          </w:p>
        </w:tc>
        <w:tc>
          <w:tcPr>
            <w:tcW w:w="9361" w:type="dxa"/>
          </w:tcPr>
          <w:p w14:paraId="71D3BB9A" w14:textId="77777777" w:rsidR="00FB0AF9" w:rsidRPr="00FB0AF9" w:rsidRDefault="00FB0AF9" w:rsidP="00FB0AF9">
            <w:pPr>
              <w:spacing w:line="360" w:lineRule="auto"/>
              <w:jc w:val="both"/>
              <w:rPr>
                <w:rFonts w:ascii="Verdana" w:eastAsia="Times New Roman" w:hAnsi="Verdana" w:cs="Times New Roman"/>
                <w:sz w:val="20"/>
                <w:szCs w:val="20"/>
                <w:lang w:eastAsia="bg-BG"/>
              </w:rPr>
            </w:pPr>
            <w:r w:rsidRPr="00FB0AF9">
              <w:rPr>
                <w:rFonts w:ascii="Verdana" w:eastAsia="Times New Roman" w:hAnsi="Verdana" w:cs="Times New Roman"/>
                <w:sz w:val="20"/>
                <w:szCs w:val="20"/>
                <w:lang w:eastAsia="bg-BG"/>
              </w:rPr>
              <w:t>Гранични инспекционни пунктове</w:t>
            </w:r>
          </w:p>
        </w:tc>
      </w:tr>
    </w:tbl>
    <w:p w14:paraId="3C7470A4" w14:textId="77777777" w:rsidR="008303E7" w:rsidRPr="00DA3E61" w:rsidRDefault="008303E7" w:rsidP="00775E0C">
      <w:pPr>
        <w:spacing w:after="0" w:line="360" w:lineRule="auto"/>
        <w:rPr>
          <w:rFonts w:ascii="Verdana" w:eastAsia="Calibri" w:hAnsi="Verdana" w:cs="Times New Roman"/>
          <w:b/>
          <w:sz w:val="20"/>
          <w:szCs w:val="20"/>
        </w:rPr>
      </w:pPr>
    </w:p>
    <w:p w14:paraId="5A120B5C" w14:textId="77777777" w:rsidR="006E6FC1" w:rsidRPr="00DA3E61" w:rsidRDefault="006E6FC1" w:rsidP="00FB04DB">
      <w:pPr>
        <w:spacing w:after="0" w:line="360" w:lineRule="auto"/>
        <w:ind w:hanging="709"/>
        <w:contextualSpacing/>
        <w:rPr>
          <w:rFonts w:ascii="Verdana" w:eastAsia="Calibri" w:hAnsi="Verdana" w:cs="Times New Roman"/>
          <w:b/>
          <w:sz w:val="20"/>
          <w:szCs w:val="20"/>
        </w:rPr>
      </w:pPr>
      <w:r w:rsidRPr="00DA3E61">
        <w:rPr>
          <w:rFonts w:ascii="Verdana" w:eastAsia="Calibri" w:hAnsi="Verdana" w:cs="Times New Roman"/>
          <w:b/>
          <w:sz w:val="20"/>
          <w:szCs w:val="20"/>
        </w:rPr>
        <w:t>Списък на фигурите</w:t>
      </w:r>
    </w:p>
    <w:tbl>
      <w:tblPr>
        <w:tblStyle w:val="TableGrid3"/>
        <w:tblpPr w:leftFromText="141" w:rightFromText="141" w:vertAnchor="text" w:horzAnchor="margin" w:tblpX="-572" w:tblpY="294"/>
        <w:tblW w:w="11062" w:type="dxa"/>
        <w:tblLook w:val="04A0" w:firstRow="1" w:lastRow="0" w:firstColumn="1" w:lastColumn="0" w:noHBand="0" w:noVBand="1"/>
      </w:tblPr>
      <w:tblGrid>
        <w:gridCol w:w="1555"/>
        <w:gridCol w:w="9507"/>
      </w:tblGrid>
      <w:tr w:rsidR="009B610F" w:rsidRPr="009B610F" w14:paraId="127C3094" w14:textId="77777777" w:rsidTr="00190464">
        <w:tc>
          <w:tcPr>
            <w:tcW w:w="1555" w:type="dxa"/>
          </w:tcPr>
          <w:p w14:paraId="16B5D1A7"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Фигура №</w:t>
            </w:r>
          </w:p>
        </w:tc>
        <w:tc>
          <w:tcPr>
            <w:tcW w:w="9507" w:type="dxa"/>
          </w:tcPr>
          <w:p w14:paraId="5838B4C8"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Заглавие/описание на фигурата</w:t>
            </w:r>
          </w:p>
        </w:tc>
      </w:tr>
      <w:tr w:rsidR="009B610F" w:rsidRPr="009B610F" w14:paraId="174DC411" w14:textId="77777777" w:rsidTr="00190464">
        <w:tc>
          <w:tcPr>
            <w:tcW w:w="1555" w:type="dxa"/>
          </w:tcPr>
          <w:p w14:paraId="41606207"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1</w:t>
            </w:r>
          </w:p>
        </w:tc>
        <w:tc>
          <w:tcPr>
            <w:tcW w:w="9507" w:type="dxa"/>
          </w:tcPr>
          <w:p w14:paraId="299D6C3A"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Общ брой на анкетираните, изпратени в МЗм</w:t>
            </w:r>
          </w:p>
        </w:tc>
      </w:tr>
      <w:tr w:rsidR="009B610F" w:rsidRPr="009B610F" w14:paraId="6ECF3E71" w14:textId="77777777" w:rsidTr="00190464">
        <w:tc>
          <w:tcPr>
            <w:tcW w:w="1555" w:type="dxa"/>
          </w:tcPr>
          <w:p w14:paraId="1D676F3C"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2</w:t>
            </w:r>
          </w:p>
        </w:tc>
        <w:tc>
          <w:tcPr>
            <w:tcW w:w="9507" w:type="dxa"/>
          </w:tcPr>
          <w:p w14:paraId="242306F9"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 xml:space="preserve">Процентно съотношение на одобряващите </w:t>
            </w:r>
            <w:r w:rsidRPr="009B610F">
              <w:rPr>
                <w:rFonts w:ascii="Verdana" w:eastAsia="Calibri" w:hAnsi="Verdana" w:cs="Arial"/>
                <w:sz w:val="20"/>
                <w:szCs w:val="20"/>
              </w:rPr>
              <w:t>намалението на обхватът на ЗВД</w:t>
            </w:r>
          </w:p>
        </w:tc>
      </w:tr>
      <w:tr w:rsidR="009B610F" w:rsidRPr="009B610F" w14:paraId="62041F00" w14:textId="77777777" w:rsidTr="00190464">
        <w:tc>
          <w:tcPr>
            <w:tcW w:w="1555" w:type="dxa"/>
          </w:tcPr>
          <w:p w14:paraId="1F9B79E7"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3</w:t>
            </w:r>
          </w:p>
        </w:tc>
        <w:tc>
          <w:tcPr>
            <w:tcW w:w="9507" w:type="dxa"/>
          </w:tcPr>
          <w:p w14:paraId="2AA04858" w14:textId="77777777" w:rsidR="009B610F" w:rsidRPr="009B610F" w:rsidRDefault="009B610F" w:rsidP="001E5D9F">
            <w:pPr>
              <w:spacing w:line="360" w:lineRule="auto"/>
              <w:jc w:val="both"/>
              <w:rPr>
                <w:rFonts w:ascii="Verdana" w:eastAsia="Calibri" w:hAnsi="Verdana" w:cs="Arial"/>
                <w:sz w:val="20"/>
                <w:szCs w:val="20"/>
              </w:rPr>
            </w:pPr>
            <w:r w:rsidRPr="009B610F">
              <w:rPr>
                <w:rFonts w:ascii="Verdana" w:eastAsia="Calibri" w:hAnsi="Verdana" w:cs="Times New Roman"/>
                <w:sz w:val="20"/>
                <w:szCs w:val="20"/>
              </w:rPr>
              <w:t>Процентно съотношение на анкетираните, които срещат трудност</w:t>
            </w:r>
          </w:p>
        </w:tc>
      </w:tr>
      <w:tr w:rsidR="009B610F" w:rsidRPr="009B610F" w14:paraId="0CF649C1" w14:textId="77777777" w:rsidTr="00190464">
        <w:tc>
          <w:tcPr>
            <w:tcW w:w="1555" w:type="dxa"/>
          </w:tcPr>
          <w:p w14:paraId="53262455"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4</w:t>
            </w:r>
          </w:p>
        </w:tc>
        <w:tc>
          <w:tcPr>
            <w:tcW w:w="9507" w:type="dxa"/>
          </w:tcPr>
          <w:p w14:paraId="794CA8D7" w14:textId="77777777" w:rsidR="009B610F" w:rsidRPr="009B610F" w:rsidRDefault="009B610F" w:rsidP="001E5D9F">
            <w:pPr>
              <w:spacing w:line="360" w:lineRule="auto"/>
              <w:jc w:val="both"/>
              <w:rPr>
                <w:rFonts w:ascii="Verdana" w:eastAsia="Calibri" w:hAnsi="Verdana" w:cs="Arial"/>
                <w:sz w:val="20"/>
                <w:szCs w:val="20"/>
              </w:rPr>
            </w:pPr>
            <w:r w:rsidRPr="009B610F">
              <w:rPr>
                <w:rFonts w:ascii="Verdana" w:eastAsia="Calibri" w:hAnsi="Verdana" w:cs="Times New Roman"/>
                <w:sz w:val="20"/>
                <w:szCs w:val="20"/>
              </w:rPr>
              <w:t>Разпределение на анкетираните, в зависимост от техните отговори</w:t>
            </w:r>
          </w:p>
        </w:tc>
      </w:tr>
      <w:tr w:rsidR="009B610F" w:rsidRPr="009B610F" w14:paraId="3C2D1895" w14:textId="77777777" w:rsidTr="00190464">
        <w:tc>
          <w:tcPr>
            <w:tcW w:w="1555" w:type="dxa"/>
          </w:tcPr>
          <w:p w14:paraId="5F781826"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 xml:space="preserve">Графика 5 </w:t>
            </w:r>
          </w:p>
        </w:tc>
        <w:tc>
          <w:tcPr>
            <w:tcW w:w="9507" w:type="dxa"/>
          </w:tcPr>
          <w:p w14:paraId="1D435BFF" w14:textId="77777777" w:rsidR="009B610F" w:rsidRPr="009B610F" w:rsidRDefault="009B610F" w:rsidP="001E5D9F">
            <w:pPr>
              <w:spacing w:line="360" w:lineRule="auto"/>
              <w:jc w:val="both"/>
              <w:rPr>
                <w:rFonts w:ascii="Verdana" w:eastAsia="Times New Roman" w:hAnsi="Verdana" w:cs="Times New Roman"/>
                <w:sz w:val="20"/>
                <w:szCs w:val="20"/>
                <w:lang w:eastAsia="bg-BG"/>
              </w:rPr>
            </w:pPr>
            <w:r w:rsidRPr="009B610F">
              <w:rPr>
                <w:rFonts w:ascii="Verdana" w:eastAsia="Calibri" w:hAnsi="Verdana" w:cs="Times New Roman"/>
                <w:sz w:val="20"/>
                <w:szCs w:val="20"/>
              </w:rPr>
              <w:t xml:space="preserve">Процентно съотношение на анкетираните, които </w:t>
            </w:r>
            <w:r w:rsidRPr="009B610F">
              <w:rPr>
                <w:rFonts w:ascii="Verdana" w:eastAsia="Calibri" w:hAnsi="Verdana" w:cs="Arial"/>
                <w:sz w:val="20"/>
                <w:szCs w:val="20"/>
              </w:rPr>
              <w:t>смятат за правилно да се въведа регулация за регистриране на ветеринарномедицински практики</w:t>
            </w:r>
          </w:p>
        </w:tc>
      </w:tr>
      <w:tr w:rsidR="009B610F" w:rsidRPr="009B610F" w14:paraId="3DC75654" w14:textId="77777777" w:rsidTr="00190464">
        <w:tc>
          <w:tcPr>
            <w:tcW w:w="1555" w:type="dxa"/>
          </w:tcPr>
          <w:p w14:paraId="2914E8E4"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6</w:t>
            </w:r>
          </w:p>
        </w:tc>
        <w:tc>
          <w:tcPr>
            <w:tcW w:w="9507" w:type="dxa"/>
          </w:tcPr>
          <w:p w14:paraId="223747B9" w14:textId="77777777" w:rsidR="009B610F" w:rsidRPr="009B610F" w:rsidRDefault="009B610F" w:rsidP="001E5D9F">
            <w:pPr>
              <w:spacing w:line="360" w:lineRule="auto"/>
              <w:jc w:val="both"/>
              <w:rPr>
                <w:rFonts w:ascii="Verdana" w:eastAsia="Times New Roman" w:hAnsi="Verdana" w:cs="Times New Roman"/>
                <w:sz w:val="20"/>
                <w:szCs w:val="20"/>
                <w:lang w:eastAsia="bg-BG"/>
              </w:rPr>
            </w:pPr>
            <w:r w:rsidRPr="009B610F">
              <w:rPr>
                <w:rFonts w:ascii="Verdana" w:eastAsia="Calibri" w:hAnsi="Verdana" w:cs="Times New Roman"/>
                <w:sz w:val="20"/>
                <w:szCs w:val="20"/>
              </w:rPr>
              <w:t>Видовото разпределение на отговорите, които са посочени от анкетираните по         Въпрос 11</w:t>
            </w:r>
          </w:p>
        </w:tc>
      </w:tr>
      <w:tr w:rsidR="009B610F" w:rsidRPr="009B610F" w14:paraId="0CBB2CF4" w14:textId="77777777" w:rsidTr="00190464">
        <w:tc>
          <w:tcPr>
            <w:tcW w:w="1555" w:type="dxa"/>
          </w:tcPr>
          <w:p w14:paraId="2347B15B"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7</w:t>
            </w:r>
          </w:p>
        </w:tc>
        <w:tc>
          <w:tcPr>
            <w:tcW w:w="9507" w:type="dxa"/>
          </w:tcPr>
          <w:p w14:paraId="106BA590" w14:textId="77777777" w:rsidR="009B610F" w:rsidRPr="009B610F" w:rsidRDefault="009B610F" w:rsidP="001E5D9F">
            <w:pPr>
              <w:spacing w:line="360" w:lineRule="auto"/>
              <w:jc w:val="both"/>
              <w:rPr>
                <w:rFonts w:ascii="Verdana" w:eastAsia="Times New Roman" w:hAnsi="Verdana" w:cs="Times New Roman"/>
                <w:sz w:val="20"/>
                <w:szCs w:val="20"/>
                <w:lang w:eastAsia="bg-BG"/>
              </w:rPr>
            </w:pPr>
            <w:r w:rsidRPr="009B610F">
              <w:rPr>
                <w:rFonts w:ascii="Verdana" w:eastAsia="Calibri" w:hAnsi="Verdana" w:cs="Arial"/>
                <w:sz w:val="20"/>
                <w:szCs w:val="20"/>
              </w:rPr>
              <w:t>Видовото разпределение на отговорите, които са посочени от анкетираните по          Въпрос 14</w:t>
            </w:r>
          </w:p>
        </w:tc>
      </w:tr>
      <w:tr w:rsidR="009B610F" w:rsidRPr="009B610F" w14:paraId="1797A783" w14:textId="77777777" w:rsidTr="00190464">
        <w:trPr>
          <w:trHeight w:val="381"/>
        </w:trPr>
        <w:tc>
          <w:tcPr>
            <w:tcW w:w="1555" w:type="dxa"/>
          </w:tcPr>
          <w:p w14:paraId="03B8437E"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8</w:t>
            </w:r>
          </w:p>
        </w:tc>
        <w:tc>
          <w:tcPr>
            <w:tcW w:w="9507" w:type="dxa"/>
          </w:tcPr>
          <w:p w14:paraId="4F01EAC0"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Брой ЖО, в които се отглеждат ЕПЖ по видове</w:t>
            </w:r>
          </w:p>
        </w:tc>
      </w:tr>
      <w:tr w:rsidR="009B610F" w:rsidRPr="009B610F" w14:paraId="0A631B92" w14:textId="77777777" w:rsidTr="00190464">
        <w:tc>
          <w:tcPr>
            <w:tcW w:w="1555" w:type="dxa"/>
          </w:tcPr>
          <w:p w14:paraId="30020550" w14:textId="77777777" w:rsidR="009B610F" w:rsidRPr="009B610F" w:rsidRDefault="009B610F" w:rsidP="001E5D9F">
            <w:pPr>
              <w:spacing w:line="360" w:lineRule="auto"/>
              <w:jc w:val="both"/>
              <w:rPr>
                <w:rFonts w:ascii="Verdana" w:eastAsia="Calibri" w:hAnsi="Verdana" w:cs="Times New Roman"/>
                <w:sz w:val="20"/>
                <w:szCs w:val="20"/>
              </w:rPr>
            </w:pPr>
            <w:r w:rsidRPr="009B610F">
              <w:rPr>
                <w:rFonts w:ascii="Verdana" w:eastAsia="Calibri" w:hAnsi="Verdana" w:cs="Times New Roman"/>
                <w:sz w:val="20"/>
                <w:szCs w:val="20"/>
              </w:rPr>
              <w:t>Графика 9</w:t>
            </w:r>
          </w:p>
        </w:tc>
        <w:tc>
          <w:tcPr>
            <w:tcW w:w="9507" w:type="dxa"/>
          </w:tcPr>
          <w:p w14:paraId="589294CB" w14:textId="77777777" w:rsidR="009B610F" w:rsidRPr="009B610F" w:rsidRDefault="009B610F" w:rsidP="001E5D9F">
            <w:pPr>
              <w:spacing w:after="200" w:line="360" w:lineRule="auto"/>
              <w:contextualSpacing/>
              <w:rPr>
                <w:rFonts w:ascii="Verdana" w:eastAsia="Calibri" w:hAnsi="Verdana" w:cs="Times New Roman"/>
                <w:sz w:val="20"/>
                <w:szCs w:val="20"/>
              </w:rPr>
            </w:pPr>
            <w:r w:rsidRPr="009B610F">
              <w:rPr>
                <w:rFonts w:ascii="Verdana" w:eastAsia="Calibri" w:hAnsi="Verdana" w:cs="Times New Roman"/>
                <w:bCs/>
                <w:sz w:val="20"/>
                <w:szCs w:val="20"/>
              </w:rPr>
              <w:t>Общ брой ЕПЖ</w:t>
            </w:r>
          </w:p>
        </w:tc>
      </w:tr>
      <w:tr w:rsidR="009B610F" w:rsidRPr="009B610F" w14:paraId="6FC6CC31" w14:textId="77777777" w:rsidTr="00190464">
        <w:tc>
          <w:tcPr>
            <w:tcW w:w="1555" w:type="dxa"/>
          </w:tcPr>
          <w:p w14:paraId="17257221"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10</w:t>
            </w:r>
          </w:p>
        </w:tc>
        <w:tc>
          <w:tcPr>
            <w:tcW w:w="9507" w:type="dxa"/>
          </w:tcPr>
          <w:p w14:paraId="12981769" w14:textId="77777777" w:rsidR="009B610F" w:rsidRPr="009B610F" w:rsidRDefault="009B610F" w:rsidP="001E5D9F">
            <w:pPr>
              <w:spacing w:after="200" w:line="360" w:lineRule="auto"/>
              <w:contextualSpacing/>
              <w:rPr>
                <w:rFonts w:ascii="Verdana" w:eastAsia="Calibri" w:hAnsi="Verdana" w:cs="Times New Roman"/>
                <w:bCs/>
                <w:sz w:val="20"/>
                <w:szCs w:val="20"/>
              </w:rPr>
            </w:pPr>
            <w:r w:rsidRPr="009B610F">
              <w:rPr>
                <w:rFonts w:ascii="Verdana" w:eastAsia="Calibri" w:hAnsi="Verdana" w:cs="Times New Roman"/>
                <w:sz w:val="20"/>
                <w:szCs w:val="20"/>
              </w:rPr>
              <w:t>Брой ЖО, в които се отглеждат ДПЖ по видове</w:t>
            </w:r>
          </w:p>
        </w:tc>
      </w:tr>
      <w:tr w:rsidR="009B610F" w:rsidRPr="009B610F" w14:paraId="0DADDCD6" w14:textId="77777777" w:rsidTr="00190464">
        <w:tc>
          <w:tcPr>
            <w:tcW w:w="1555" w:type="dxa"/>
          </w:tcPr>
          <w:p w14:paraId="389464B8"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11</w:t>
            </w:r>
          </w:p>
        </w:tc>
        <w:tc>
          <w:tcPr>
            <w:tcW w:w="9507" w:type="dxa"/>
          </w:tcPr>
          <w:p w14:paraId="2FE8B67E" w14:textId="77777777" w:rsidR="009B610F" w:rsidRPr="009B610F" w:rsidRDefault="009B610F" w:rsidP="001E5D9F">
            <w:pPr>
              <w:spacing w:after="200" w:line="360" w:lineRule="auto"/>
              <w:contextualSpacing/>
              <w:rPr>
                <w:rFonts w:ascii="Verdana" w:eastAsia="Calibri" w:hAnsi="Verdana" w:cs="Times New Roman"/>
                <w:sz w:val="20"/>
                <w:szCs w:val="20"/>
              </w:rPr>
            </w:pPr>
            <w:r w:rsidRPr="009B610F">
              <w:rPr>
                <w:rFonts w:ascii="Verdana" w:eastAsia="Calibri" w:hAnsi="Verdana" w:cs="Times New Roman"/>
                <w:bCs/>
                <w:sz w:val="20"/>
                <w:szCs w:val="20"/>
              </w:rPr>
              <w:t>Общ брой ДПЖ</w:t>
            </w:r>
          </w:p>
        </w:tc>
      </w:tr>
      <w:tr w:rsidR="009B610F" w:rsidRPr="009B610F" w14:paraId="32CD9C63" w14:textId="77777777" w:rsidTr="00190464">
        <w:tc>
          <w:tcPr>
            <w:tcW w:w="1555" w:type="dxa"/>
          </w:tcPr>
          <w:p w14:paraId="61FDC825"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12</w:t>
            </w:r>
          </w:p>
        </w:tc>
        <w:tc>
          <w:tcPr>
            <w:tcW w:w="9507" w:type="dxa"/>
          </w:tcPr>
          <w:p w14:paraId="5FF41B71" w14:textId="77777777" w:rsidR="009B610F" w:rsidRPr="009B610F" w:rsidRDefault="009B610F" w:rsidP="001E5D9F">
            <w:pPr>
              <w:spacing w:after="200" w:line="360" w:lineRule="auto"/>
              <w:contextualSpacing/>
              <w:rPr>
                <w:rFonts w:ascii="Verdana" w:eastAsia="Calibri" w:hAnsi="Verdana" w:cs="Times New Roman"/>
                <w:bCs/>
                <w:sz w:val="20"/>
                <w:szCs w:val="20"/>
              </w:rPr>
            </w:pPr>
            <w:r w:rsidRPr="009B610F">
              <w:rPr>
                <w:rFonts w:ascii="Verdana" w:eastAsia="Calibri" w:hAnsi="Verdana" w:cs="Times New Roman"/>
                <w:sz w:val="20"/>
                <w:szCs w:val="20"/>
              </w:rPr>
              <w:t>Брой прегледани пчелни семейства и съответните им пчелини</w:t>
            </w:r>
          </w:p>
        </w:tc>
      </w:tr>
      <w:tr w:rsidR="009B610F" w:rsidRPr="009B610F" w14:paraId="19AA1F39" w14:textId="77777777" w:rsidTr="00190464">
        <w:tc>
          <w:tcPr>
            <w:tcW w:w="1555" w:type="dxa"/>
          </w:tcPr>
          <w:p w14:paraId="14F54FBE"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13</w:t>
            </w:r>
          </w:p>
        </w:tc>
        <w:tc>
          <w:tcPr>
            <w:tcW w:w="9507" w:type="dxa"/>
          </w:tcPr>
          <w:p w14:paraId="2200F455" w14:textId="77777777" w:rsidR="009B610F" w:rsidRPr="009B610F" w:rsidRDefault="009B610F" w:rsidP="001E5D9F">
            <w:pPr>
              <w:spacing w:after="200" w:line="360" w:lineRule="auto"/>
              <w:contextualSpacing/>
              <w:rPr>
                <w:rFonts w:ascii="Verdana" w:eastAsia="Calibri" w:hAnsi="Verdana" w:cs="Times New Roman"/>
                <w:bCs/>
                <w:sz w:val="20"/>
                <w:szCs w:val="20"/>
              </w:rPr>
            </w:pPr>
            <w:r w:rsidRPr="009B610F">
              <w:rPr>
                <w:rFonts w:ascii="Verdana" w:eastAsia="Calibri" w:hAnsi="Verdana" w:cs="Times New Roman"/>
                <w:sz w:val="20"/>
                <w:szCs w:val="20"/>
              </w:rPr>
              <w:t>Брой ЖО, в които се отглеждат СВ по видове</w:t>
            </w:r>
          </w:p>
        </w:tc>
      </w:tr>
      <w:tr w:rsidR="009B610F" w:rsidRPr="009B610F" w14:paraId="1FA126C8" w14:textId="77777777" w:rsidTr="00190464">
        <w:tc>
          <w:tcPr>
            <w:tcW w:w="1555" w:type="dxa"/>
          </w:tcPr>
          <w:p w14:paraId="2E7C85FB"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14</w:t>
            </w:r>
          </w:p>
        </w:tc>
        <w:tc>
          <w:tcPr>
            <w:tcW w:w="9507" w:type="dxa"/>
          </w:tcPr>
          <w:p w14:paraId="7A2CB177"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bCs/>
                <w:sz w:val="20"/>
                <w:szCs w:val="20"/>
              </w:rPr>
              <w:t>Общ брой СВ</w:t>
            </w:r>
          </w:p>
        </w:tc>
      </w:tr>
      <w:tr w:rsidR="009B610F" w:rsidRPr="009B610F" w14:paraId="1A47356C" w14:textId="77777777" w:rsidTr="00190464">
        <w:tc>
          <w:tcPr>
            <w:tcW w:w="1555" w:type="dxa"/>
          </w:tcPr>
          <w:p w14:paraId="04598693" w14:textId="77777777" w:rsidR="009B610F" w:rsidRPr="009B610F" w:rsidRDefault="009B610F" w:rsidP="001E5D9F">
            <w:pPr>
              <w:spacing w:line="360" w:lineRule="auto"/>
              <w:rPr>
                <w:rFonts w:ascii="Verdana" w:eastAsia="Calibri" w:hAnsi="Verdana" w:cs="Times New Roman"/>
                <w:b/>
                <w:sz w:val="20"/>
                <w:szCs w:val="20"/>
              </w:rPr>
            </w:pPr>
            <w:r w:rsidRPr="009B610F">
              <w:rPr>
                <w:rFonts w:ascii="Verdana" w:eastAsia="Calibri" w:hAnsi="Verdana" w:cs="Times New Roman"/>
                <w:sz w:val="20"/>
                <w:szCs w:val="20"/>
              </w:rPr>
              <w:t>Графика 15</w:t>
            </w:r>
          </w:p>
        </w:tc>
        <w:tc>
          <w:tcPr>
            <w:tcW w:w="9507" w:type="dxa"/>
          </w:tcPr>
          <w:p w14:paraId="798C668D" w14:textId="77777777" w:rsidR="009B610F" w:rsidRPr="009B610F" w:rsidRDefault="009B610F" w:rsidP="001E5D9F">
            <w:pPr>
              <w:spacing w:line="360" w:lineRule="auto"/>
              <w:rPr>
                <w:rFonts w:ascii="Verdana" w:eastAsia="Calibri" w:hAnsi="Verdana" w:cs="Times New Roman"/>
                <w:bCs/>
                <w:sz w:val="20"/>
                <w:szCs w:val="20"/>
              </w:rPr>
            </w:pPr>
            <w:r w:rsidRPr="009B610F">
              <w:rPr>
                <w:rFonts w:ascii="Verdana" w:eastAsia="Calibri" w:hAnsi="Verdana" w:cs="Times New Roman"/>
                <w:sz w:val="20"/>
                <w:szCs w:val="20"/>
              </w:rPr>
              <w:t>Брой ЖО, в които се отглеждат ЕКЖ по видове</w:t>
            </w:r>
          </w:p>
        </w:tc>
      </w:tr>
      <w:tr w:rsidR="009B610F" w:rsidRPr="009B610F" w14:paraId="1F94CAD8" w14:textId="77777777" w:rsidTr="00190464">
        <w:tc>
          <w:tcPr>
            <w:tcW w:w="1555" w:type="dxa"/>
          </w:tcPr>
          <w:p w14:paraId="38D93000"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16</w:t>
            </w:r>
          </w:p>
        </w:tc>
        <w:tc>
          <w:tcPr>
            <w:tcW w:w="9507" w:type="dxa"/>
          </w:tcPr>
          <w:p w14:paraId="7F133993"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bCs/>
                <w:sz w:val="20"/>
                <w:szCs w:val="20"/>
              </w:rPr>
              <w:t>Общ брой ЕКЖ</w:t>
            </w:r>
          </w:p>
        </w:tc>
      </w:tr>
      <w:tr w:rsidR="009B610F" w:rsidRPr="009B610F" w14:paraId="4018F30B" w14:textId="77777777" w:rsidTr="00190464">
        <w:tc>
          <w:tcPr>
            <w:tcW w:w="1555" w:type="dxa"/>
          </w:tcPr>
          <w:p w14:paraId="2A367F7C"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17</w:t>
            </w:r>
          </w:p>
        </w:tc>
        <w:tc>
          <w:tcPr>
            <w:tcW w:w="9507" w:type="dxa"/>
          </w:tcPr>
          <w:p w14:paraId="07C588AC" w14:textId="77777777" w:rsidR="009B610F" w:rsidRPr="009B610F" w:rsidRDefault="009B610F" w:rsidP="001E5D9F">
            <w:pPr>
              <w:spacing w:line="360" w:lineRule="auto"/>
              <w:rPr>
                <w:rFonts w:ascii="Verdana" w:eastAsia="Calibri" w:hAnsi="Verdana" w:cs="Times New Roman"/>
                <w:bCs/>
                <w:sz w:val="20"/>
                <w:szCs w:val="20"/>
              </w:rPr>
            </w:pPr>
            <w:r w:rsidRPr="009B610F">
              <w:rPr>
                <w:rFonts w:ascii="Verdana" w:eastAsia="Calibri" w:hAnsi="Verdana" w:cs="Times New Roman"/>
                <w:sz w:val="20"/>
                <w:szCs w:val="20"/>
              </w:rPr>
              <w:t>Брой ЖО, в които се отглеждат ЗЦ по видове</w:t>
            </w:r>
          </w:p>
        </w:tc>
      </w:tr>
      <w:tr w:rsidR="009B610F" w:rsidRPr="009B610F" w14:paraId="3CEB43A3" w14:textId="77777777" w:rsidTr="00190464">
        <w:tc>
          <w:tcPr>
            <w:tcW w:w="1555" w:type="dxa"/>
          </w:tcPr>
          <w:p w14:paraId="1830CE8E"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18</w:t>
            </w:r>
          </w:p>
        </w:tc>
        <w:tc>
          <w:tcPr>
            <w:tcW w:w="9507" w:type="dxa"/>
          </w:tcPr>
          <w:p w14:paraId="2370E418"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Общ брой регистрирани ВМП оператори (производители, вносители) и издадени лицензи за употреба на ВМП за периода 2015 - 2020 г.</w:t>
            </w:r>
          </w:p>
        </w:tc>
      </w:tr>
      <w:tr w:rsidR="009B610F" w:rsidRPr="009B610F" w14:paraId="31221C7D" w14:textId="77777777" w:rsidTr="00190464">
        <w:tc>
          <w:tcPr>
            <w:tcW w:w="1555" w:type="dxa"/>
          </w:tcPr>
          <w:p w14:paraId="288E92AB"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19</w:t>
            </w:r>
          </w:p>
        </w:tc>
        <w:tc>
          <w:tcPr>
            <w:tcW w:w="9507" w:type="dxa"/>
          </w:tcPr>
          <w:p w14:paraId="009D646B"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Общ брой пратки с живи животни за периода 2015 - 2020 г.</w:t>
            </w:r>
          </w:p>
        </w:tc>
      </w:tr>
      <w:tr w:rsidR="009B610F" w:rsidRPr="009B610F" w14:paraId="25FC1256" w14:textId="77777777" w:rsidTr="00190464">
        <w:tc>
          <w:tcPr>
            <w:tcW w:w="1555" w:type="dxa"/>
          </w:tcPr>
          <w:p w14:paraId="04ABA30F"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Графика 20</w:t>
            </w:r>
          </w:p>
        </w:tc>
        <w:tc>
          <w:tcPr>
            <w:tcW w:w="9507" w:type="dxa"/>
          </w:tcPr>
          <w:p w14:paraId="479B258B" w14:textId="77777777" w:rsidR="009B610F" w:rsidRPr="009B610F" w:rsidRDefault="009B610F" w:rsidP="001E5D9F">
            <w:pPr>
              <w:spacing w:line="360" w:lineRule="auto"/>
              <w:rPr>
                <w:rFonts w:ascii="Verdana" w:eastAsia="Calibri" w:hAnsi="Verdana" w:cs="Times New Roman"/>
                <w:sz w:val="20"/>
                <w:szCs w:val="20"/>
              </w:rPr>
            </w:pPr>
            <w:r w:rsidRPr="009B610F">
              <w:rPr>
                <w:rFonts w:ascii="Verdana" w:eastAsia="Calibri" w:hAnsi="Verdana" w:cs="Times New Roman"/>
                <w:sz w:val="20"/>
                <w:szCs w:val="20"/>
              </w:rPr>
              <w:t>Общ брой пратки със СЖП и продукти, получени от тях за периода 2015 - 2020 г.</w:t>
            </w:r>
          </w:p>
        </w:tc>
      </w:tr>
    </w:tbl>
    <w:p w14:paraId="55514825" w14:textId="77777777" w:rsidR="009C6566" w:rsidRPr="00DA3E61" w:rsidRDefault="009C6566" w:rsidP="00775E0C">
      <w:pPr>
        <w:tabs>
          <w:tab w:val="left" w:pos="350"/>
        </w:tabs>
        <w:spacing w:after="0" w:line="360" w:lineRule="auto"/>
        <w:jc w:val="both"/>
        <w:rPr>
          <w:rFonts w:ascii="Verdana" w:eastAsia="Calibri" w:hAnsi="Verdana" w:cs="Times New Roman"/>
          <w:b/>
          <w:sz w:val="20"/>
          <w:szCs w:val="20"/>
        </w:rPr>
      </w:pPr>
    </w:p>
    <w:p w14:paraId="2A4999DF" w14:textId="77777777" w:rsidR="00637FF8" w:rsidRDefault="00637FF8" w:rsidP="00775E0C">
      <w:pPr>
        <w:spacing w:after="0" w:line="360" w:lineRule="auto"/>
        <w:jc w:val="both"/>
        <w:rPr>
          <w:rFonts w:ascii="Verdana" w:eastAsia="Calibri" w:hAnsi="Verdana" w:cs="Times New Roman"/>
          <w:b/>
          <w:sz w:val="20"/>
          <w:szCs w:val="20"/>
        </w:rPr>
      </w:pPr>
    </w:p>
    <w:p w14:paraId="22C58DCA" w14:textId="77777777" w:rsidR="0001091E" w:rsidRDefault="0001091E" w:rsidP="00775E0C">
      <w:pPr>
        <w:spacing w:after="0" w:line="360" w:lineRule="auto"/>
        <w:jc w:val="both"/>
        <w:rPr>
          <w:rFonts w:ascii="Verdana" w:eastAsia="Calibri" w:hAnsi="Verdana" w:cs="Times New Roman"/>
          <w:b/>
          <w:sz w:val="20"/>
          <w:szCs w:val="20"/>
        </w:rPr>
      </w:pPr>
    </w:p>
    <w:p w14:paraId="0FDD4EC9" w14:textId="77777777" w:rsidR="0001091E" w:rsidRDefault="0001091E" w:rsidP="00775E0C">
      <w:pPr>
        <w:spacing w:after="0" w:line="360" w:lineRule="auto"/>
        <w:jc w:val="both"/>
        <w:rPr>
          <w:rFonts w:ascii="Verdana" w:eastAsia="Calibri" w:hAnsi="Verdana" w:cs="Times New Roman"/>
          <w:b/>
          <w:sz w:val="20"/>
          <w:szCs w:val="20"/>
        </w:rPr>
      </w:pPr>
    </w:p>
    <w:p w14:paraId="382424AD" w14:textId="77777777" w:rsidR="0001091E" w:rsidRDefault="0001091E" w:rsidP="00775E0C">
      <w:pPr>
        <w:spacing w:after="0" w:line="360" w:lineRule="auto"/>
        <w:jc w:val="both"/>
        <w:rPr>
          <w:rFonts w:ascii="Verdana" w:eastAsia="Calibri" w:hAnsi="Verdana" w:cs="Times New Roman"/>
          <w:b/>
          <w:sz w:val="20"/>
          <w:szCs w:val="20"/>
        </w:rPr>
      </w:pPr>
    </w:p>
    <w:p w14:paraId="1C69E013" w14:textId="77777777" w:rsidR="00CD1782" w:rsidRPr="00DA3E61" w:rsidRDefault="00E527AD" w:rsidP="00775E0C">
      <w:pPr>
        <w:spacing w:after="0" w:line="360" w:lineRule="auto"/>
        <w:jc w:val="both"/>
        <w:rPr>
          <w:rFonts w:ascii="Verdana" w:eastAsia="Calibri" w:hAnsi="Verdana" w:cs="Times New Roman"/>
          <w:b/>
          <w:sz w:val="20"/>
          <w:szCs w:val="20"/>
        </w:rPr>
      </w:pPr>
      <w:r w:rsidRPr="00DA3E61">
        <w:rPr>
          <w:rFonts w:ascii="Verdana" w:eastAsia="Calibri" w:hAnsi="Verdana" w:cs="Times New Roman"/>
          <w:b/>
          <w:sz w:val="20"/>
          <w:szCs w:val="20"/>
        </w:rPr>
        <w:t>Списък на таблиците</w:t>
      </w:r>
    </w:p>
    <w:tbl>
      <w:tblPr>
        <w:tblStyle w:val="TableGrid4"/>
        <w:tblW w:w="11062" w:type="dxa"/>
        <w:tblInd w:w="-572" w:type="dxa"/>
        <w:tblLook w:val="04A0" w:firstRow="1" w:lastRow="0" w:firstColumn="1" w:lastColumn="0" w:noHBand="0" w:noVBand="1"/>
      </w:tblPr>
      <w:tblGrid>
        <w:gridCol w:w="1418"/>
        <w:gridCol w:w="9644"/>
      </w:tblGrid>
      <w:tr w:rsidR="0001091E" w:rsidRPr="0001091E" w14:paraId="38F54C7A" w14:textId="77777777" w:rsidTr="00190464">
        <w:tc>
          <w:tcPr>
            <w:tcW w:w="1418" w:type="dxa"/>
          </w:tcPr>
          <w:p w14:paraId="60A46086"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w:t>
            </w:r>
          </w:p>
        </w:tc>
        <w:tc>
          <w:tcPr>
            <w:tcW w:w="9644" w:type="dxa"/>
          </w:tcPr>
          <w:p w14:paraId="1D17E693"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Заглавие/описание на таблицата</w:t>
            </w:r>
          </w:p>
        </w:tc>
      </w:tr>
      <w:tr w:rsidR="0001091E" w:rsidRPr="0001091E" w14:paraId="4FA979BA" w14:textId="77777777" w:rsidTr="00190464">
        <w:tc>
          <w:tcPr>
            <w:tcW w:w="1418" w:type="dxa"/>
          </w:tcPr>
          <w:p w14:paraId="3583AB34"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1</w:t>
            </w:r>
          </w:p>
        </w:tc>
        <w:tc>
          <w:tcPr>
            <w:tcW w:w="9644" w:type="dxa"/>
          </w:tcPr>
          <w:p w14:paraId="174BBD4A" w14:textId="77777777" w:rsidR="0001091E" w:rsidRPr="0001091E" w:rsidRDefault="0001091E" w:rsidP="0001091E">
            <w:pPr>
              <w:overflowPunct w:val="0"/>
              <w:autoSpaceDE w:val="0"/>
              <w:autoSpaceDN w:val="0"/>
              <w:adjustRightInd w:val="0"/>
              <w:spacing w:line="360" w:lineRule="auto"/>
              <w:ind w:right="-18"/>
              <w:jc w:val="both"/>
              <w:textAlignment w:val="baseline"/>
              <w:rPr>
                <w:rFonts w:ascii="Verdana" w:eastAsia="Times New Roman" w:hAnsi="Verdana" w:cs="Times New Roman"/>
                <w:sz w:val="20"/>
                <w:szCs w:val="20"/>
              </w:rPr>
            </w:pPr>
            <w:r w:rsidRPr="0001091E">
              <w:rPr>
                <w:rFonts w:ascii="Verdana" w:eastAsia="Times New Roman" w:hAnsi="Verdana" w:cs="Times New Roman"/>
                <w:sz w:val="20"/>
                <w:szCs w:val="20"/>
              </w:rPr>
              <w:t>Финансови средства, изплатени на РВЛ за периода 2015 - 2020 г.</w:t>
            </w:r>
          </w:p>
        </w:tc>
      </w:tr>
      <w:tr w:rsidR="0001091E" w:rsidRPr="0001091E" w14:paraId="43C6FDA2" w14:textId="77777777" w:rsidTr="00190464">
        <w:tc>
          <w:tcPr>
            <w:tcW w:w="1418" w:type="dxa"/>
          </w:tcPr>
          <w:p w14:paraId="33AFB71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2 </w:t>
            </w:r>
          </w:p>
        </w:tc>
        <w:tc>
          <w:tcPr>
            <w:tcW w:w="9644" w:type="dxa"/>
          </w:tcPr>
          <w:p w14:paraId="771034D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Финансови средства, изплатени на стопани за обезщетения по видове заболявания и възстановени финансови средства от ЕК</w:t>
            </w:r>
          </w:p>
        </w:tc>
      </w:tr>
      <w:tr w:rsidR="0001091E" w:rsidRPr="0001091E" w14:paraId="2C104340" w14:textId="77777777" w:rsidTr="00190464">
        <w:tc>
          <w:tcPr>
            <w:tcW w:w="1418" w:type="dxa"/>
          </w:tcPr>
          <w:p w14:paraId="43FD033F"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w:t>
            </w:r>
          </w:p>
        </w:tc>
        <w:tc>
          <w:tcPr>
            <w:tcW w:w="9644" w:type="dxa"/>
          </w:tcPr>
          <w:p w14:paraId="5C72681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sz w:val="20"/>
                <w:szCs w:val="20"/>
              </w:rPr>
              <w:t>Рискове при изпълнение на разглежданите варианти</w:t>
            </w:r>
          </w:p>
        </w:tc>
      </w:tr>
      <w:tr w:rsidR="0001091E" w:rsidRPr="0001091E" w14:paraId="56AF6FEA" w14:textId="77777777" w:rsidTr="00190464">
        <w:tc>
          <w:tcPr>
            <w:tcW w:w="1418" w:type="dxa"/>
          </w:tcPr>
          <w:p w14:paraId="06F0C2A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4</w:t>
            </w:r>
          </w:p>
        </w:tc>
        <w:tc>
          <w:tcPr>
            <w:tcW w:w="9644" w:type="dxa"/>
          </w:tcPr>
          <w:p w14:paraId="5D671577" w14:textId="77777777" w:rsidR="0001091E" w:rsidRPr="0001091E" w:rsidRDefault="0001091E" w:rsidP="0001091E">
            <w:pPr>
              <w:spacing w:line="360" w:lineRule="auto"/>
              <w:ind w:left="720" w:hanging="720"/>
              <w:jc w:val="both"/>
              <w:rPr>
                <w:rFonts w:ascii="Verdana" w:eastAsia="Calibri" w:hAnsi="Verdana" w:cs="Times New Roman"/>
                <w:b/>
                <w:sz w:val="20"/>
                <w:szCs w:val="20"/>
              </w:rPr>
            </w:pPr>
            <w:r w:rsidRPr="0001091E">
              <w:rPr>
                <w:rFonts w:ascii="Verdana" w:eastAsia="Calibri" w:hAnsi="Verdana" w:cs="Times New Roman"/>
                <w:sz w:val="20"/>
                <w:szCs w:val="20"/>
              </w:rPr>
              <w:t>Изплатени финансови средства на бенефициери</w:t>
            </w:r>
          </w:p>
        </w:tc>
      </w:tr>
      <w:tr w:rsidR="0001091E" w:rsidRPr="0001091E" w14:paraId="4EAF0220" w14:textId="77777777" w:rsidTr="00190464">
        <w:tc>
          <w:tcPr>
            <w:tcW w:w="1418" w:type="dxa"/>
          </w:tcPr>
          <w:p w14:paraId="23653D4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5</w:t>
            </w:r>
          </w:p>
        </w:tc>
        <w:tc>
          <w:tcPr>
            <w:tcW w:w="9644" w:type="dxa"/>
          </w:tcPr>
          <w:p w14:paraId="7DEB8089" w14:textId="77777777" w:rsidR="0001091E" w:rsidRPr="0001091E" w:rsidRDefault="0001091E" w:rsidP="0001091E">
            <w:pPr>
              <w:spacing w:line="360" w:lineRule="auto"/>
              <w:jc w:val="both"/>
              <w:rPr>
                <w:rFonts w:ascii="Verdana" w:eastAsia="Calibri" w:hAnsi="Verdana" w:cs="Times New Roman"/>
                <w:bCs/>
                <w:sz w:val="20"/>
                <w:szCs w:val="20"/>
              </w:rPr>
            </w:pPr>
            <w:r w:rsidRPr="0001091E">
              <w:rPr>
                <w:rFonts w:ascii="Verdana" w:eastAsia="Calibri" w:hAnsi="Verdana" w:cs="Times New Roman"/>
                <w:sz w:val="20"/>
                <w:szCs w:val="20"/>
              </w:rPr>
              <w:t>Преведени финансови средства на екарисажи/инсинератори</w:t>
            </w:r>
          </w:p>
        </w:tc>
      </w:tr>
      <w:tr w:rsidR="0001091E" w:rsidRPr="0001091E" w14:paraId="4913E58A" w14:textId="77777777" w:rsidTr="00190464">
        <w:tc>
          <w:tcPr>
            <w:tcW w:w="1418" w:type="dxa"/>
          </w:tcPr>
          <w:p w14:paraId="2AF1774B"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6 </w:t>
            </w:r>
          </w:p>
        </w:tc>
        <w:tc>
          <w:tcPr>
            <w:tcW w:w="9644" w:type="dxa"/>
          </w:tcPr>
          <w:p w14:paraId="0C7A40C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 xml:space="preserve">Определяне на икономическите въздействия при Вариант </w:t>
            </w:r>
            <w:r w:rsidRPr="0001091E">
              <w:rPr>
                <w:rFonts w:ascii="Verdana" w:eastAsia="Calibri" w:hAnsi="Verdana" w:cs="Times New Roman"/>
                <w:sz w:val="20"/>
                <w:szCs w:val="20"/>
              </w:rPr>
              <w:t>1</w:t>
            </w:r>
          </w:p>
        </w:tc>
      </w:tr>
      <w:tr w:rsidR="0001091E" w:rsidRPr="0001091E" w14:paraId="69D5D66B" w14:textId="77777777" w:rsidTr="00190464">
        <w:tc>
          <w:tcPr>
            <w:tcW w:w="1418" w:type="dxa"/>
          </w:tcPr>
          <w:p w14:paraId="1B59B16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7</w:t>
            </w:r>
          </w:p>
        </w:tc>
        <w:tc>
          <w:tcPr>
            <w:tcW w:w="9644" w:type="dxa"/>
          </w:tcPr>
          <w:p w14:paraId="5AF7A731"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 xml:space="preserve">Определяне на икономическите въздействия при Вариант </w:t>
            </w:r>
            <w:r w:rsidRPr="0001091E">
              <w:rPr>
                <w:rFonts w:ascii="Verdana" w:eastAsia="Calibri" w:hAnsi="Verdana" w:cs="Times New Roman"/>
                <w:sz w:val="20"/>
                <w:szCs w:val="20"/>
              </w:rPr>
              <w:t>2</w:t>
            </w:r>
          </w:p>
        </w:tc>
      </w:tr>
      <w:tr w:rsidR="0001091E" w:rsidRPr="0001091E" w14:paraId="7528A9F9" w14:textId="77777777" w:rsidTr="00190464">
        <w:tc>
          <w:tcPr>
            <w:tcW w:w="1418" w:type="dxa"/>
          </w:tcPr>
          <w:p w14:paraId="4B8FBBFC" w14:textId="77777777" w:rsidR="0001091E" w:rsidRPr="0001091E" w:rsidRDefault="0001091E" w:rsidP="0001091E">
            <w:pPr>
              <w:spacing w:line="360" w:lineRule="auto"/>
              <w:contextualSpacing/>
              <w:jc w:val="both"/>
              <w:rPr>
                <w:rFonts w:ascii="Verdana" w:eastAsia="Calibri" w:hAnsi="Verdana" w:cs="Times New Roman"/>
                <w:sz w:val="20"/>
                <w:szCs w:val="20"/>
              </w:rPr>
            </w:pPr>
            <w:r w:rsidRPr="0001091E">
              <w:rPr>
                <w:rFonts w:ascii="Verdana" w:eastAsia="Calibri" w:hAnsi="Verdana" w:cs="Times New Roman"/>
                <w:sz w:val="20"/>
                <w:szCs w:val="20"/>
              </w:rPr>
              <w:t>Таблица 8</w:t>
            </w:r>
          </w:p>
        </w:tc>
        <w:tc>
          <w:tcPr>
            <w:tcW w:w="9644" w:type="dxa"/>
          </w:tcPr>
          <w:p w14:paraId="642B88B6"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икономическите въздействия при Вариант 3</w:t>
            </w:r>
          </w:p>
        </w:tc>
      </w:tr>
      <w:tr w:rsidR="0001091E" w:rsidRPr="0001091E" w14:paraId="2E748771" w14:textId="77777777" w:rsidTr="00190464">
        <w:tc>
          <w:tcPr>
            <w:tcW w:w="1418" w:type="dxa"/>
          </w:tcPr>
          <w:p w14:paraId="340D98F6"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9</w:t>
            </w:r>
          </w:p>
        </w:tc>
        <w:tc>
          <w:tcPr>
            <w:tcW w:w="9644" w:type="dxa"/>
          </w:tcPr>
          <w:p w14:paraId="08B1F79A"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икономическите въздействия при Вариант 4</w:t>
            </w:r>
          </w:p>
        </w:tc>
      </w:tr>
      <w:tr w:rsidR="0001091E" w:rsidRPr="0001091E" w14:paraId="3055254C" w14:textId="77777777" w:rsidTr="00190464">
        <w:tc>
          <w:tcPr>
            <w:tcW w:w="1418" w:type="dxa"/>
          </w:tcPr>
          <w:p w14:paraId="477CD23E"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10</w:t>
            </w:r>
          </w:p>
        </w:tc>
        <w:tc>
          <w:tcPr>
            <w:tcW w:w="9644" w:type="dxa"/>
          </w:tcPr>
          <w:p w14:paraId="1A9A6659"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социалните въздействия при Вариант 1</w:t>
            </w:r>
          </w:p>
        </w:tc>
      </w:tr>
      <w:tr w:rsidR="0001091E" w:rsidRPr="0001091E" w14:paraId="67B5CF24" w14:textId="77777777" w:rsidTr="00190464">
        <w:tc>
          <w:tcPr>
            <w:tcW w:w="1418" w:type="dxa"/>
          </w:tcPr>
          <w:p w14:paraId="4D849A9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11 </w:t>
            </w:r>
          </w:p>
        </w:tc>
        <w:tc>
          <w:tcPr>
            <w:tcW w:w="9644" w:type="dxa"/>
          </w:tcPr>
          <w:p w14:paraId="732B85B8"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социалните въздействия при Вариант 2</w:t>
            </w:r>
          </w:p>
        </w:tc>
      </w:tr>
      <w:tr w:rsidR="0001091E" w:rsidRPr="0001091E" w14:paraId="649CA743" w14:textId="77777777" w:rsidTr="00190464">
        <w:tc>
          <w:tcPr>
            <w:tcW w:w="1418" w:type="dxa"/>
          </w:tcPr>
          <w:p w14:paraId="44D8761D"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12</w:t>
            </w:r>
          </w:p>
        </w:tc>
        <w:tc>
          <w:tcPr>
            <w:tcW w:w="9644" w:type="dxa"/>
          </w:tcPr>
          <w:p w14:paraId="3F380ECD"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социалните въздействия при Вариант 3</w:t>
            </w:r>
          </w:p>
        </w:tc>
      </w:tr>
      <w:tr w:rsidR="0001091E" w:rsidRPr="0001091E" w14:paraId="7C7EA252" w14:textId="77777777" w:rsidTr="00190464">
        <w:tc>
          <w:tcPr>
            <w:tcW w:w="1418" w:type="dxa"/>
          </w:tcPr>
          <w:p w14:paraId="68C9988B"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13 </w:t>
            </w:r>
          </w:p>
        </w:tc>
        <w:tc>
          <w:tcPr>
            <w:tcW w:w="9644" w:type="dxa"/>
          </w:tcPr>
          <w:p w14:paraId="18EDF938"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социалните въздействия при Вариант 4</w:t>
            </w:r>
          </w:p>
        </w:tc>
      </w:tr>
      <w:tr w:rsidR="0001091E" w:rsidRPr="0001091E" w14:paraId="3E50D5C4" w14:textId="77777777" w:rsidTr="00190464">
        <w:tc>
          <w:tcPr>
            <w:tcW w:w="1418" w:type="dxa"/>
          </w:tcPr>
          <w:p w14:paraId="212620D9"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14 </w:t>
            </w:r>
          </w:p>
        </w:tc>
        <w:tc>
          <w:tcPr>
            <w:tcW w:w="9644" w:type="dxa"/>
          </w:tcPr>
          <w:p w14:paraId="4EC6DE74"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екологичните въздействия при Вариант 1</w:t>
            </w:r>
          </w:p>
        </w:tc>
      </w:tr>
      <w:tr w:rsidR="0001091E" w:rsidRPr="0001091E" w14:paraId="2A97AC74" w14:textId="77777777" w:rsidTr="00190464">
        <w:tc>
          <w:tcPr>
            <w:tcW w:w="1418" w:type="dxa"/>
          </w:tcPr>
          <w:p w14:paraId="3E25A0F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15 </w:t>
            </w:r>
          </w:p>
        </w:tc>
        <w:tc>
          <w:tcPr>
            <w:tcW w:w="9644" w:type="dxa"/>
          </w:tcPr>
          <w:p w14:paraId="449BDDC5"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екологичните въздействия при Вариант 2</w:t>
            </w:r>
          </w:p>
        </w:tc>
      </w:tr>
      <w:tr w:rsidR="0001091E" w:rsidRPr="0001091E" w14:paraId="0685B096" w14:textId="77777777" w:rsidTr="00190464">
        <w:tc>
          <w:tcPr>
            <w:tcW w:w="1418" w:type="dxa"/>
          </w:tcPr>
          <w:p w14:paraId="17BFA879"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16 </w:t>
            </w:r>
          </w:p>
        </w:tc>
        <w:tc>
          <w:tcPr>
            <w:tcW w:w="9644" w:type="dxa"/>
          </w:tcPr>
          <w:p w14:paraId="2EAEE4A1"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екологичните въздействия при Вариант 3</w:t>
            </w:r>
          </w:p>
        </w:tc>
      </w:tr>
      <w:tr w:rsidR="0001091E" w:rsidRPr="0001091E" w14:paraId="61DF82BE" w14:textId="77777777" w:rsidTr="00190464">
        <w:tc>
          <w:tcPr>
            <w:tcW w:w="1418" w:type="dxa"/>
          </w:tcPr>
          <w:p w14:paraId="51D41187"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 xml:space="preserve">Таблица 17 </w:t>
            </w:r>
          </w:p>
        </w:tc>
        <w:tc>
          <w:tcPr>
            <w:tcW w:w="9644" w:type="dxa"/>
          </w:tcPr>
          <w:p w14:paraId="4FB15A3C"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Определяне на екологичните въздействия при Вариант 4</w:t>
            </w:r>
          </w:p>
        </w:tc>
      </w:tr>
      <w:tr w:rsidR="0001091E" w:rsidRPr="0001091E" w14:paraId="48FE7121" w14:textId="77777777" w:rsidTr="00190464">
        <w:tc>
          <w:tcPr>
            <w:tcW w:w="1418" w:type="dxa"/>
          </w:tcPr>
          <w:p w14:paraId="56A78FC9"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18</w:t>
            </w:r>
          </w:p>
        </w:tc>
        <w:tc>
          <w:tcPr>
            <w:tcW w:w="9644" w:type="dxa"/>
          </w:tcPr>
          <w:p w14:paraId="7543E6E9"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Качествена оценка на по-значимите въздействия при Вариант 1</w:t>
            </w:r>
          </w:p>
        </w:tc>
      </w:tr>
      <w:tr w:rsidR="0001091E" w:rsidRPr="0001091E" w14:paraId="04B5DAF5" w14:textId="77777777" w:rsidTr="00190464">
        <w:tc>
          <w:tcPr>
            <w:tcW w:w="1418" w:type="dxa"/>
          </w:tcPr>
          <w:p w14:paraId="6446DBD3"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19</w:t>
            </w:r>
          </w:p>
        </w:tc>
        <w:tc>
          <w:tcPr>
            <w:tcW w:w="9644" w:type="dxa"/>
          </w:tcPr>
          <w:p w14:paraId="0D6C0985"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Качествена оценка на по-значимите въздействия при Вариант 2</w:t>
            </w:r>
          </w:p>
        </w:tc>
      </w:tr>
      <w:tr w:rsidR="0001091E" w:rsidRPr="0001091E" w14:paraId="3E40D587" w14:textId="77777777" w:rsidTr="00190464">
        <w:tc>
          <w:tcPr>
            <w:tcW w:w="1418" w:type="dxa"/>
          </w:tcPr>
          <w:p w14:paraId="4F9D9FD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20</w:t>
            </w:r>
          </w:p>
        </w:tc>
        <w:tc>
          <w:tcPr>
            <w:tcW w:w="9644" w:type="dxa"/>
          </w:tcPr>
          <w:p w14:paraId="6D0A4689"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Качествена оценка на по-значимите въздействия при Вариант 3</w:t>
            </w:r>
          </w:p>
        </w:tc>
      </w:tr>
      <w:tr w:rsidR="0001091E" w:rsidRPr="0001091E" w14:paraId="21C3E9AB" w14:textId="77777777" w:rsidTr="00190464">
        <w:tc>
          <w:tcPr>
            <w:tcW w:w="1418" w:type="dxa"/>
          </w:tcPr>
          <w:p w14:paraId="584C7B2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21</w:t>
            </w:r>
          </w:p>
        </w:tc>
        <w:tc>
          <w:tcPr>
            <w:tcW w:w="9644" w:type="dxa"/>
          </w:tcPr>
          <w:p w14:paraId="091C67B9"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Качествена оценка на по-значимите въздействия при Вариант 4</w:t>
            </w:r>
          </w:p>
        </w:tc>
      </w:tr>
      <w:tr w:rsidR="0001091E" w:rsidRPr="0001091E" w14:paraId="10495AC3" w14:textId="77777777" w:rsidTr="00190464">
        <w:tc>
          <w:tcPr>
            <w:tcW w:w="1418" w:type="dxa"/>
          </w:tcPr>
          <w:p w14:paraId="73E80734"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22</w:t>
            </w:r>
          </w:p>
        </w:tc>
        <w:tc>
          <w:tcPr>
            <w:tcW w:w="9644" w:type="dxa"/>
          </w:tcPr>
          <w:p w14:paraId="27695E0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Методи за събиране на</w:t>
            </w:r>
            <w:r w:rsidRPr="0001091E">
              <w:rPr>
                <w:rFonts w:ascii="Verdana" w:eastAsia="Calibri" w:hAnsi="Verdana" w:cs="Times New Roman"/>
                <w:bCs/>
                <w:sz w:val="20"/>
                <w:szCs w:val="20"/>
              </w:rPr>
              <w:t xml:space="preserve"> финансови средства за бюджета на БАБХ при различните варианти</w:t>
            </w:r>
          </w:p>
        </w:tc>
      </w:tr>
      <w:tr w:rsidR="0001091E" w:rsidRPr="0001091E" w14:paraId="7FDCBD9B" w14:textId="77777777" w:rsidTr="00190464">
        <w:tc>
          <w:tcPr>
            <w:tcW w:w="1418" w:type="dxa"/>
          </w:tcPr>
          <w:p w14:paraId="692B95FF"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23</w:t>
            </w:r>
          </w:p>
        </w:tc>
        <w:tc>
          <w:tcPr>
            <w:tcW w:w="9644" w:type="dxa"/>
          </w:tcPr>
          <w:p w14:paraId="48264974"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Segoe UI"/>
                <w:bCs/>
                <w:iCs/>
                <w:sz w:val="20"/>
                <w:szCs w:val="20"/>
              </w:rPr>
              <w:t>Определяне на административната тежест при разгледаните варианти</w:t>
            </w:r>
          </w:p>
        </w:tc>
      </w:tr>
      <w:tr w:rsidR="0001091E" w:rsidRPr="0001091E" w14:paraId="0ABADF41" w14:textId="77777777" w:rsidTr="00190464">
        <w:tc>
          <w:tcPr>
            <w:tcW w:w="1418" w:type="dxa"/>
          </w:tcPr>
          <w:p w14:paraId="5262D4AD"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24</w:t>
            </w:r>
          </w:p>
        </w:tc>
        <w:tc>
          <w:tcPr>
            <w:tcW w:w="9644" w:type="dxa"/>
          </w:tcPr>
          <w:p w14:paraId="3485C3F2"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Въздействия върху малките и средните предприятия</w:t>
            </w:r>
          </w:p>
        </w:tc>
      </w:tr>
      <w:tr w:rsidR="0001091E" w:rsidRPr="0001091E" w14:paraId="2F8FE12D" w14:textId="77777777" w:rsidTr="00190464">
        <w:tc>
          <w:tcPr>
            <w:tcW w:w="1418" w:type="dxa"/>
          </w:tcPr>
          <w:p w14:paraId="3E1366E7"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25</w:t>
            </w:r>
          </w:p>
        </w:tc>
        <w:tc>
          <w:tcPr>
            <w:tcW w:w="9644" w:type="dxa"/>
          </w:tcPr>
          <w:p w14:paraId="095F7ECB"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Ползи върху заинтересованите страни</w:t>
            </w:r>
          </w:p>
        </w:tc>
      </w:tr>
      <w:tr w:rsidR="0001091E" w:rsidRPr="0001091E" w14:paraId="16F352C4" w14:textId="77777777" w:rsidTr="00190464">
        <w:tc>
          <w:tcPr>
            <w:tcW w:w="1418" w:type="dxa"/>
          </w:tcPr>
          <w:p w14:paraId="3DBE545D"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26</w:t>
            </w:r>
          </w:p>
        </w:tc>
        <w:tc>
          <w:tcPr>
            <w:tcW w:w="9644" w:type="dxa"/>
          </w:tcPr>
          <w:p w14:paraId="49B74588" w14:textId="77777777" w:rsidR="0001091E" w:rsidRPr="0001091E" w:rsidRDefault="0001091E" w:rsidP="0001091E">
            <w:pPr>
              <w:spacing w:line="360" w:lineRule="auto"/>
              <w:jc w:val="both"/>
              <w:rPr>
                <w:rFonts w:ascii="Verdana" w:eastAsia="Calibri" w:hAnsi="Verdana" w:cs="Times New Roman"/>
                <w:b/>
                <w:sz w:val="20"/>
                <w:szCs w:val="20"/>
              </w:rPr>
            </w:pPr>
            <w:r w:rsidRPr="0001091E">
              <w:rPr>
                <w:rFonts w:ascii="Verdana" w:eastAsia="Calibri" w:hAnsi="Verdana" w:cs="Times New Roman"/>
                <w:bCs/>
                <w:iCs/>
                <w:sz w:val="20"/>
                <w:szCs w:val="20"/>
              </w:rPr>
              <w:t>Разходи върху заинтересованите страни</w:t>
            </w:r>
          </w:p>
        </w:tc>
      </w:tr>
      <w:tr w:rsidR="0001091E" w:rsidRPr="0001091E" w14:paraId="475B3279" w14:textId="77777777" w:rsidTr="00190464">
        <w:tc>
          <w:tcPr>
            <w:tcW w:w="1418" w:type="dxa"/>
          </w:tcPr>
          <w:p w14:paraId="0FBAF34F"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27</w:t>
            </w:r>
          </w:p>
        </w:tc>
        <w:tc>
          <w:tcPr>
            <w:tcW w:w="9644" w:type="dxa"/>
          </w:tcPr>
          <w:p w14:paraId="1214E9D4"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Положителни и отрицателни въздействия при разгледаните варианти</w:t>
            </w:r>
          </w:p>
        </w:tc>
      </w:tr>
      <w:tr w:rsidR="0001091E" w:rsidRPr="0001091E" w14:paraId="3C50F7D6" w14:textId="77777777" w:rsidTr="00190464">
        <w:tc>
          <w:tcPr>
            <w:tcW w:w="1418" w:type="dxa"/>
          </w:tcPr>
          <w:p w14:paraId="10AC183D"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28</w:t>
            </w:r>
          </w:p>
        </w:tc>
        <w:tc>
          <w:tcPr>
            <w:tcW w:w="9644" w:type="dxa"/>
          </w:tcPr>
          <w:p w14:paraId="352A8C31"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Ефективност и ефикасност при разгледаните варианти</w:t>
            </w:r>
          </w:p>
        </w:tc>
      </w:tr>
      <w:tr w:rsidR="0001091E" w:rsidRPr="0001091E" w14:paraId="04D774CD" w14:textId="77777777" w:rsidTr="00190464">
        <w:tc>
          <w:tcPr>
            <w:tcW w:w="1418" w:type="dxa"/>
          </w:tcPr>
          <w:p w14:paraId="0940A3E3"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29</w:t>
            </w:r>
          </w:p>
        </w:tc>
        <w:tc>
          <w:tcPr>
            <w:tcW w:w="9644" w:type="dxa"/>
          </w:tcPr>
          <w:p w14:paraId="0FDBF876"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Видово разпределение на анкетираните, спрямо отговорите, които са предоставили по Въпрос 7</w:t>
            </w:r>
          </w:p>
        </w:tc>
      </w:tr>
      <w:tr w:rsidR="0001091E" w:rsidRPr="0001091E" w14:paraId="48703050" w14:textId="77777777" w:rsidTr="00190464">
        <w:tc>
          <w:tcPr>
            <w:tcW w:w="1418" w:type="dxa"/>
          </w:tcPr>
          <w:p w14:paraId="58A89D36"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30</w:t>
            </w:r>
          </w:p>
        </w:tc>
        <w:tc>
          <w:tcPr>
            <w:tcW w:w="9644" w:type="dxa"/>
          </w:tcPr>
          <w:p w14:paraId="57A3F80F"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Видово разпределение на анкетираните, спрямо отговорите, които са предоставили по Въпрос 9</w:t>
            </w:r>
          </w:p>
        </w:tc>
      </w:tr>
      <w:tr w:rsidR="0001091E" w:rsidRPr="0001091E" w14:paraId="53FDEF69" w14:textId="77777777" w:rsidTr="00190464">
        <w:tc>
          <w:tcPr>
            <w:tcW w:w="1418" w:type="dxa"/>
          </w:tcPr>
          <w:p w14:paraId="12FA573D"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31</w:t>
            </w:r>
          </w:p>
        </w:tc>
        <w:tc>
          <w:tcPr>
            <w:tcW w:w="9644" w:type="dxa"/>
          </w:tcPr>
          <w:p w14:paraId="28F18166"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Видово разпределение на анкетираните, спрямо отговорите, които са предоставили по Въпрос 12</w:t>
            </w:r>
          </w:p>
        </w:tc>
      </w:tr>
      <w:tr w:rsidR="0001091E" w:rsidRPr="0001091E" w14:paraId="3A383677" w14:textId="77777777" w:rsidTr="00190464">
        <w:tc>
          <w:tcPr>
            <w:tcW w:w="1418" w:type="dxa"/>
          </w:tcPr>
          <w:p w14:paraId="4FD6625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32</w:t>
            </w:r>
          </w:p>
        </w:tc>
        <w:tc>
          <w:tcPr>
            <w:tcW w:w="9644" w:type="dxa"/>
          </w:tcPr>
          <w:p w14:paraId="6E8688B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Видово разпределение на анкетираните, спрямо отговорите, които са предоставили по Въпрос 13</w:t>
            </w:r>
          </w:p>
        </w:tc>
      </w:tr>
      <w:tr w:rsidR="0001091E" w:rsidRPr="0001091E" w14:paraId="67AEF3A0" w14:textId="77777777" w:rsidTr="00190464">
        <w:tc>
          <w:tcPr>
            <w:tcW w:w="1418" w:type="dxa"/>
          </w:tcPr>
          <w:p w14:paraId="198E467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33</w:t>
            </w:r>
          </w:p>
        </w:tc>
        <w:tc>
          <w:tcPr>
            <w:tcW w:w="9644" w:type="dxa"/>
          </w:tcPr>
          <w:p w14:paraId="0232889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Брой ЖО, в които се отглеждат ЕПЖ по видове</w:t>
            </w:r>
          </w:p>
        </w:tc>
      </w:tr>
      <w:tr w:rsidR="0001091E" w:rsidRPr="0001091E" w14:paraId="1B39FF34" w14:textId="77777777" w:rsidTr="00190464">
        <w:tc>
          <w:tcPr>
            <w:tcW w:w="1418" w:type="dxa"/>
          </w:tcPr>
          <w:p w14:paraId="3DC53B1C"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34</w:t>
            </w:r>
          </w:p>
        </w:tc>
        <w:tc>
          <w:tcPr>
            <w:tcW w:w="9644" w:type="dxa"/>
          </w:tcPr>
          <w:p w14:paraId="527986EC"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sz w:val="20"/>
                <w:szCs w:val="20"/>
              </w:rPr>
              <w:t>Общ брой ЕПЖ</w:t>
            </w:r>
          </w:p>
        </w:tc>
      </w:tr>
      <w:tr w:rsidR="0001091E" w:rsidRPr="0001091E" w14:paraId="1DC5B4D2" w14:textId="77777777" w:rsidTr="00190464">
        <w:tc>
          <w:tcPr>
            <w:tcW w:w="1418" w:type="dxa"/>
          </w:tcPr>
          <w:p w14:paraId="1B001DD9"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35</w:t>
            </w:r>
          </w:p>
        </w:tc>
        <w:tc>
          <w:tcPr>
            <w:tcW w:w="9644" w:type="dxa"/>
          </w:tcPr>
          <w:p w14:paraId="6E85CAE5" w14:textId="77777777" w:rsidR="0001091E" w:rsidRPr="0001091E" w:rsidRDefault="0001091E" w:rsidP="0001091E">
            <w:pPr>
              <w:spacing w:line="360" w:lineRule="auto"/>
              <w:jc w:val="both"/>
              <w:rPr>
                <w:rFonts w:ascii="Verdana" w:eastAsia="Calibri" w:hAnsi="Verdana" w:cs="Times New Roman"/>
                <w:bCs/>
                <w:sz w:val="20"/>
                <w:szCs w:val="20"/>
              </w:rPr>
            </w:pPr>
            <w:r w:rsidRPr="0001091E">
              <w:rPr>
                <w:rFonts w:ascii="Verdana" w:eastAsia="Calibri" w:hAnsi="Verdana" w:cs="Times New Roman"/>
                <w:sz w:val="20"/>
                <w:szCs w:val="20"/>
              </w:rPr>
              <w:t>Брой ЖО, в които се отглеждат ДПЖ по видове</w:t>
            </w:r>
          </w:p>
        </w:tc>
      </w:tr>
      <w:tr w:rsidR="0001091E" w:rsidRPr="0001091E" w14:paraId="3619986D" w14:textId="77777777" w:rsidTr="00190464">
        <w:tc>
          <w:tcPr>
            <w:tcW w:w="1418" w:type="dxa"/>
          </w:tcPr>
          <w:p w14:paraId="44B698E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36</w:t>
            </w:r>
          </w:p>
        </w:tc>
        <w:tc>
          <w:tcPr>
            <w:tcW w:w="9644" w:type="dxa"/>
          </w:tcPr>
          <w:p w14:paraId="2C14D419"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sz w:val="20"/>
                <w:szCs w:val="20"/>
              </w:rPr>
              <w:t>Общ брой ДПЖ</w:t>
            </w:r>
          </w:p>
        </w:tc>
      </w:tr>
      <w:tr w:rsidR="0001091E" w:rsidRPr="0001091E" w14:paraId="07E6E00C" w14:textId="77777777" w:rsidTr="00190464">
        <w:tc>
          <w:tcPr>
            <w:tcW w:w="1418" w:type="dxa"/>
          </w:tcPr>
          <w:p w14:paraId="0EF9632B"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37</w:t>
            </w:r>
          </w:p>
        </w:tc>
        <w:tc>
          <w:tcPr>
            <w:tcW w:w="9644" w:type="dxa"/>
          </w:tcPr>
          <w:p w14:paraId="105E2CBC" w14:textId="77777777" w:rsidR="0001091E" w:rsidRPr="0001091E" w:rsidRDefault="0001091E" w:rsidP="0001091E">
            <w:pPr>
              <w:spacing w:line="360" w:lineRule="auto"/>
              <w:jc w:val="both"/>
              <w:rPr>
                <w:rFonts w:ascii="Verdana" w:eastAsia="Calibri" w:hAnsi="Verdana" w:cs="Times New Roman"/>
                <w:bCs/>
                <w:sz w:val="20"/>
                <w:szCs w:val="20"/>
              </w:rPr>
            </w:pPr>
            <w:r w:rsidRPr="0001091E">
              <w:rPr>
                <w:rFonts w:ascii="Verdana" w:eastAsia="Calibri" w:hAnsi="Verdana" w:cs="Times New Roman"/>
                <w:sz w:val="20"/>
                <w:szCs w:val="20"/>
              </w:rPr>
              <w:t>Брой прегледани пчелни семейства и съответните им пчелини</w:t>
            </w:r>
          </w:p>
        </w:tc>
      </w:tr>
      <w:tr w:rsidR="0001091E" w:rsidRPr="0001091E" w14:paraId="01921207" w14:textId="77777777" w:rsidTr="00190464">
        <w:tc>
          <w:tcPr>
            <w:tcW w:w="1418" w:type="dxa"/>
          </w:tcPr>
          <w:p w14:paraId="3F2DE53B"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Таблица 38</w:t>
            </w:r>
          </w:p>
        </w:tc>
        <w:tc>
          <w:tcPr>
            <w:tcW w:w="9644" w:type="dxa"/>
          </w:tcPr>
          <w:p w14:paraId="5EBFDD1A" w14:textId="77777777" w:rsidR="0001091E" w:rsidRPr="0001091E" w:rsidRDefault="0001091E" w:rsidP="0001091E">
            <w:pPr>
              <w:spacing w:line="360" w:lineRule="auto"/>
              <w:jc w:val="both"/>
              <w:rPr>
                <w:rFonts w:ascii="Verdana" w:eastAsia="Calibri" w:hAnsi="Verdana" w:cs="Times New Roman"/>
                <w:bCs/>
                <w:sz w:val="20"/>
                <w:szCs w:val="20"/>
              </w:rPr>
            </w:pPr>
            <w:r w:rsidRPr="0001091E">
              <w:rPr>
                <w:rFonts w:ascii="Verdana" w:eastAsia="Calibri" w:hAnsi="Verdana" w:cs="Times New Roman"/>
                <w:sz w:val="20"/>
                <w:szCs w:val="20"/>
              </w:rPr>
              <w:t>Брой ЖО, в които се отглеждат СВ по видове</w:t>
            </w:r>
            <w:r w:rsidRPr="0001091E">
              <w:rPr>
                <w:rFonts w:ascii="Verdana" w:eastAsia="Calibri" w:hAnsi="Verdana" w:cs="Times New Roman"/>
                <w:sz w:val="20"/>
                <w:szCs w:val="20"/>
              </w:rPr>
              <w:tab/>
            </w:r>
          </w:p>
        </w:tc>
      </w:tr>
      <w:tr w:rsidR="0001091E" w:rsidRPr="0001091E" w14:paraId="616C32D9" w14:textId="77777777" w:rsidTr="00190464">
        <w:tc>
          <w:tcPr>
            <w:tcW w:w="1418" w:type="dxa"/>
          </w:tcPr>
          <w:p w14:paraId="5BCA5961"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Таблица 39</w:t>
            </w:r>
          </w:p>
        </w:tc>
        <w:tc>
          <w:tcPr>
            <w:tcW w:w="9644" w:type="dxa"/>
          </w:tcPr>
          <w:p w14:paraId="7CD3B8F9"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СВ</w:t>
            </w:r>
          </w:p>
        </w:tc>
      </w:tr>
      <w:tr w:rsidR="0001091E" w:rsidRPr="0001091E" w14:paraId="5B2A145E" w14:textId="77777777" w:rsidTr="00190464">
        <w:tc>
          <w:tcPr>
            <w:tcW w:w="1418" w:type="dxa"/>
          </w:tcPr>
          <w:p w14:paraId="0EE79B8E"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Таблица 40</w:t>
            </w:r>
          </w:p>
        </w:tc>
        <w:tc>
          <w:tcPr>
            <w:tcW w:w="9644" w:type="dxa"/>
          </w:tcPr>
          <w:p w14:paraId="66475F90" w14:textId="77777777" w:rsidR="0001091E" w:rsidRPr="0001091E" w:rsidRDefault="0001091E" w:rsidP="0001091E">
            <w:pPr>
              <w:spacing w:line="360" w:lineRule="auto"/>
              <w:contextualSpacing/>
              <w:jc w:val="both"/>
              <w:rPr>
                <w:rFonts w:ascii="Verdana" w:eastAsia="Calibri" w:hAnsi="Verdana" w:cs="Times New Roman"/>
                <w:sz w:val="20"/>
                <w:szCs w:val="20"/>
              </w:rPr>
            </w:pPr>
            <w:r w:rsidRPr="0001091E">
              <w:rPr>
                <w:rFonts w:ascii="Verdana" w:eastAsia="Calibri" w:hAnsi="Verdana" w:cs="Times New Roman"/>
                <w:sz w:val="20"/>
                <w:szCs w:val="20"/>
              </w:rPr>
              <w:t>Брой ЖО, в които се отглеждат ЕК по видове</w:t>
            </w:r>
          </w:p>
        </w:tc>
      </w:tr>
      <w:tr w:rsidR="0001091E" w:rsidRPr="0001091E" w14:paraId="07A5A8BE" w14:textId="77777777" w:rsidTr="00190464">
        <w:tc>
          <w:tcPr>
            <w:tcW w:w="1418" w:type="dxa"/>
          </w:tcPr>
          <w:p w14:paraId="785C3A0E"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Таблица 41</w:t>
            </w:r>
          </w:p>
        </w:tc>
        <w:tc>
          <w:tcPr>
            <w:tcW w:w="9644" w:type="dxa"/>
          </w:tcPr>
          <w:p w14:paraId="052C181C"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ЕК</w:t>
            </w:r>
            <w:r w:rsidRPr="0001091E">
              <w:rPr>
                <w:rFonts w:ascii="Verdana" w:eastAsia="Calibri" w:hAnsi="Verdana" w:cs="Times New Roman"/>
                <w:sz w:val="20"/>
                <w:szCs w:val="20"/>
              </w:rPr>
              <w:tab/>
            </w:r>
          </w:p>
        </w:tc>
      </w:tr>
      <w:tr w:rsidR="0001091E" w:rsidRPr="0001091E" w14:paraId="7F835DEC" w14:textId="77777777" w:rsidTr="00190464">
        <w:tc>
          <w:tcPr>
            <w:tcW w:w="1418" w:type="dxa"/>
          </w:tcPr>
          <w:p w14:paraId="794727D5"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Таблица 42</w:t>
            </w:r>
          </w:p>
        </w:tc>
        <w:tc>
          <w:tcPr>
            <w:tcW w:w="9644" w:type="dxa"/>
          </w:tcPr>
          <w:p w14:paraId="39D01A07"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Брой ЖО, в които се отглеждат ЗЦ по видове</w:t>
            </w:r>
          </w:p>
        </w:tc>
      </w:tr>
      <w:tr w:rsidR="0001091E" w:rsidRPr="0001091E" w14:paraId="559FB498" w14:textId="77777777" w:rsidTr="00190464">
        <w:tc>
          <w:tcPr>
            <w:tcW w:w="1418" w:type="dxa"/>
          </w:tcPr>
          <w:p w14:paraId="6DB72FB3"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bCs/>
                <w:iCs/>
                <w:sz w:val="20"/>
                <w:szCs w:val="20"/>
              </w:rPr>
              <w:t>Таблица 43</w:t>
            </w:r>
          </w:p>
        </w:tc>
        <w:tc>
          <w:tcPr>
            <w:tcW w:w="9644" w:type="dxa"/>
          </w:tcPr>
          <w:p w14:paraId="27ADE7BB"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регистрирани ВМП оператори (търговци на едро) в 28 - те ОДБХ за периода 2015 - 2020 г.</w:t>
            </w:r>
          </w:p>
        </w:tc>
      </w:tr>
      <w:tr w:rsidR="0001091E" w:rsidRPr="0001091E" w14:paraId="71AC2585" w14:textId="77777777" w:rsidTr="00190464">
        <w:tc>
          <w:tcPr>
            <w:tcW w:w="1418" w:type="dxa"/>
          </w:tcPr>
          <w:p w14:paraId="6AE005E1"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44</w:t>
            </w:r>
          </w:p>
        </w:tc>
        <w:tc>
          <w:tcPr>
            <w:tcW w:w="9644" w:type="dxa"/>
          </w:tcPr>
          <w:p w14:paraId="2F4E80B3"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регистрирани ВМП оператори (търговци на дребно) в 28 - те ОДБХ за периода 2015 - 2020 г.</w:t>
            </w:r>
          </w:p>
        </w:tc>
      </w:tr>
      <w:tr w:rsidR="0001091E" w:rsidRPr="0001091E" w14:paraId="315AD824" w14:textId="77777777" w:rsidTr="00190464">
        <w:tc>
          <w:tcPr>
            <w:tcW w:w="1418" w:type="dxa"/>
          </w:tcPr>
          <w:p w14:paraId="74285EFE"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45</w:t>
            </w:r>
          </w:p>
        </w:tc>
        <w:tc>
          <w:tcPr>
            <w:tcW w:w="9644" w:type="dxa"/>
          </w:tcPr>
          <w:p w14:paraId="4BD123E5"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регистрирани ВМП оператори (ветеринарни клиники) в 28 - те ОДБХ за периода 2015 - 2020 г.</w:t>
            </w:r>
          </w:p>
        </w:tc>
      </w:tr>
      <w:tr w:rsidR="0001091E" w:rsidRPr="0001091E" w14:paraId="46C88AFE" w14:textId="77777777" w:rsidTr="00190464">
        <w:tc>
          <w:tcPr>
            <w:tcW w:w="1418" w:type="dxa"/>
          </w:tcPr>
          <w:p w14:paraId="0522AFA7"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46</w:t>
            </w:r>
          </w:p>
        </w:tc>
        <w:tc>
          <w:tcPr>
            <w:tcW w:w="9644" w:type="dxa"/>
          </w:tcPr>
          <w:p w14:paraId="1EB95397" w14:textId="4E7B48B3" w:rsidR="0001091E" w:rsidRPr="0001091E" w:rsidRDefault="005D23B1" w:rsidP="005D23B1">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регистрирани ВМП оператори (производители, вносители) и издадени лицензи за употреба на ВМП за периода 2015 - 2020 г.</w:t>
            </w:r>
          </w:p>
        </w:tc>
      </w:tr>
      <w:tr w:rsidR="0001091E" w:rsidRPr="0001091E" w14:paraId="2CCE86A4" w14:textId="77777777" w:rsidTr="00190464">
        <w:tc>
          <w:tcPr>
            <w:tcW w:w="1418" w:type="dxa"/>
          </w:tcPr>
          <w:p w14:paraId="16890286"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47</w:t>
            </w:r>
          </w:p>
        </w:tc>
        <w:tc>
          <w:tcPr>
            <w:tcW w:w="9644" w:type="dxa"/>
          </w:tcPr>
          <w:p w14:paraId="213296C3" w14:textId="6AA0D1A4" w:rsidR="0001091E" w:rsidRPr="0001091E" w:rsidRDefault="005D23B1"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мерки, налагани на различните ВМП оператори за периода 2015 - 2020 г.</w:t>
            </w:r>
          </w:p>
        </w:tc>
      </w:tr>
      <w:tr w:rsidR="0001091E" w:rsidRPr="0001091E" w14:paraId="44B603D4" w14:textId="77777777" w:rsidTr="00190464">
        <w:tc>
          <w:tcPr>
            <w:tcW w:w="1418" w:type="dxa"/>
          </w:tcPr>
          <w:p w14:paraId="0A100637"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48</w:t>
            </w:r>
          </w:p>
        </w:tc>
        <w:tc>
          <w:tcPr>
            <w:tcW w:w="9644" w:type="dxa"/>
          </w:tcPr>
          <w:p w14:paraId="23CB2E25"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дейности, свързани с хуманно отношение към животните за периода            2015 - 2020 г.</w:t>
            </w:r>
          </w:p>
        </w:tc>
      </w:tr>
      <w:tr w:rsidR="0001091E" w:rsidRPr="0001091E" w14:paraId="4715F48A" w14:textId="77777777" w:rsidTr="00190464">
        <w:tc>
          <w:tcPr>
            <w:tcW w:w="1418" w:type="dxa"/>
          </w:tcPr>
          <w:p w14:paraId="15BDB34F"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sz w:val="20"/>
                <w:szCs w:val="20"/>
              </w:rPr>
              <w:t xml:space="preserve">Таблица </w:t>
            </w:r>
            <w:r w:rsidRPr="0001091E">
              <w:rPr>
                <w:rFonts w:ascii="Verdana" w:eastAsia="Calibri" w:hAnsi="Verdana" w:cs="Times New Roman"/>
                <w:bCs/>
                <w:iCs/>
                <w:sz w:val="20"/>
                <w:szCs w:val="20"/>
              </w:rPr>
              <w:t>49</w:t>
            </w:r>
          </w:p>
        </w:tc>
        <w:tc>
          <w:tcPr>
            <w:tcW w:w="9644" w:type="dxa"/>
          </w:tcPr>
          <w:p w14:paraId="2994A8A1"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регистрирани СЖП оператори за периода 2015 - 2020 г.</w:t>
            </w:r>
          </w:p>
        </w:tc>
      </w:tr>
      <w:tr w:rsidR="0001091E" w:rsidRPr="0001091E" w14:paraId="67CF41EE" w14:textId="77777777" w:rsidTr="00190464">
        <w:tc>
          <w:tcPr>
            <w:tcW w:w="1418" w:type="dxa"/>
          </w:tcPr>
          <w:p w14:paraId="305339FC"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50</w:t>
            </w:r>
          </w:p>
        </w:tc>
        <w:tc>
          <w:tcPr>
            <w:tcW w:w="9644" w:type="dxa"/>
          </w:tcPr>
          <w:p w14:paraId="03E448F3"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мерки, налагани на различните СЖП оператори за периода                    2015 - 2020 г.</w:t>
            </w:r>
          </w:p>
        </w:tc>
      </w:tr>
      <w:tr w:rsidR="0001091E" w:rsidRPr="0001091E" w14:paraId="2D976608" w14:textId="77777777" w:rsidTr="00190464">
        <w:tc>
          <w:tcPr>
            <w:tcW w:w="1418" w:type="dxa"/>
          </w:tcPr>
          <w:p w14:paraId="15213562"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51</w:t>
            </w:r>
          </w:p>
        </w:tc>
        <w:tc>
          <w:tcPr>
            <w:tcW w:w="9644" w:type="dxa"/>
          </w:tcPr>
          <w:p w14:paraId="3609B5FC"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различен вид птици</w:t>
            </w:r>
          </w:p>
        </w:tc>
      </w:tr>
      <w:tr w:rsidR="0001091E" w:rsidRPr="0001091E" w14:paraId="3BE06037" w14:textId="77777777" w:rsidTr="00190464">
        <w:tc>
          <w:tcPr>
            <w:tcW w:w="1418" w:type="dxa"/>
          </w:tcPr>
          <w:p w14:paraId="24320073"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52</w:t>
            </w:r>
          </w:p>
        </w:tc>
        <w:tc>
          <w:tcPr>
            <w:tcW w:w="9644" w:type="dxa"/>
          </w:tcPr>
          <w:p w14:paraId="2D47F074"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ЕПЖ</w:t>
            </w:r>
          </w:p>
        </w:tc>
      </w:tr>
      <w:tr w:rsidR="0001091E" w:rsidRPr="0001091E" w14:paraId="13FF3FAC" w14:textId="77777777" w:rsidTr="00190464">
        <w:tc>
          <w:tcPr>
            <w:tcW w:w="1418" w:type="dxa"/>
          </w:tcPr>
          <w:p w14:paraId="29D80229"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53</w:t>
            </w:r>
          </w:p>
        </w:tc>
        <w:tc>
          <w:tcPr>
            <w:tcW w:w="9644" w:type="dxa"/>
          </w:tcPr>
          <w:p w14:paraId="5ED7B31D"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ДПЖ</w:t>
            </w:r>
          </w:p>
        </w:tc>
      </w:tr>
      <w:tr w:rsidR="0001091E" w:rsidRPr="0001091E" w14:paraId="7E26AB81" w14:textId="77777777" w:rsidTr="00190464">
        <w:tc>
          <w:tcPr>
            <w:tcW w:w="1418" w:type="dxa"/>
          </w:tcPr>
          <w:p w14:paraId="423A5EAF"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54</w:t>
            </w:r>
          </w:p>
        </w:tc>
        <w:tc>
          <w:tcPr>
            <w:tcW w:w="9644" w:type="dxa"/>
          </w:tcPr>
          <w:p w14:paraId="544F3810"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пчелни семейства</w:t>
            </w:r>
          </w:p>
        </w:tc>
      </w:tr>
      <w:tr w:rsidR="0001091E" w:rsidRPr="0001091E" w14:paraId="300F8F78" w14:textId="77777777" w:rsidTr="00190464">
        <w:tc>
          <w:tcPr>
            <w:tcW w:w="1418" w:type="dxa"/>
          </w:tcPr>
          <w:p w14:paraId="2C8E7112"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55</w:t>
            </w:r>
          </w:p>
        </w:tc>
        <w:tc>
          <w:tcPr>
            <w:tcW w:w="9644" w:type="dxa"/>
          </w:tcPr>
          <w:p w14:paraId="6F948718"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СВ</w:t>
            </w:r>
          </w:p>
        </w:tc>
      </w:tr>
      <w:tr w:rsidR="0001091E" w:rsidRPr="0001091E" w14:paraId="25AE47DB" w14:textId="77777777" w:rsidTr="00190464">
        <w:tc>
          <w:tcPr>
            <w:tcW w:w="1418" w:type="dxa"/>
          </w:tcPr>
          <w:p w14:paraId="5FFFA9B6"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56</w:t>
            </w:r>
          </w:p>
        </w:tc>
        <w:tc>
          <w:tcPr>
            <w:tcW w:w="9644" w:type="dxa"/>
          </w:tcPr>
          <w:p w14:paraId="6E1E9104"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ЕКЖ</w:t>
            </w:r>
          </w:p>
        </w:tc>
      </w:tr>
      <w:tr w:rsidR="0001091E" w:rsidRPr="0001091E" w14:paraId="794B4A03" w14:textId="77777777" w:rsidTr="00190464">
        <w:tc>
          <w:tcPr>
            <w:tcW w:w="1418" w:type="dxa"/>
          </w:tcPr>
          <w:p w14:paraId="2A076AB6"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57</w:t>
            </w:r>
          </w:p>
        </w:tc>
        <w:tc>
          <w:tcPr>
            <w:tcW w:w="9644" w:type="dxa"/>
          </w:tcPr>
          <w:p w14:paraId="79958CE6"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АНМ за ЖО, в които се отглеждат ЗЦ</w:t>
            </w:r>
          </w:p>
        </w:tc>
      </w:tr>
      <w:tr w:rsidR="0001091E" w:rsidRPr="0001091E" w14:paraId="7083FDCA" w14:textId="77777777" w:rsidTr="00190464">
        <w:tc>
          <w:tcPr>
            <w:tcW w:w="1418" w:type="dxa"/>
          </w:tcPr>
          <w:p w14:paraId="58635C09"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58</w:t>
            </w:r>
          </w:p>
        </w:tc>
        <w:tc>
          <w:tcPr>
            <w:tcW w:w="9644" w:type="dxa"/>
          </w:tcPr>
          <w:p w14:paraId="76CEA45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Calibri" w:hAnsi="Verdana" w:cs="Times New Roman"/>
                <w:sz w:val="20"/>
                <w:szCs w:val="20"/>
              </w:rPr>
              <w:t>Общ брой пратки с живи животни за периода 2015 - 2020 г.</w:t>
            </w:r>
          </w:p>
        </w:tc>
      </w:tr>
      <w:tr w:rsidR="0001091E" w:rsidRPr="0001091E" w14:paraId="22863C42" w14:textId="77777777" w:rsidTr="00190464">
        <w:tc>
          <w:tcPr>
            <w:tcW w:w="1418" w:type="dxa"/>
          </w:tcPr>
          <w:p w14:paraId="12AC1A35"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59</w:t>
            </w:r>
          </w:p>
        </w:tc>
        <w:tc>
          <w:tcPr>
            <w:tcW w:w="9644" w:type="dxa"/>
          </w:tcPr>
          <w:p w14:paraId="6F76256A"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Times New Roman" w:hAnsi="Verdana" w:cs="Times New Roman"/>
                <w:sz w:val="20"/>
                <w:szCs w:val="20"/>
                <w:lang w:eastAsia="bg-BG"/>
              </w:rPr>
              <w:t>Общ брой пратки със зародишни продукти за периода 2015 - 2020 г.</w:t>
            </w:r>
          </w:p>
        </w:tc>
      </w:tr>
      <w:tr w:rsidR="0001091E" w:rsidRPr="0001091E" w14:paraId="72E6FEB0" w14:textId="77777777" w:rsidTr="00190464">
        <w:tc>
          <w:tcPr>
            <w:tcW w:w="1418" w:type="dxa"/>
          </w:tcPr>
          <w:p w14:paraId="12C28745" w14:textId="77777777" w:rsidR="0001091E" w:rsidRPr="0001091E" w:rsidRDefault="0001091E" w:rsidP="0001091E">
            <w:pPr>
              <w:spacing w:line="360" w:lineRule="auto"/>
              <w:jc w:val="both"/>
              <w:rPr>
                <w:rFonts w:ascii="Verdana" w:eastAsia="Calibri" w:hAnsi="Verdana" w:cs="Times New Roman"/>
                <w:bCs/>
                <w:iCs/>
                <w:sz w:val="20"/>
                <w:szCs w:val="20"/>
              </w:rPr>
            </w:pPr>
            <w:r w:rsidRPr="0001091E">
              <w:rPr>
                <w:rFonts w:ascii="Verdana" w:eastAsia="Calibri" w:hAnsi="Verdana" w:cs="Times New Roman"/>
                <w:bCs/>
                <w:iCs/>
                <w:sz w:val="20"/>
                <w:szCs w:val="20"/>
              </w:rPr>
              <w:t>Таблица 60</w:t>
            </w:r>
          </w:p>
        </w:tc>
        <w:tc>
          <w:tcPr>
            <w:tcW w:w="9644" w:type="dxa"/>
          </w:tcPr>
          <w:p w14:paraId="4BCC2CFF" w14:textId="77777777" w:rsidR="0001091E" w:rsidRPr="0001091E" w:rsidRDefault="0001091E" w:rsidP="0001091E">
            <w:pPr>
              <w:spacing w:line="360" w:lineRule="auto"/>
              <w:jc w:val="both"/>
              <w:rPr>
                <w:rFonts w:ascii="Verdana" w:eastAsia="Calibri" w:hAnsi="Verdana" w:cs="Times New Roman"/>
                <w:sz w:val="20"/>
                <w:szCs w:val="20"/>
              </w:rPr>
            </w:pPr>
            <w:r w:rsidRPr="0001091E">
              <w:rPr>
                <w:rFonts w:ascii="Verdana" w:eastAsia="Times New Roman" w:hAnsi="Verdana" w:cs="Times New Roman"/>
                <w:sz w:val="20"/>
                <w:szCs w:val="20"/>
                <w:lang w:eastAsia="bg-BG"/>
              </w:rPr>
              <w:t>Общ брой пратки със СЖП и продукти, получени от тях за периода 2015 - 2020 г.</w:t>
            </w:r>
          </w:p>
        </w:tc>
      </w:tr>
    </w:tbl>
    <w:p w14:paraId="3A958E7F" w14:textId="77777777" w:rsidR="008303E7" w:rsidRPr="00DA3E61" w:rsidRDefault="008303E7" w:rsidP="004B5491">
      <w:pPr>
        <w:spacing w:after="0" w:line="360" w:lineRule="auto"/>
        <w:rPr>
          <w:rFonts w:ascii="Verdana" w:eastAsia="Calibri" w:hAnsi="Verdana" w:cs="Times New Roman"/>
          <w:b/>
          <w:sz w:val="20"/>
          <w:szCs w:val="20"/>
        </w:rPr>
      </w:pPr>
    </w:p>
    <w:p w14:paraId="0D7517BA" w14:textId="5C37E4E2" w:rsidR="0083274B" w:rsidRPr="00DA3E61" w:rsidRDefault="006C37B2" w:rsidP="00775E0C">
      <w:pPr>
        <w:pStyle w:val="Heading1"/>
        <w:numPr>
          <w:ilvl w:val="0"/>
          <w:numId w:val="0"/>
        </w:numPr>
        <w:spacing w:line="360" w:lineRule="auto"/>
        <w:ind w:left="360" w:hanging="360"/>
        <w:rPr>
          <w:rFonts w:ascii="Verdana" w:hAnsi="Verdana"/>
          <w:color w:val="auto"/>
          <w:sz w:val="20"/>
          <w:szCs w:val="20"/>
        </w:rPr>
      </w:pPr>
      <w:bookmarkStart w:id="2" w:name="_Toc47606617"/>
      <w:r w:rsidRPr="00DA3E61">
        <w:rPr>
          <w:rFonts w:ascii="Verdana" w:hAnsi="Verdana"/>
          <w:color w:val="auto"/>
          <w:sz w:val="20"/>
          <w:szCs w:val="20"/>
        </w:rPr>
        <w:t>1</w:t>
      </w:r>
      <w:r w:rsidR="00C03E8C" w:rsidRPr="00DA3E61">
        <w:rPr>
          <w:rFonts w:ascii="Verdana" w:hAnsi="Verdana"/>
          <w:color w:val="auto"/>
          <w:sz w:val="20"/>
          <w:szCs w:val="20"/>
        </w:rPr>
        <w:t xml:space="preserve">. </w:t>
      </w:r>
      <w:r w:rsidR="004C638A" w:rsidRPr="00DA3E61">
        <w:rPr>
          <w:rFonts w:ascii="Verdana" w:hAnsi="Verdana"/>
          <w:color w:val="auto"/>
          <w:sz w:val="20"/>
          <w:szCs w:val="20"/>
        </w:rPr>
        <w:t>Описание на проблем</w:t>
      </w:r>
      <w:r w:rsidR="007D1548" w:rsidRPr="00DA3E61">
        <w:rPr>
          <w:rFonts w:ascii="Verdana" w:hAnsi="Verdana"/>
          <w:color w:val="auto"/>
          <w:sz w:val="20"/>
          <w:szCs w:val="20"/>
        </w:rPr>
        <w:t>а</w:t>
      </w:r>
      <w:bookmarkEnd w:id="2"/>
      <w:r w:rsidR="0083274B" w:rsidRPr="00DA3E61">
        <w:rPr>
          <w:rFonts w:ascii="Verdana" w:hAnsi="Verdana"/>
          <w:b w:val="0"/>
          <w:color w:val="auto"/>
          <w:sz w:val="20"/>
          <w:szCs w:val="20"/>
        </w:rPr>
        <w:t xml:space="preserve"> </w:t>
      </w:r>
    </w:p>
    <w:p w14:paraId="601BF636" w14:textId="2ABD78E6" w:rsidR="007D1548" w:rsidRPr="00DA3E61" w:rsidRDefault="00183B93" w:rsidP="00792322">
      <w:pPr>
        <w:pStyle w:val="Heading1"/>
        <w:numPr>
          <w:ilvl w:val="0"/>
          <w:numId w:val="0"/>
        </w:numPr>
        <w:spacing w:before="0" w:line="360" w:lineRule="auto"/>
        <w:rPr>
          <w:rFonts w:ascii="Verdana" w:hAnsi="Verdana"/>
          <w:color w:val="auto"/>
          <w:sz w:val="20"/>
          <w:szCs w:val="20"/>
        </w:rPr>
      </w:pPr>
      <w:r w:rsidRPr="001A3676">
        <w:rPr>
          <w:rFonts w:ascii="Verdana" w:hAnsi="Verdana"/>
          <w:color w:val="auto"/>
          <w:sz w:val="20"/>
          <w:szCs w:val="20"/>
        </w:rPr>
        <w:t xml:space="preserve">Необходимост да се гарантира високо равнище на опазване на здравето на животните и на хората </w:t>
      </w:r>
    </w:p>
    <w:p w14:paraId="2BC165F0" w14:textId="38220C78" w:rsidR="0009082D" w:rsidRDefault="00C127FE" w:rsidP="00775E0C">
      <w:pPr>
        <w:spacing w:after="0" w:line="360" w:lineRule="auto"/>
        <w:ind w:firstLine="708"/>
        <w:jc w:val="both"/>
        <w:rPr>
          <w:rFonts w:ascii="Verdana" w:eastAsia="Calibri" w:hAnsi="Verdana" w:cs="Times New Roman"/>
          <w:sz w:val="20"/>
          <w:szCs w:val="20"/>
        </w:rPr>
      </w:pPr>
      <w:r w:rsidRPr="00DA3E61">
        <w:rPr>
          <w:rFonts w:ascii="Verdana" w:eastAsia="Calibri" w:hAnsi="Verdana" w:cs="Times New Roman"/>
          <w:sz w:val="20"/>
          <w:szCs w:val="20"/>
        </w:rPr>
        <w:t>Действащият Закон за ветеринарномедицинска дейност (ЗВД) концептуално е разработен и приет преди присъединяването на Република България към Европейския съюз през 2005 г. и на основание</w:t>
      </w:r>
      <w:r w:rsidR="0009082D" w:rsidRPr="00DA3E61">
        <w:rPr>
          <w:rFonts w:ascii="Verdana" w:eastAsia="Calibri" w:hAnsi="Verdana" w:cs="Times New Roman"/>
          <w:sz w:val="20"/>
          <w:szCs w:val="20"/>
        </w:rPr>
        <w:t xml:space="preserve"> същия закон</w:t>
      </w:r>
      <w:r w:rsidRPr="00DA3E61">
        <w:rPr>
          <w:rFonts w:ascii="Verdana" w:eastAsia="Calibri" w:hAnsi="Verdana" w:cs="Times New Roman"/>
          <w:sz w:val="20"/>
          <w:szCs w:val="20"/>
        </w:rPr>
        <w:t xml:space="preserve"> са издадени всички подзаконови нормативни актове в областта на ветеринарномедицинската дейност. </w:t>
      </w:r>
      <w:r w:rsidR="0009082D" w:rsidRPr="00DA3E61">
        <w:rPr>
          <w:rFonts w:ascii="Verdana" w:eastAsia="Calibri" w:hAnsi="Verdana" w:cs="Times New Roman"/>
          <w:sz w:val="20"/>
          <w:szCs w:val="20"/>
        </w:rPr>
        <w:t>Законът за ветеринарномедицинска дейност съдържа текстове, касаещи предприсъединителния период и въпреки многобройните актуализации, включително през 2020 г. не е релевантен на съвременните обществени отношения и действащата национална нормативна уредба и правото на Европейския съюз</w:t>
      </w:r>
      <w:r w:rsidR="00915D38">
        <w:rPr>
          <w:rFonts w:ascii="Verdana" w:eastAsia="Calibri" w:hAnsi="Verdana" w:cs="Times New Roman"/>
          <w:sz w:val="20"/>
          <w:szCs w:val="20"/>
          <w:lang w:val="en-US"/>
        </w:rPr>
        <w:t xml:space="preserve"> (</w:t>
      </w:r>
      <w:r w:rsidR="00915D38">
        <w:rPr>
          <w:rFonts w:ascii="Verdana" w:eastAsia="Calibri" w:hAnsi="Verdana" w:cs="Times New Roman"/>
          <w:sz w:val="20"/>
          <w:szCs w:val="20"/>
        </w:rPr>
        <w:t>ЕС</w:t>
      </w:r>
      <w:r w:rsidR="00915D38">
        <w:rPr>
          <w:rFonts w:ascii="Verdana" w:eastAsia="Calibri" w:hAnsi="Verdana" w:cs="Times New Roman"/>
          <w:sz w:val="20"/>
          <w:szCs w:val="20"/>
          <w:lang w:val="en-US"/>
        </w:rPr>
        <w:t>)</w:t>
      </w:r>
      <w:r w:rsidR="0009082D" w:rsidRPr="00DA3E61">
        <w:rPr>
          <w:rFonts w:ascii="Verdana" w:eastAsia="Calibri" w:hAnsi="Verdana" w:cs="Times New Roman"/>
          <w:sz w:val="20"/>
          <w:szCs w:val="20"/>
        </w:rPr>
        <w:t>. Същевременно, липсва ефективен механизъм за налагане на санкции за неспазване на пряко приложимите актове на ЕС.</w:t>
      </w:r>
    </w:p>
    <w:p w14:paraId="35706661" w14:textId="77777777" w:rsidR="00C84C49" w:rsidRPr="00DA3E61" w:rsidRDefault="00C84C49" w:rsidP="00775E0C">
      <w:pPr>
        <w:pStyle w:val="m"/>
        <w:spacing w:line="360" w:lineRule="auto"/>
        <w:ind w:firstLine="708"/>
        <w:rPr>
          <w:rFonts w:ascii="Verdana" w:hAnsi="Verdana"/>
          <w:noProof/>
          <w:color w:val="auto"/>
          <w:sz w:val="20"/>
          <w:szCs w:val="20"/>
        </w:rPr>
      </w:pPr>
      <w:r w:rsidRPr="00DA3E61">
        <w:rPr>
          <w:rFonts w:ascii="Verdana" w:hAnsi="Verdana"/>
          <w:noProof/>
          <w:color w:val="auto"/>
          <w:sz w:val="20"/>
          <w:szCs w:val="20"/>
        </w:rPr>
        <w:t>Основните правила в областта на обществените отношения, свързани с осъществяването, управлението и контрола на ветеринарномедицинската дейност, както и въвеждането на принципите на ветеринарното законодателство на ЕС и Световната организация за здравеопазване на животните (</w:t>
      </w:r>
      <w:r w:rsidRPr="00DA3E61">
        <w:rPr>
          <w:rFonts w:ascii="Verdana" w:hAnsi="Verdana"/>
          <w:color w:val="auto"/>
          <w:sz w:val="20"/>
          <w:szCs w:val="20"/>
        </w:rPr>
        <w:t>OIE</w:t>
      </w:r>
      <w:r w:rsidRPr="00DA3E61">
        <w:rPr>
          <w:rFonts w:ascii="Verdana" w:hAnsi="Verdana"/>
          <w:noProof/>
          <w:color w:val="auto"/>
          <w:sz w:val="20"/>
          <w:szCs w:val="20"/>
        </w:rPr>
        <w:t xml:space="preserve">) са регламентирани в </w:t>
      </w:r>
      <w:r w:rsidRPr="00DA3E61">
        <w:rPr>
          <w:rFonts w:ascii="Verdana" w:hAnsi="Verdana"/>
          <w:color w:val="auto"/>
          <w:sz w:val="20"/>
          <w:szCs w:val="20"/>
        </w:rPr>
        <w:t>ЗВД</w:t>
      </w:r>
      <w:r w:rsidRPr="00DA3E61">
        <w:rPr>
          <w:rFonts w:ascii="Verdana" w:hAnsi="Verdana"/>
          <w:noProof/>
          <w:color w:val="auto"/>
          <w:sz w:val="20"/>
          <w:szCs w:val="20"/>
        </w:rPr>
        <w:t xml:space="preserve">. </w:t>
      </w:r>
    </w:p>
    <w:p w14:paraId="341467F0" w14:textId="77777777" w:rsidR="00C84C49" w:rsidRPr="00DA3E61" w:rsidRDefault="00C84C49" w:rsidP="00775E0C">
      <w:pPr>
        <w:pStyle w:val="m"/>
        <w:spacing w:line="360" w:lineRule="auto"/>
        <w:ind w:firstLine="708"/>
        <w:rPr>
          <w:rFonts w:ascii="Verdana" w:hAnsi="Verdana"/>
          <w:color w:val="auto"/>
          <w:sz w:val="20"/>
          <w:szCs w:val="20"/>
        </w:rPr>
      </w:pPr>
      <w:r w:rsidRPr="00DA3E61">
        <w:rPr>
          <w:rFonts w:ascii="Verdana" w:hAnsi="Verdana"/>
          <w:noProof/>
          <w:color w:val="auto"/>
          <w:sz w:val="20"/>
          <w:szCs w:val="20"/>
        </w:rPr>
        <w:t xml:space="preserve">Ветеринарномедицинската дейност обхваща различни области като </w:t>
      </w:r>
      <w:r w:rsidRPr="00DA3E61">
        <w:rPr>
          <w:rFonts w:ascii="Verdana" w:hAnsi="Verdana"/>
          <w:color w:val="auto"/>
          <w:sz w:val="20"/>
          <w:szCs w:val="20"/>
        </w:rPr>
        <w:t xml:space="preserve">опазване здравето на животните и хуманното отношение към тях; опазване здравето на хората от зоонози; добив и съхранение на зародишни продукти; безопасност на суровини и храни от животински произход при тяхното производство и транспортиране; безопасност на фуражи, фуражни добавки и премикси при производство, пускане на пазара, търговия, </w:t>
      </w:r>
      <w:r w:rsidR="000C036C" w:rsidRPr="00DA3E61">
        <w:rPr>
          <w:rFonts w:ascii="Verdana" w:hAnsi="Verdana"/>
          <w:color w:val="auto"/>
          <w:sz w:val="20"/>
          <w:szCs w:val="20"/>
        </w:rPr>
        <w:t>въвеждане</w:t>
      </w:r>
      <w:r w:rsidRPr="00DA3E61">
        <w:rPr>
          <w:rFonts w:ascii="Verdana" w:hAnsi="Verdana"/>
          <w:color w:val="auto"/>
          <w:sz w:val="20"/>
          <w:szCs w:val="20"/>
        </w:rPr>
        <w:t>, износ, транзитно преминаване, съхранение и употреба; обезвреждане на странични животински продукти и на продукти, получени от тях; опазване на околната среда от вредните въздействия на животновъдството и свързаните с него производства; пускане на пазара, търговия и обмен на животни, зародишни продукти, суровини и храни от животински произход, странични животински продукти и продукти</w:t>
      </w:r>
      <w:r w:rsidR="00FA62AB" w:rsidRPr="00DA3E61">
        <w:rPr>
          <w:rFonts w:ascii="Verdana" w:hAnsi="Verdana"/>
          <w:color w:val="auto"/>
          <w:sz w:val="20"/>
          <w:szCs w:val="20"/>
        </w:rPr>
        <w:t xml:space="preserve"> (СЖП)</w:t>
      </w:r>
      <w:r w:rsidRPr="00DA3E61">
        <w:rPr>
          <w:rFonts w:ascii="Verdana" w:hAnsi="Verdana"/>
          <w:color w:val="auto"/>
          <w:sz w:val="20"/>
          <w:szCs w:val="20"/>
        </w:rPr>
        <w:t xml:space="preserve">, получени от тях; </w:t>
      </w:r>
      <w:r w:rsidR="000C036C" w:rsidRPr="00DA3E61">
        <w:rPr>
          <w:rFonts w:ascii="Verdana" w:hAnsi="Verdana"/>
          <w:color w:val="auto"/>
          <w:sz w:val="20"/>
          <w:szCs w:val="20"/>
        </w:rPr>
        <w:t>въвеждане</w:t>
      </w:r>
      <w:r w:rsidRPr="00DA3E61">
        <w:rPr>
          <w:rFonts w:ascii="Verdana" w:hAnsi="Verdana"/>
          <w:color w:val="auto"/>
          <w:sz w:val="20"/>
          <w:szCs w:val="20"/>
        </w:rPr>
        <w:t xml:space="preserve">, износ и транзитно преминаване на животни, суровини и храни от животински произход, странични животински продукти и продукти, получени от тях, специфични растителни продукти, фуражи, фуражни добавки и премикси; производство, </w:t>
      </w:r>
      <w:r w:rsidR="000C036C" w:rsidRPr="00DA3E61">
        <w:rPr>
          <w:rFonts w:ascii="Verdana" w:hAnsi="Verdana"/>
          <w:color w:val="auto"/>
          <w:sz w:val="20"/>
          <w:szCs w:val="20"/>
        </w:rPr>
        <w:t>въвеждане</w:t>
      </w:r>
      <w:r w:rsidRPr="00DA3E61">
        <w:rPr>
          <w:rFonts w:ascii="Verdana" w:hAnsi="Verdana"/>
          <w:color w:val="auto"/>
          <w:sz w:val="20"/>
          <w:szCs w:val="20"/>
        </w:rPr>
        <w:t xml:space="preserve">, търговия, съхранение и употреба на ветеринарномедицински продукти (ВМП); производство, </w:t>
      </w:r>
      <w:r w:rsidR="000C036C" w:rsidRPr="00DA3E61">
        <w:rPr>
          <w:rFonts w:ascii="Verdana" w:hAnsi="Verdana"/>
          <w:color w:val="auto"/>
          <w:sz w:val="20"/>
          <w:szCs w:val="20"/>
        </w:rPr>
        <w:t>въвеждане</w:t>
      </w:r>
      <w:r w:rsidRPr="00DA3E61">
        <w:rPr>
          <w:rFonts w:ascii="Verdana" w:hAnsi="Verdana"/>
          <w:color w:val="auto"/>
          <w:sz w:val="20"/>
          <w:szCs w:val="20"/>
        </w:rPr>
        <w:t>, търговия, съхранение и употреба на инвитро диагностични ветеринарномедицински средства; ветеринарномедицинска наука, лабораторна дейност, диагностика и експертиза; условията и реда за упражняване на ветеринарномедицинска професия и ветеринарномедицинска практика.</w:t>
      </w:r>
    </w:p>
    <w:p w14:paraId="0DE42DB8" w14:textId="77777777" w:rsidR="00C84C49" w:rsidRPr="00DA3E61" w:rsidRDefault="00C84C49" w:rsidP="00775E0C">
      <w:pPr>
        <w:spacing w:after="0" w:line="360" w:lineRule="auto"/>
        <w:ind w:firstLine="709"/>
        <w:jc w:val="both"/>
        <w:rPr>
          <w:rFonts w:ascii="Verdana" w:eastAsia="Calibri" w:hAnsi="Verdana"/>
          <w:sz w:val="20"/>
          <w:szCs w:val="20"/>
        </w:rPr>
      </w:pPr>
      <w:r w:rsidRPr="00DA3E61">
        <w:rPr>
          <w:rFonts w:ascii="Verdana" w:eastAsia="Calibri" w:hAnsi="Verdana"/>
          <w:sz w:val="20"/>
          <w:szCs w:val="20"/>
        </w:rPr>
        <w:t>В националното законодателство в областта на хранителната верига действащи са и следните специални закони: Закон</w:t>
      </w:r>
      <w:r w:rsidRPr="00DA3E61">
        <w:rPr>
          <w:rStyle w:val="tdhead1"/>
          <w:rFonts w:ascii="Verdana" w:hAnsi="Verdana"/>
          <w:sz w:val="20"/>
          <w:szCs w:val="20"/>
        </w:rPr>
        <w:t xml:space="preserve"> за управление на агрохранителната верига</w:t>
      </w:r>
      <w:r w:rsidRPr="00DA3E61">
        <w:rPr>
          <w:rFonts w:ascii="Verdana" w:eastAsia="Calibri" w:hAnsi="Verdana"/>
          <w:sz w:val="20"/>
          <w:szCs w:val="20"/>
        </w:rPr>
        <w:t>, Закон за храните, Закон за фуражите, Закон за защита на животните, Закон за ветеринарномедицинската дейност, Закон за защита на растенията, Закон за генетично модифицираните организми, Закон за животновъдството, Закон за опазване на околната среда</w:t>
      </w:r>
      <w:r w:rsidR="007D518A" w:rsidRPr="00DA3E61">
        <w:rPr>
          <w:rFonts w:ascii="Verdana" w:eastAsia="Calibri" w:hAnsi="Verdana"/>
          <w:sz w:val="20"/>
          <w:szCs w:val="20"/>
        </w:rPr>
        <w:t xml:space="preserve">, Закон за здравето, Закон за пчеларството. </w:t>
      </w:r>
      <w:r w:rsidRPr="00DA3E61">
        <w:rPr>
          <w:rFonts w:ascii="Verdana" w:eastAsia="Calibri" w:hAnsi="Verdana"/>
          <w:sz w:val="20"/>
          <w:szCs w:val="20"/>
        </w:rPr>
        <w:t>Концептуално те са разработени и приети преди присъединяването на Република България към Европейския съюз, с изключение на Закона за защита на растенията, Закона за защита на животните, Закон</w:t>
      </w:r>
      <w:r w:rsidRPr="00DA3E61">
        <w:rPr>
          <w:rStyle w:val="tdhead1"/>
          <w:rFonts w:ascii="Verdana" w:hAnsi="Verdana"/>
          <w:sz w:val="20"/>
          <w:szCs w:val="20"/>
        </w:rPr>
        <w:t xml:space="preserve"> за управление на агрохранителната верига </w:t>
      </w:r>
      <w:r w:rsidRPr="00DA3E61">
        <w:rPr>
          <w:rFonts w:ascii="Verdana" w:hAnsi="Verdana"/>
          <w:sz w:val="20"/>
          <w:szCs w:val="20"/>
        </w:rPr>
        <w:t>(ЗУАХВ)</w:t>
      </w:r>
      <w:r w:rsidR="00E34884" w:rsidRPr="00DA3E61">
        <w:rPr>
          <w:rFonts w:ascii="Verdana" w:eastAsia="Calibri" w:hAnsi="Verdana"/>
          <w:sz w:val="20"/>
          <w:szCs w:val="20"/>
        </w:rPr>
        <w:t xml:space="preserve"> и</w:t>
      </w:r>
      <w:r w:rsidRPr="00DA3E61">
        <w:rPr>
          <w:rFonts w:ascii="Verdana" w:eastAsia="Calibri" w:hAnsi="Verdana"/>
          <w:sz w:val="20"/>
          <w:szCs w:val="20"/>
        </w:rPr>
        <w:t xml:space="preserve"> Закон за храните. </w:t>
      </w:r>
    </w:p>
    <w:p w14:paraId="05BAA2EC" w14:textId="77777777" w:rsidR="001868B1" w:rsidRPr="00DA3E61" w:rsidRDefault="001868B1" w:rsidP="00775E0C">
      <w:pPr>
        <w:spacing w:after="0" w:line="360" w:lineRule="auto"/>
        <w:ind w:firstLine="720"/>
        <w:jc w:val="both"/>
        <w:rPr>
          <w:rFonts w:ascii="Verdana" w:hAnsi="Verdana"/>
          <w:sz w:val="20"/>
          <w:szCs w:val="20"/>
        </w:rPr>
      </w:pPr>
      <w:r w:rsidRPr="00DA3E61">
        <w:rPr>
          <w:rFonts w:ascii="Verdana" w:hAnsi="Verdana"/>
          <w:sz w:val="20"/>
          <w:szCs w:val="20"/>
        </w:rPr>
        <w:t>Хранителната верига се определя като цялостна верига на производство, събиране, преработка, транспортиране, съхранение и дистрибуция на фуражи и храни от първичното производство до крайния потребител (концепция „от обора до масата“). Законодателството относно хранителната верига е хармонизирано на</w:t>
      </w:r>
      <w:r w:rsidR="00F51BCD" w:rsidRPr="00DA3E61">
        <w:rPr>
          <w:rFonts w:ascii="Verdana" w:hAnsi="Verdana"/>
          <w:sz w:val="20"/>
          <w:szCs w:val="20"/>
        </w:rPr>
        <w:t xml:space="preserve"> ниво на ЕС и изисква държавите </w:t>
      </w:r>
      <w:r w:rsidRPr="00DA3E61">
        <w:rPr>
          <w:rFonts w:ascii="Verdana" w:hAnsi="Verdana"/>
          <w:sz w:val="20"/>
          <w:szCs w:val="20"/>
        </w:rPr>
        <w:t>членки да разработят нормативни актове и процедури за прилагането му. В същото време това законодателство постоянно се осъвременява, поради което е необходимо да се прави преглед доколко се извършват необходимите промени в националното законодателство за прилагането му.</w:t>
      </w:r>
    </w:p>
    <w:p w14:paraId="6408D840" w14:textId="77777777" w:rsidR="001868B1" w:rsidRPr="00DA3E61" w:rsidRDefault="001868B1" w:rsidP="00775E0C">
      <w:pPr>
        <w:spacing w:after="0" w:line="360" w:lineRule="auto"/>
        <w:ind w:firstLine="720"/>
        <w:jc w:val="both"/>
        <w:rPr>
          <w:rFonts w:ascii="Verdana" w:hAnsi="Verdana"/>
          <w:sz w:val="20"/>
          <w:szCs w:val="20"/>
        </w:rPr>
      </w:pPr>
      <w:r w:rsidRPr="00DA3E61">
        <w:rPr>
          <w:rFonts w:ascii="Verdana" w:hAnsi="Verdana"/>
          <w:sz w:val="20"/>
          <w:szCs w:val="20"/>
        </w:rPr>
        <w:t>Основни</w:t>
      </w:r>
      <w:r w:rsidR="0017546C" w:rsidRPr="00DA3E61">
        <w:rPr>
          <w:rFonts w:ascii="Verdana" w:hAnsi="Verdana"/>
          <w:sz w:val="20"/>
          <w:szCs w:val="20"/>
        </w:rPr>
        <w:t>те правила на ЕС</w:t>
      </w:r>
      <w:r w:rsidRPr="00DA3E61">
        <w:rPr>
          <w:rFonts w:ascii="Verdana" w:hAnsi="Verdana"/>
          <w:sz w:val="20"/>
          <w:szCs w:val="20"/>
        </w:rPr>
        <w:t xml:space="preserve"> относно законодателството в областта на храните са определени в </w:t>
      </w:r>
      <w:r w:rsidRPr="00DA3E61">
        <w:rPr>
          <w:rFonts w:ascii="Verdana" w:hAnsi="Verdana"/>
          <w:b/>
          <w:sz w:val="20"/>
          <w:szCs w:val="20"/>
        </w:rPr>
        <w:t>Регламент (ЕО) № 178/2002</w:t>
      </w:r>
      <w:r w:rsidRPr="00DA3E61">
        <w:rPr>
          <w:rFonts w:ascii="Verdana" w:hAnsi="Verdana"/>
          <w:b/>
          <w:sz w:val="20"/>
          <w:szCs w:val="20"/>
          <w:vertAlign w:val="superscript"/>
        </w:rPr>
        <w:footnoteReference w:id="1"/>
      </w:r>
      <w:r w:rsidRPr="00DA3E61">
        <w:rPr>
          <w:rFonts w:ascii="Verdana" w:hAnsi="Verdana"/>
          <w:sz w:val="20"/>
          <w:szCs w:val="20"/>
        </w:rPr>
        <w:t xml:space="preserve"> на Европейския парламент и на Съвета от 28 януари 2002 г. за установяване на общите принципи и изисквания на законодателството в областта на храните, за създаване на Европейски орган за безопасност на храните и за определяне на процедурите относно безопасността на храните. </w:t>
      </w:r>
    </w:p>
    <w:p w14:paraId="425D0902" w14:textId="77777777" w:rsidR="001868B1" w:rsidRPr="00DA3E61" w:rsidRDefault="001868B1" w:rsidP="00775E0C">
      <w:pPr>
        <w:spacing w:after="0" w:line="360" w:lineRule="auto"/>
        <w:ind w:firstLine="720"/>
        <w:jc w:val="both"/>
        <w:rPr>
          <w:rFonts w:ascii="Verdana" w:hAnsi="Verdana"/>
          <w:sz w:val="20"/>
          <w:szCs w:val="20"/>
        </w:rPr>
      </w:pPr>
      <w:r w:rsidRPr="00DA3E61">
        <w:rPr>
          <w:rFonts w:ascii="Verdana" w:hAnsi="Verdana"/>
          <w:sz w:val="20"/>
          <w:szCs w:val="20"/>
        </w:rPr>
        <w:t>В допълнение към тези правила в специализираното законодателство в областта на храните и фуражите съществуват различни регулирани области като храненето на животните, включително медикаментозните фуражи, хигиената на храните и фуражите, зоонозите, страничните животински продукти, остатъците от ветеринарномедицински продукти, замърсителите, контрола и ликвидирането на болестите по животните с последици за здравето на хората, етикетирането на храните и фуражите, продуктите за растителна защита, хранителните и фуражните добавки, витамините, минералните соли, микроелементите и другите добавки, материалите, предназначени за контакт с храни, изискванията относно качеството и състава, питейната вода, йонизацията, новите храни и генетичн</w:t>
      </w:r>
      <w:r w:rsidR="001365D8" w:rsidRPr="00DA3E61">
        <w:rPr>
          <w:rFonts w:ascii="Verdana" w:hAnsi="Verdana"/>
          <w:sz w:val="20"/>
          <w:szCs w:val="20"/>
        </w:rPr>
        <w:t>о модифицираните организми</w:t>
      </w:r>
      <w:r w:rsidRPr="00DA3E61">
        <w:rPr>
          <w:rFonts w:ascii="Verdana" w:hAnsi="Verdana"/>
          <w:sz w:val="20"/>
          <w:szCs w:val="20"/>
        </w:rPr>
        <w:t>.</w:t>
      </w:r>
    </w:p>
    <w:p w14:paraId="7CBC40C5" w14:textId="77777777" w:rsidR="0004532C" w:rsidRPr="0004532C" w:rsidRDefault="0004532C" w:rsidP="0004532C">
      <w:pPr>
        <w:spacing w:after="0" w:line="360" w:lineRule="auto"/>
        <w:ind w:firstLine="708"/>
        <w:jc w:val="both"/>
        <w:rPr>
          <w:rFonts w:ascii="Verdana" w:eastAsia="Calibri" w:hAnsi="Verdana" w:cs="Times New Roman"/>
          <w:sz w:val="20"/>
          <w:szCs w:val="20"/>
        </w:rPr>
      </w:pPr>
      <w:r w:rsidRPr="0004532C">
        <w:rPr>
          <w:rFonts w:ascii="Verdana" w:eastAsia="Calibri" w:hAnsi="Verdana" w:cs="Times New Roman"/>
          <w:sz w:val="20"/>
          <w:szCs w:val="20"/>
        </w:rPr>
        <w:t xml:space="preserve">С цел модернизиране и рационализиране на правна среда и за да се гарантира високо равнище на опазване на здравето на животните, Комисията публикува през 2016 г. </w:t>
      </w:r>
      <w:r w:rsidRPr="0004532C">
        <w:rPr>
          <w:rFonts w:ascii="Verdana" w:eastAsia="Calibri" w:hAnsi="Verdana" w:cs="Times New Roman"/>
          <w:b/>
          <w:sz w:val="20"/>
          <w:szCs w:val="20"/>
        </w:rPr>
        <w:t>Регламент (ЕС) 2016/429</w:t>
      </w:r>
      <w:r w:rsidRPr="0004532C">
        <w:rPr>
          <w:rFonts w:ascii="Verdana" w:eastAsia="Calibri" w:hAnsi="Verdana" w:cs="Times New Roman"/>
          <w:sz w:val="20"/>
          <w:szCs w:val="20"/>
        </w:rPr>
        <w:t xml:space="preserve"> </w:t>
      </w:r>
      <w:r w:rsidRPr="0004532C">
        <w:rPr>
          <w:rFonts w:ascii="Verdana" w:eastAsia="Calibri" w:hAnsi="Verdana" w:cs="Times New Roman"/>
          <w:i/>
          <w:sz w:val="20"/>
          <w:szCs w:val="20"/>
        </w:rPr>
        <w:t>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w:t>
      </w:r>
      <w:r w:rsidRPr="0004532C">
        <w:rPr>
          <w:rFonts w:ascii="Verdana" w:eastAsia="Calibri" w:hAnsi="Verdana" w:cs="Times New Roman"/>
          <w:sz w:val="20"/>
          <w:szCs w:val="20"/>
        </w:rPr>
        <w:t>, наричан по-нататък „Регламент (ЕС) 2016/429“.</w:t>
      </w:r>
    </w:p>
    <w:p w14:paraId="6560E918" w14:textId="44242FDB" w:rsidR="00614003" w:rsidRPr="00614003" w:rsidRDefault="000C32BF" w:rsidP="00614003">
      <w:pPr>
        <w:spacing w:after="0" w:line="360" w:lineRule="auto"/>
        <w:ind w:firstLine="708"/>
        <w:jc w:val="both"/>
        <w:rPr>
          <w:rFonts w:ascii="Verdana" w:hAnsi="Verdana"/>
          <w:sz w:val="20"/>
          <w:szCs w:val="20"/>
        </w:rPr>
      </w:pPr>
      <w:r>
        <w:rPr>
          <w:rFonts w:ascii="Verdana" w:hAnsi="Verdana"/>
          <w:sz w:val="20"/>
          <w:szCs w:val="20"/>
        </w:rPr>
        <w:t xml:space="preserve">Чрез него се </w:t>
      </w:r>
      <w:r w:rsidR="00614003" w:rsidRPr="00614003">
        <w:rPr>
          <w:rFonts w:ascii="Verdana" w:hAnsi="Verdana"/>
          <w:sz w:val="20"/>
          <w:szCs w:val="20"/>
        </w:rPr>
        <w:t xml:space="preserve">въвежда еднакъв подход в областта на здравеопазването на животните и заменя действащите нормативни актове на институции на ЕС. С тях се установяваха ветеринарните изисквания по отношение на търговията, въвеждането на животни и продукти, обявяване възникването за заболявания, мерките за контрол и ликвидиране на болести, както и финансирането на тези мерки, но липсваше цялостна правна рамка, която да установява хармонизирани принципи в областта на здравеопазването на животните. Регламент (ЕС) 2016/429 се прилага от 21 април 2021 г. Разпоредбите на новия регламент се основават на съвременните научни принципи за здравето на животните, на база на дългосрочни епидемиологични данни и преди всичко на текущата оценка и анализ на риска. В приложението на Регламент (ЕС) 2016/429 са включени общо 58 болести по животните, които са категоризирани в пет категории, съгласно </w:t>
      </w:r>
      <w:r w:rsidR="00614003" w:rsidRPr="00614003">
        <w:rPr>
          <w:rFonts w:ascii="Verdana" w:hAnsi="Verdana"/>
          <w:i/>
          <w:sz w:val="20"/>
          <w:szCs w:val="20"/>
        </w:rPr>
        <w:t xml:space="preserve">Делегиран регламент (ЕС) 2018/1629 на Комисията от 25 юли 2018 година за изменение на списъка с болести, установен в приложение II към Регламент (ЕС) 2016/429 на Европейския парламент и на Съвета за заразните болести по животните и за изменение и отмяна на определени актове в областта на здравеопазването на животните. </w:t>
      </w:r>
      <w:r w:rsidR="00614003" w:rsidRPr="00614003">
        <w:rPr>
          <w:rFonts w:ascii="Verdana" w:hAnsi="Verdana"/>
          <w:sz w:val="20"/>
          <w:szCs w:val="20"/>
        </w:rPr>
        <w:t xml:space="preserve">Новост, при  подхода в областта на здравеопазването на животните, базиран на риска е, че обхваща цялата европейска територия. Той описва интензивността на ветеринарните действия, които трябва да бъдат предприети въз основа на определената категория болест (A-E) заболявания, разработени от Европейският орган по безопасност на храните, както е установено от ad hoc оценка при вписването и категоризацията на животното. Всяка категория включва различен брой болести по животните, към които ще се прилагат същите правила. </w:t>
      </w:r>
    </w:p>
    <w:p w14:paraId="51DB3BF9" w14:textId="77777777" w:rsidR="00614003" w:rsidRPr="00614003" w:rsidRDefault="00614003" w:rsidP="00614003">
      <w:pPr>
        <w:spacing w:after="0" w:line="360" w:lineRule="auto"/>
        <w:ind w:firstLine="708"/>
        <w:jc w:val="both"/>
        <w:rPr>
          <w:rFonts w:ascii="Verdana" w:hAnsi="Verdana"/>
          <w:sz w:val="20"/>
          <w:szCs w:val="20"/>
        </w:rPr>
      </w:pPr>
      <w:r w:rsidRPr="00614003">
        <w:rPr>
          <w:rFonts w:ascii="Verdana" w:hAnsi="Verdana"/>
          <w:b/>
          <w:sz w:val="20"/>
          <w:szCs w:val="20"/>
        </w:rPr>
        <w:t>Категория А:</w:t>
      </w:r>
      <w:r w:rsidRPr="00614003">
        <w:rPr>
          <w:rFonts w:ascii="Verdana" w:hAnsi="Verdana"/>
          <w:sz w:val="20"/>
          <w:szCs w:val="20"/>
        </w:rPr>
        <w:t xml:space="preserve"> Тази група, обхваща най-вече болести, които обикновено не се срещат в ЕС, изискват незабавно и задължително предприемане на мерки за ликвидирането им непосредствено след тяхното идентифициране (такива са значимите и за нашата страна заболявания като шап, щарка, чума по дребните преживни животни и много други).</w:t>
      </w:r>
    </w:p>
    <w:p w14:paraId="62989BC4" w14:textId="77777777" w:rsidR="00614003" w:rsidRPr="00614003" w:rsidRDefault="00614003" w:rsidP="00614003">
      <w:pPr>
        <w:spacing w:after="0" w:line="360" w:lineRule="auto"/>
        <w:ind w:firstLine="708"/>
        <w:jc w:val="both"/>
        <w:rPr>
          <w:rFonts w:ascii="Verdana" w:hAnsi="Verdana"/>
          <w:sz w:val="20"/>
          <w:szCs w:val="20"/>
        </w:rPr>
      </w:pPr>
      <w:r w:rsidRPr="00614003">
        <w:rPr>
          <w:rFonts w:ascii="Verdana" w:hAnsi="Verdana"/>
          <w:b/>
          <w:sz w:val="20"/>
          <w:szCs w:val="20"/>
        </w:rPr>
        <w:t>Категория B:</w:t>
      </w:r>
      <w:r w:rsidRPr="00614003">
        <w:rPr>
          <w:rFonts w:ascii="Verdana" w:hAnsi="Verdana"/>
          <w:sz w:val="20"/>
          <w:szCs w:val="20"/>
        </w:rPr>
        <w:t xml:space="preserve"> Тази група болести изисква непрекъснато наблюдение във всички държави членки, така че те да могат да бъдат задължително изкоренени от ЕС, когато се потвърждават (например, болести, предмет на национални планове, все още под ликвидиране като туберкулоза и бруцелоза). </w:t>
      </w:r>
    </w:p>
    <w:p w14:paraId="139CA604" w14:textId="77777777" w:rsidR="00614003" w:rsidRPr="00614003" w:rsidRDefault="00614003" w:rsidP="00614003">
      <w:pPr>
        <w:spacing w:after="0" w:line="360" w:lineRule="auto"/>
        <w:ind w:firstLine="708"/>
        <w:jc w:val="both"/>
        <w:rPr>
          <w:rFonts w:ascii="Verdana" w:hAnsi="Verdana"/>
          <w:sz w:val="20"/>
          <w:szCs w:val="20"/>
        </w:rPr>
      </w:pPr>
      <w:r w:rsidRPr="00614003">
        <w:rPr>
          <w:rFonts w:ascii="Verdana" w:hAnsi="Verdana"/>
          <w:b/>
          <w:sz w:val="20"/>
          <w:szCs w:val="20"/>
        </w:rPr>
        <w:t>Категория С:</w:t>
      </w:r>
      <w:r w:rsidRPr="00614003">
        <w:rPr>
          <w:rFonts w:ascii="Verdana" w:hAnsi="Verdana"/>
          <w:sz w:val="20"/>
          <w:szCs w:val="20"/>
        </w:rPr>
        <w:t xml:space="preserve"> Тези заболявания са значими и се откриват само в някои държави членки, но за които са необходими мерки предотвратяване на разпространението им в други държави членки. Такова е заболяването син език, за което се прилага програма за профилактика и контрол и в нашата страна.</w:t>
      </w:r>
    </w:p>
    <w:p w14:paraId="7B99ABEF" w14:textId="77777777" w:rsidR="00614003" w:rsidRPr="00614003" w:rsidRDefault="00614003" w:rsidP="00614003">
      <w:pPr>
        <w:spacing w:after="0" w:line="360" w:lineRule="auto"/>
        <w:ind w:firstLine="708"/>
        <w:jc w:val="both"/>
        <w:rPr>
          <w:rFonts w:ascii="Verdana" w:hAnsi="Verdana"/>
          <w:sz w:val="20"/>
          <w:szCs w:val="20"/>
        </w:rPr>
      </w:pPr>
      <w:r w:rsidRPr="00614003">
        <w:rPr>
          <w:rFonts w:ascii="Verdana" w:hAnsi="Verdana"/>
          <w:b/>
          <w:sz w:val="20"/>
          <w:szCs w:val="20"/>
        </w:rPr>
        <w:t>Категория D:</w:t>
      </w:r>
      <w:r w:rsidRPr="00614003">
        <w:rPr>
          <w:rFonts w:ascii="Verdana" w:hAnsi="Verdana"/>
          <w:sz w:val="20"/>
          <w:szCs w:val="20"/>
        </w:rPr>
        <w:t xml:space="preserve"> Тези заболявания представляват умерен риск, но изискват мерки като контрол при движение с цел предотвратяване на разпространението им между държавите членки или тяхното навлизане в ЕС от трети държави (например болести с икономическо въздействие, като епидидимит по овцете и ехинококоза). Предвид географското разположение на Република България и значителния брой безстопанствени животни значението на тези заболявания е от изключително значение за страната ни.</w:t>
      </w:r>
    </w:p>
    <w:p w14:paraId="5165F0C6" w14:textId="77777777" w:rsidR="00614003" w:rsidRPr="007052A7" w:rsidRDefault="00614003" w:rsidP="00614003">
      <w:pPr>
        <w:spacing w:after="0" w:line="360" w:lineRule="auto"/>
        <w:ind w:firstLine="708"/>
        <w:jc w:val="both"/>
        <w:rPr>
          <w:rFonts w:ascii="Verdana" w:hAnsi="Verdana"/>
          <w:sz w:val="20"/>
          <w:szCs w:val="20"/>
        </w:rPr>
      </w:pPr>
      <w:r w:rsidRPr="00614003">
        <w:rPr>
          <w:rFonts w:ascii="Verdana" w:hAnsi="Verdana"/>
          <w:b/>
          <w:sz w:val="20"/>
          <w:szCs w:val="20"/>
        </w:rPr>
        <w:t>Категория E:</w:t>
      </w:r>
      <w:r w:rsidRPr="00614003">
        <w:rPr>
          <w:rFonts w:ascii="Verdana" w:hAnsi="Verdana"/>
          <w:sz w:val="20"/>
          <w:szCs w:val="20"/>
        </w:rPr>
        <w:t xml:space="preserve"> Тази група представя променлива, но понякога, с висок риск, за който няма разписани инструменти за контрол, защото те обикновено са свързани с вектори (вектор е организъм, който сам по себе си не причинява болест, но разпространява зараза, като пренася патогени от един приемник към друг) или резервоари за диви животни, като Ку - треска или треска от Западен Нил. Тези болести </w:t>
      </w:r>
      <w:r w:rsidRPr="007052A7">
        <w:rPr>
          <w:rFonts w:ascii="Verdana" w:hAnsi="Verdana"/>
          <w:sz w:val="20"/>
          <w:szCs w:val="20"/>
        </w:rPr>
        <w:t>изискват надзор в рамките на ЕС, както е посочено в член 9, параграф 1, буква д) от Регламент (ЕС) 2016/429.</w:t>
      </w:r>
    </w:p>
    <w:p w14:paraId="4E88A181" w14:textId="752C9F7E" w:rsidR="007426B1" w:rsidRPr="007052A7" w:rsidRDefault="002702D8" w:rsidP="002702D8">
      <w:pPr>
        <w:tabs>
          <w:tab w:val="left" w:pos="709"/>
        </w:tabs>
        <w:overflowPunct w:val="0"/>
        <w:autoSpaceDE w:val="0"/>
        <w:autoSpaceDN w:val="0"/>
        <w:adjustRightInd w:val="0"/>
        <w:spacing w:after="0" w:line="360" w:lineRule="auto"/>
        <w:ind w:firstLine="567"/>
        <w:contextualSpacing/>
        <w:jc w:val="both"/>
        <w:textAlignment w:val="baseline"/>
        <w:rPr>
          <w:rFonts w:ascii="Verdana" w:hAnsi="Verdana"/>
          <w:sz w:val="20"/>
          <w:szCs w:val="20"/>
        </w:rPr>
      </w:pPr>
      <w:r w:rsidRPr="007052A7">
        <w:rPr>
          <w:rFonts w:ascii="Verdana" w:eastAsia="Calibri" w:hAnsi="Verdana"/>
          <w:sz w:val="20"/>
          <w:szCs w:val="20"/>
        </w:rPr>
        <w:t>За</w:t>
      </w:r>
      <w:r w:rsidR="007426B1" w:rsidRPr="007052A7">
        <w:rPr>
          <w:rFonts w:ascii="Verdana" w:hAnsi="Verdana"/>
          <w:sz w:val="20"/>
          <w:szCs w:val="20"/>
        </w:rPr>
        <w:t xml:space="preserve"> </w:t>
      </w:r>
      <w:r w:rsidRPr="007052A7">
        <w:rPr>
          <w:rFonts w:ascii="Verdana" w:hAnsi="Verdana"/>
          <w:sz w:val="20"/>
          <w:szCs w:val="20"/>
        </w:rPr>
        <w:t>да се защит</w:t>
      </w:r>
      <w:r w:rsidR="007052A7" w:rsidRPr="007052A7">
        <w:rPr>
          <w:rFonts w:ascii="Verdana" w:hAnsi="Verdana"/>
          <w:sz w:val="20"/>
          <w:szCs w:val="20"/>
        </w:rPr>
        <w:t xml:space="preserve">и </w:t>
      </w:r>
      <w:r w:rsidR="007426B1" w:rsidRPr="007052A7">
        <w:rPr>
          <w:rFonts w:ascii="Verdana" w:hAnsi="Verdana"/>
          <w:sz w:val="20"/>
          <w:szCs w:val="20"/>
        </w:rPr>
        <w:t>общественото здраве и здраве</w:t>
      </w:r>
      <w:r w:rsidRPr="007052A7">
        <w:rPr>
          <w:rFonts w:ascii="Verdana" w:hAnsi="Verdana"/>
          <w:sz w:val="20"/>
          <w:szCs w:val="20"/>
        </w:rPr>
        <w:t>то</w:t>
      </w:r>
      <w:r w:rsidR="007426B1" w:rsidRPr="007052A7">
        <w:rPr>
          <w:rFonts w:ascii="Verdana" w:hAnsi="Verdana"/>
          <w:sz w:val="20"/>
          <w:szCs w:val="20"/>
        </w:rPr>
        <w:t xml:space="preserve"> на животните</w:t>
      </w:r>
      <w:r w:rsidRPr="007052A7">
        <w:rPr>
          <w:rFonts w:ascii="Verdana" w:hAnsi="Verdana"/>
          <w:sz w:val="20"/>
          <w:szCs w:val="20"/>
        </w:rPr>
        <w:t xml:space="preserve"> трябва </w:t>
      </w:r>
      <w:r w:rsidR="007426B1" w:rsidRPr="007052A7">
        <w:rPr>
          <w:rFonts w:ascii="Verdana" w:eastAsia="Calibri" w:hAnsi="Verdana" w:cs="Times New Roman"/>
          <w:sz w:val="20"/>
          <w:szCs w:val="20"/>
        </w:rPr>
        <w:t>да бъде ограничено разпространението на резистентността към антимикробни средства с конкретни мерки за насърчаване на тяхната разумна и отговорна употреба при животните в съответствие с подхода „Едно здраве“. Въпреки, че ефикасността на всички антимикробни средства е важна за опазването на общественото здраве, някои от тях се считат за по-важни от други, тъй като са предпочитан вариант за лечението на сериозни инфекции при хората и липсват алтернативни възможности за лечение. Когато се развие резистентност към даден антимикробен агент, използван за лечение на конкретна инфекция, за която няма алтернативно лечение, и тази резистентност се разпространи, последиците за общественото здраве са значителни и потенциално животозастрашаващи. Здравето на хората, здравето на животните и околната среда са взаимно свързани и са основни елементи в подхода „Едно здраве“, поради което управлението на антимикробните средства в един сектор може да засегне резистентността към антимикробни средства в другите сектори.</w:t>
      </w:r>
    </w:p>
    <w:p w14:paraId="6AA8BE48" w14:textId="4284E8FC" w:rsidR="007426B1" w:rsidRPr="007052A7" w:rsidRDefault="007052A7" w:rsidP="00775E0C">
      <w:pPr>
        <w:overflowPunct w:val="0"/>
        <w:autoSpaceDE w:val="0"/>
        <w:autoSpaceDN w:val="0"/>
        <w:adjustRightInd w:val="0"/>
        <w:spacing w:after="0" w:line="360" w:lineRule="auto"/>
        <w:ind w:firstLine="708"/>
        <w:jc w:val="both"/>
        <w:textAlignment w:val="baseline"/>
        <w:rPr>
          <w:rFonts w:ascii="Verdana" w:hAnsi="Verdana"/>
          <w:sz w:val="20"/>
          <w:szCs w:val="20"/>
        </w:rPr>
      </w:pPr>
      <w:r w:rsidRPr="007052A7">
        <w:rPr>
          <w:rFonts w:ascii="Verdana" w:hAnsi="Verdana"/>
          <w:sz w:val="20"/>
          <w:szCs w:val="20"/>
        </w:rPr>
        <w:t>Необходимо е да</w:t>
      </w:r>
      <w:r w:rsidR="007426B1" w:rsidRPr="007052A7">
        <w:rPr>
          <w:rFonts w:ascii="Verdana" w:hAnsi="Verdana"/>
          <w:sz w:val="20"/>
          <w:szCs w:val="20"/>
        </w:rPr>
        <w:t xml:space="preserve"> се засилят действията на ЕС в борбата с антимикробната резистентност (АМР), която представлява глобална заплаха за общественото здраве. Те отразяват приоритетите, заложени в „Европейския план за действие „Едно здраве“ срещу антимикробната резистентност“ Съобщение (COM (2017) 339 final), приет през юни 2017 г. от Европейската комисия (ЕК), който следва подхода „Едно здраве“ (признавайки взаимовръзката между здравето на хората, здравето на животните и околната среда).</w:t>
      </w:r>
    </w:p>
    <w:p w14:paraId="6A913E7D" w14:textId="77777777" w:rsidR="007426B1" w:rsidRPr="007052A7" w:rsidRDefault="007426B1" w:rsidP="00775E0C">
      <w:pPr>
        <w:spacing w:after="0" w:line="360" w:lineRule="auto"/>
        <w:ind w:firstLine="708"/>
        <w:contextualSpacing/>
        <w:jc w:val="both"/>
        <w:rPr>
          <w:rFonts w:ascii="Verdana" w:hAnsi="Verdana"/>
          <w:sz w:val="20"/>
          <w:szCs w:val="20"/>
        </w:rPr>
      </w:pPr>
      <w:r w:rsidRPr="007052A7">
        <w:rPr>
          <w:rFonts w:ascii="Verdana" w:hAnsi="Verdana"/>
          <w:sz w:val="20"/>
          <w:szCs w:val="20"/>
        </w:rPr>
        <w:t xml:space="preserve">Подходът „Едно здраве“, въведен със законодателния пакет от 2013 г. намира своето развитие в публикуваният през 2020 г. </w:t>
      </w:r>
      <w:r w:rsidRPr="007052A7">
        <w:rPr>
          <w:rFonts w:ascii="Verdana" w:hAnsi="Verdana"/>
          <w:b/>
          <w:sz w:val="20"/>
          <w:szCs w:val="20"/>
        </w:rPr>
        <w:t>Европейският зелен пакт</w:t>
      </w:r>
      <w:r w:rsidRPr="007052A7">
        <w:rPr>
          <w:rFonts w:ascii="Verdana" w:hAnsi="Verdana"/>
          <w:sz w:val="20"/>
          <w:szCs w:val="20"/>
          <w:vertAlign w:val="superscript"/>
        </w:rPr>
        <w:footnoteReference w:id="2"/>
      </w:r>
      <w:r w:rsidRPr="007052A7">
        <w:rPr>
          <w:rFonts w:ascii="Verdana" w:hAnsi="Verdana"/>
          <w:sz w:val="20"/>
          <w:szCs w:val="20"/>
        </w:rPr>
        <w:t>. Той дава насоките за превръщането на Европа в първия неутрален по отношение на климата континент до 2050 г. В него се определя нова, устойчива и приобщаваща стратегия за растеж, чрез която да се стимулира икономиката, да се подобрят здравето и качеството на живот на хората, да се полагат грижи за природата и да се вземат предвид интересите на всички.</w:t>
      </w:r>
    </w:p>
    <w:p w14:paraId="61173876" w14:textId="1C256B0E" w:rsidR="007426B1" w:rsidRPr="007052A7" w:rsidRDefault="007426B1" w:rsidP="00775E0C">
      <w:pPr>
        <w:spacing w:line="360" w:lineRule="auto"/>
        <w:ind w:firstLine="708"/>
        <w:contextualSpacing/>
        <w:jc w:val="both"/>
        <w:rPr>
          <w:rFonts w:ascii="Verdana" w:hAnsi="Verdana"/>
          <w:sz w:val="20"/>
          <w:szCs w:val="20"/>
        </w:rPr>
      </w:pPr>
      <w:r w:rsidRPr="007052A7">
        <w:rPr>
          <w:rFonts w:ascii="Verdana" w:hAnsi="Verdana"/>
          <w:sz w:val="20"/>
          <w:szCs w:val="20"/>
        </w:rPr>
        <w:t xml:space="preserve">В сърцевината на Зеления пакт е </w:t>
      </w:r>
      <w:r w:rsidRPr="007052A7">
        <w:rPr>
          <w:rFonts w:ascii="Verdana" w:hAnsi="Verdana"/>
          <w:b/>
          <w:sz w:val="20"/>
          <w:szCs w:val="20"/>
        </w:rPr>
        <w:t>Стратегията „От фермата до трапезата“</w:t>
      </w:r>
      <w:r w:rsidR="00AB23EB" w:rsidRPr="007052A7">
        <w:rPr>
          <w:rFonts w:ascii="Verdana" w:hAnsi="Verdana"/>
          <w:b/>
          <w:sz w:val="20"/>
          <w:szCs w:val="20"/>
          <w:lang w:val="en-US"/>
        </w:rPr>
        <w:t xml:space="preserve"> </w:t>
      </w:r>
      <w:r w:rsidRPr="007052A7">
        <w:rPr>
          <w:rFonts w:ascii="Verdana" w:hAnsi="Verdana"/>
          <w:b/>
          <w:sz w:val="20"/>
          <w:szCs w:val="20"/>
          <w:vertAlign w:val="superscript"/>
        </w:rPr>
        <w:footnoteReference w:id="3"/>
      </w:r>
      <w:r w:rsidRPr="007052A7">
        <w:rPr>
          <w:rFonts w:ascii="Verdana" w:hAnsi="Verdana"/>
          <w:sz w:val="20"/>
          <w:szCs w:val="20"/>
        </w:rPr>
        <w:t xml:space="preserve">. Тя дава комплексен отговор на предизвикателствата пред устойчивите продоволствени системи, като признава </w:t>
      </w:r>
      <w:r w:rsidRPr="007052A7">
        <w:rPr>
          <w:rFonts w:ascii="Verdana" w:hAnsi="Verdana"/>
          <w:b/>
          <w:sz w:val="20"/>
          <w:szCs w:val="20"/>
        </w:rPr>
        <w:t>неразривните връзки между здравето на животните и хората и здравето на планетата</w:t>
      </w:r>
      <w:r w:rsidRPr="007052A7">
        <w:rPr>
          <w:rFonts w:ascii="Verdana" w:hAnsi="Verdana"/>
          <w:sz w:val="20"/>
          <w:szCs w:val="20"/>
        </w:rPr>
        <w:t xml:space="preserve">. Стратегията заема централно място и в програмата на Комисията за осъществяване на целите на </w:t>
      </w:r>
      <w:r w:rsidRPr="007052A7">
        <w:rPr>
          <w:rFonts w:ascii="Verdana" w:hAnsi="Verdana" w:cs="Arial"/>
          <w:sz w:val="20"/>
          <w:szCs w:val="20"/>
          <w:shd w:val="clear" w:color="auto" w:fill="FFFFFF"/>
        </w:rPr>
        <w:t>Организация на обединените нации</w:t>
      </w:r>
      <w:r w:rsidRPr="007052A7">
        <w:rPr>
          <w:rFonts w:ascii="Verdana" w:hAnsi="Verdana"/>
          <w:sz w:val="20"/>
          <w:szCs w:val="20"/>
        </w:rPr>
        <w:t xml:space="preserve"> за устойчиво развитие.</w:t>
      </w:r>
    </w:p>
    <w:p w14:paraId="52DDE979" w14:textId="3CB0D443" w:rsidR="007426B1" w:rsidRPr="007052A7" w:rsidRDefault="007426B1" w:rsidP="00775E0C">
      <w:pPr>
        <w:spacing w:after="0" w:line="360" w:lineRule="auto"/>
        <w:ind w:firstLine="708"/>
        <w:jc w:val="both"/>
        <w:rPr>
          <w:rFonts w:ascii="Verdana" w:eastAsia="Times New Roman" w:hAnsi="Verdana" w:cs="Times New Roman"/>
          <w:sz w:val="20"/>
          <w:szCs w:val="20"/>
          <w:lang w:eastAsia="bg-BG"/>
        </w:rPr>
      </w:pPr>
      <w:r w:rsidRPr="007052A7">
        <w:rPr>
          <w:rFonts w:ascii="Verdana" w:eastAsia="Times New Roman" w:hAnsi="Verdana" w:cs="Times New Roman"/>
          <w:sz w:val="20"/>
          <w:szCs w:val="20"/>
          <w:lang w:eastAsia="bg-BG"/>
        </w:rPr>
        <w:t>Ветеринарномедицинската дейност обхваща различни области, което предопределя широк обхват на дейности, за който е необходимо да се изготви задълбочен анализ на действащите мерки и резултатите от проведения официален контрол. Съгласно чл. 48 от ЗУАХВ за ефективното извършване на официален контрол по агрохранителната верига Министерството на земеделието (МЗ</w:t>
      </w:r>
      <w:r w:rsidR="00956AAA" w:rsidRPr="007052A7">
        <w:rPr>
          <w:rFonts w:ascii="Verdana" w:eastAsia="Times New Roman" w:hAnsi="Verdana" w:cs="Times New Roman"/>
          <w:sz w:val="20"/>
          <w:szCs w:val="20"/>
          <w:lang w:eastAsia="bg-BG"/>
        </w:rPr>
        <w:t>м</w:t>
      </w:r>
      <w:r w:rsidRPr="007052A7">
        <w:rPr>
          <w:rFonts w:ascii="Verdana" w:eastAsia="Times New Roman" w:hAnsi="Verdana" w:cs="Times New Roman"/>
          <w:sz w:val="20"/>
          <w:szCs w:val="20"/>
          <w:lang w:eastAsia="bg-BG"/>
        </w:rPr>
        <w:t xml:space="preserve">) съгласувано с Министерството на здравеопазването и Министерството на икономиката и индустрията разработва и актуализира Многогодишен национален план за контрол (МНПК) съгласно чл. 109 - 113 от Регламент (ЕС) 2017/625. Министерството на земеделието е администрация, отговорна за координиране на изготвянето на МНПК между всички компетентни органи, отговорни за извършването на официален контрол, за осигуряване на съгласуваност с МНПК и за събиране на информация за изпълнението на МНПК и на неговото преразглеждане и актуализиране при необходимост, съобразно изискванията на чл. 109, параграф 2 от Регламент (ЕС) 2017/625. </w:t>
      </w:r>
      <w:r w:rsidRPr="007052A7">
        <w:rPr>
          <w:rFonts w:ascii="Verdana" w:eastAsia="Times New Roman" w:hAnsi="Verdana" w:cs="Times New Roman"/>
          <w:bCs/>
          <w:sz w:val="20"/>
          <w:szCs w:val="20"/>
          <w:lang w:eastAsia="bg-BG"/>
        </w:rPr>
        <w:t xml:space="preserve">На база на данните от изпълнение на МНПК, могат да се откроят някои тенденции.  </w:t>
      </w:r>
      <w:r w:rsidR="00AB23EB" w:rsidRPr="007052A7">
        <w:rPr>
          <w:rFonts w:ascii="Verdana" w:eastAsia="Calibri" w:hAnsi="Verdana" w:cs="Times New Roman"/>
          <w:sz w:val="20"/>
          <w:szCs w:val="20"/>
        </w:rPr>
        <w:t>(</w:t>
      </w:r>
      <w:r w:rsidR="00AB23EB" w:rsidRPr="001D32CF">
        <w:rPr>
          <w:rFonts w:ascii="Verdana" w:eastAsia="Calibri" w:hAnsi="Verdana" w:cs="Times New Roman"/>
          <w:b/>
          <w:sz w:val="20"/>
          <w:szCs w:val="20"/>
        </w:rPr>
        <w:t>Приложение 1</w:t>
      </w:r>
      <w:r w:rsidR="00AB23EB" w:rsidRPr="007052A7">
        <w:rPr>
          <w:rFonts w:ascii="Verdana" w:eastAsia="Calibri" w:hAnsi="Verdana" w:cs="Times New Roman"/>
          <w:sz w:val="20"/>
          <w:szCs w:val="20"/>
        </w:rPr>
        <w:t xml:space="preserve"> – Тенденции, наблюдавани</w:t>
      </w:r>
      <w:r w:rsidR="00AB23EB" w:rsidRPr="007052A7">
        <w:rPr>
          <w:rFonts w:ascii="Verdana" w:eastAsia="Times New Roman" w:hAnsi="Verdana" w:cs="Times New Roman"/>
          <w:bCs/>
          <w:sz w:val="20"/>
          <w:szCs w:val="20"/>
          <w:lang w:eastAsia="bg-BG"/>
        </w:rPr>
        <w:t xml:space="preserve"> от изпълнение на МНПК</w:t>
      </w:r>
      <w:r w:rsidR="00AB23EB" w:rsidRPr="007052A7">
        <w:rPr>
          <w:rFonts w:ascii="Verdana" w:eastAsia="Calibri" w:hAnsi="Verdana" w:cs="Times New Roman"/>
          <w:sz w:val="20"/>
          <w:szCs w:val="20"/>
        </w:rPr>
        <w:t>).</w:t>
      </w:r>
    </w:p>
    <w:p w14:paraId="26737413" w14:textId="694C1689" w:rsidR="001C5D22" w:rsidRPr="007052A7" w:rsidRDefault="001C5D22" w:rsidP="00775E0C">
      <w:pPr>
        <w:spacing w:after="0" w:line="360" w:lineRule="auto"/>
        <w:ind w:firstLine="708"/>
        <w:jc w:val="both"/>
        <w:rPr>
          <w:rFonts w:ascii="Verdana" w:eastAsia="Times New Roman" w:hAnsi="Verdana" w:cs="Times New Roman"/>
          <w:sz w:val="20"/>
          <w:szCs w:val="20"/>
          <w:lang w:eastAsia="bg-BG"/>
        </w:rPr>
      </w:pPr>
      <w:r w:rsidRPr="007052A7">
        <w:rPr>
          <w:rFonts w:ascii="Verdana" w:eastAsia="Times New Roman" w:hAnsi="Verdana" w:cs="Times New Roman"/>
          <w:sz w:val="20"/>
          <w:szCs w:val="20"/>
          <w:lang w:eastAsia="bg-BG"/>
        </w:rPr>
        <w:t>Настоящият Доклад е изготвен във връзка с необходимостта от актуализиране на действащото национално законодателство в областта на ветеринарномедицинската дейност</w:t>
      </w:r>
      <w:r w:rsidRPr="007052A7">
        <w:rPr>
          <w:rFonts w:ascii="Verdana" w:eastAsia="Times New Roman" w:hAnsi="Verdana" w:cs="Times New Roman"/>
          <w:b/>
          <w:sz w:val="20"/>
          <w:szCs w:val="20"/>
          <w:lang w:eastAsia="bg-BG"/>
        </w:rPr>
        <w:t xml:space="preserve"> </w:t>
      </w:r>
      <w:r w:rsidRPr="007052A7">
        <w:rPr>
          <w:rFonts w:ascii="Verdana" w:eastAsia="Times New Roman" w:hAnsi="Verdana" w:cs="Times New Roman"/>
          <w:sz w:val="20"/>
          <w:szCs w:val="20"/>
          <w:lang w:eastAsia="bg-BG"/>
        </w:rPr>
        <w:t xml:space="preserve">и от приемане на национални мерки за прилагането на предложеният от ЕК </w:t>
      </w:r>
      <w:r w:rsidR="002702D8" w:rsidRPr="007052A7">
        <w:rPr>
          <w:rFonts w:ascii="Verdana" w:eastAsia="Times New Roman" w:hAnsi="Verdana" w:cs="Times New Roman"/>
          <w:sz w:val="20"/>
          <w:szCs w:val="20"/>
          <w:lang w:eastAsia="bg-BG"/>
        </w:rPr>
        <w:t>Регламент (ЕС) 2016/429,</w:t>
      </w:r>
      <w:r w:rsidRPr="007052A7">
        <w:rPr>
          <w:rFonts w:ascii="Verdana" w:eastAsia="Times New Roman" w:hAnsi="Verdana" w:cs="Times New Roman"/>
          <w:sz w:val="20"/>
          <w:szCs w:val="20"/>
          <w:lang w:eastAsia="bg-BG"/>
        </w:rPr>
        <w:t xml:space="preserve"> </w:t>
      </w:r>
      <w:r w:rsidR="002702D8" w:rsidRPr="007052A7">
        <w:rPr>
          <w:rFonts w:ascii="Verdana" w:eastAsia="Times New Roman" w:hAnsi="Verdana" w:cs="Times New Roman"/>
          <w:sz w:val="20"/>
          <w:szCs w:val="20"/>
          <w:lang w:eastAsia="bg-BG"/>
        </w:rPr>
        <w:t>делегираните актове и актовете за изпълнението му.</w:t>
      </w:r>
      <w:r w:rsidRPr="007052A7">
        <w:rPr>
          <w:rFonts w:ascii="Verdana" w:eastAsia="Times New Roman" w:hAnsi="Verdana" w:cs="Times New Roman"/>
          <w:sz w:val="20"/>
          <w:szCs w:val="20"/>
          <w:lang w:eastAsia="bg-BG"/>
        </w:rPr>
        <w:t xml:space="preserve"> </w:t>
      </w:r>
    </w:p>
    <w:p w14:paraId="3638BDDE" w14:textId="77777777" w:rsidR="001C5D22" w:rsidRPr="007052A7" w:rsidRDefault="001C5D22" w:rsidP="00775E0C">
      <w:pPr>
        <w:spacing w:after="0" w:line="360" w:lineRule="auto"/>
        <w:ind w:firstLine="708"/>
        <w:jc w:val="both"/>
        <w:rPr>
          <w:rFonts w:ascii="Verdana" w:eastAsia="Times New Roman" w:hAnsi="Verdana" w:cs="Times New Roman"/>
          <w:sz w:val="20"/>
          <w:szCs w:val="20"/>
          <w:lang w:eastAsia="bg-BG"/>
        </w:rPr>
      </w:pPr>
      <w:r w:rsidRPr="007052A7">
        <w:rPr>
          <w:rFonts w:ascii="Verdana" w:eastAsia="Times New Roman" w:hAnsi="Verdana" w:cs="Times New Roman"/>
          <w:sz w:val="20"/>
          <w:szCs w:val="20"/>
          <w:lang w:eastAsia="bg-BG"/>
        </w:rPr>
        <w:t xml:space="preserve">От приемането на ЗВД до настоящият момент с различни мотиви се налага този закон да бъде изменян и допълван двадесет и пет пъти, което го прави повече от един път променян всяка календарна година. </w:t>
      </w:r>
    </w:p>
    <w:p w14:paraId="39D8B3A2" w14:textId="77777777" w:rsidR="00F16E05" w:rsidRPr="007052A7" w:rsidRDefault="00F16E05" w:rsidP="00775E0C">
      <w:pPr>
        <w:spacing w:after="0" w:line="360" w:lineRule="auto"/>
        <w:ind w:firstLine="708"/>
        <w:jc w:val="both"/>
        <w:rPr>
          <w:rFonts w:ascii="Verdana" w:eastAsia="Times New Roman" w:hAnsi="Verdana" w:cs="Times New Roman"/>
          <w:sz w:val="20"/>
          <w:szCs w:val="20"/>
        </w:rPr>
      </w:pPr>
      <w:r w:rsidRPr="007052A7">
        <w:rPr>
          <w:rFonts w:ascii="Verdana" w:eastAsia="Calibri" w:hAnsi="Verdana" w:cs="Times New Roman"/>
          <w:sz w:val="20"/>
          <w:szCs w:val="20"/>
        </w:rPr>
        <w:t>Необходимо е да се определят правила за нерегламентирани въпроси, възникнали в хода на действието на ЗВД и съответните санкции за налагане при тяхното неизпълнението.</w:t>
      </w:r>
    </w:p>
    <w:p w14:paraId="49701A5A" w14:textId="77777777" w:rsidR="00F16E05" w:rsidRPr="007052A7" w:rsidRDefault="00F16E05" w:rsidP="00775E0C">
      <w:pPr>
        <w:spacing w:after="0" w:line="360" w:lineRule="auto"/>
        <w:ind w:firstLine="708"/>
        <w:jc w:val="both"/>
        <w:rPr>
          <w:rFonts w:ascii="Verdana" w:eastAsia="Calibri" w:hAnsi="Verdana" w:cs="Times New Roman"/>
          <w:sz w:val="20"/>
          <w:szCs w:val="20"/>
        </w:rPr>
      </w:pPr>
      <w:r w:rsidRPr="007052A7">
        <w:rPr>
          <w:rFonts w:ascii="Verdana" w:eastAsia="Calibri" w:hAnsi="Verdana" w:cs="Times New Roman"/>
          <w:sz w:val="20"/>
          <w:szCs w:val="20"/>
        </w:rPr>
        <w:t xml:space="preserve">Законът за ветеринарномедицинската дейност не кореспондира в пълна степен с обществените отношения, които регулира. </w:t>
      </w:r>
      <w:r w:rsidRPr="007052A7">
        <w:rPr>
          <w:rFonts w:ascii="Verdana" w:eastAsia="Times New Roman" w:hAnsi="Verdana" w:cs="Times New Roman"/>
          <w:sz w:val="20"/>
          <w:szCs w:val="20"/>
        </w:rPr>
        <w:t>Нужна е принципно нова философия и структура, която да съответства на новите нормативни изисквания в европейското право, за да може националната ветеринарномедицинска нормативна уредба</w:t>
      </w:r>
      <w:r w:rsidRPr="007052A7">
        <w:rPr>
          <w:rFonts w:ascii="Verdana" w:eastAsia="Times New Roman" w:hAnsi="Verdana" w:cs="Times New Roman"/>
          <w:sz w:val="20"/>
          <w:szCs w:val="20"/>
          <w:lang w:eastAsia="bg-BG"/>
        </w:rPr>
        <w:t xml:space="preserve"> да гарантира високо ниво на защита на здравето на човека и потребителските им интереси</w:t>
      </w:r>
      <w:r w:rsidRPr="007052A7">
        <w:rPr>
          <w:rFonts w:ascii="Verdana" w:eastAsia="Times New Roman" w:hAnsi="Verdana" w:cs="Times New Roman"/>
          <w:sz w:val="20"/>
          <w:szCs w:val="20"/>
        </w:rPr>
        <w:t>.</w:t>
      </w:r>
    </w:p>
    <w:p w14:paraId="6CAFD9FD" w14:textId="77777777" w:rsidR="001F2B9D" w:rsidRPr="00DA3E61" w:rsidRDefault="00F16E05" w:rsidP="00775E0C">
      <w:pPr>
        <w:spacing w:after="0" w:line="360" w:lineRule="auto"/>
        <w:ind w:firstLine="708"/>
        <w:jc w:val="both"/>
        <w:rPr>
          <w:rFonts w:ascii="Verdana" w:eastAsia="Calibri" w:hAnsi="Verdana" w:cs="Times New Roman"/>
          <w:sz w:val="20"/>
          <w:szCs w:val="20"/>
        </w:rPr>
      </w:pPr>
      <w:r w:rsidRPr="007052A7">
        <w:rPr>
          <w:rFonts w:ascii="Verdana" w:eastAsia="Calibri" w:hAnsi="Verdana" w:cs="Times New Roman"/>
          <w:sz w:val="20"/>
          <w:szCs w:val="20"/>
        </w:rPr>
        <w:t>Поради многобройните изменения и допълнения на ЗВД, правната рамка на ветеринарномедицинската дейност е непоследователна и е изгубила систематичност,</w:t>
      </w:r>
      <w:r w:rsidRPr="007052A7">
        <w:rPr>
          <w:rFonts w:ascii="Verdana" w:eastAsia="Calibri" w:hAnsi="Verdana" w:cs="Times New Roman"/>
          <w:b/>
          <w:sz w:val="20"/>
          <w:szCs w:val="20"/>
        </w:rPr>
        <w:t xml:space="preserve"> </w:t>
      </w:r>
      <w:r w:rsidRPr="007052A7">
        <w:rPr>
          <w:rFonts w:ascii="Verdana" w:eastAsia="Calibri" w:hAnsi="Verdana" w:cs="Times New Roman"/>
          <w:sz w:val="20"/>
          <w:szCs w:val="20"/>
        </w:rPr>
        <w:t>което понякога води до затруднения при прилагане на изискванията на разпоредбите.</w:t>
      </w:r>
      <w:r w:rsidRPr="00DA3E61">
        <w:rPr>
          <w:rFonts w:ascii="Verdana" w:eastAsia="Calibri" w:hAnsi="Verdana" w:cs="Times New Roman"/>
          <w:sz w:val="20"/>
          <w:szCs w:val="20"/>
        </w:rPr>
        <w:t xml:space="preserve"> </w:t>
      </w:r>
    </w:p>
    <w:p w14:paraId="314AC34F" w14:textId="77777777" w:rsidR="00C03931" w:rsidRPr="00DA3E61" w:rsidRDefault="00C03931" w:rsidP="00C03931">
      <w:pPr>
        <w:pStyle w:val="Heading2"/>
        <w:spacing w:before="0" w:line="360" w:lineRule="auto"/>
        <w:rPr>
          <w:rFonts w:ascii="Verdana" w:hAnsi="Verdana"/>
          <w:color w:val="auto"/>
          <w:sz w:val="20"/>
          <w:szCs w:val="20"/>
        </w:rPr>
      </w:pPr>
    </w:p>
    <w:p w14:paraId="1C33860B" w14:textId="33151CB7" w:rsidR="00476CD4" w:rsidRPr="00DA3E61" w:rsidRDefault="00F7395D" w:rsidP="00C03931">
      <w:pPr>
        <w:pStyle w:val="Heading2"/>
        <w:spacing w:line="360" w:lineRule="auto"/>
        <w:rPr>
          <w:rFonts w:ascii="Verdana" w:hAnsi="Verdana"/>
          <w:color w:val="auto"/>
          <w:sz w:val="20"/>
          <w:szCs w:val="20"/>
        </w:rPr>
      </w:pPr>
      <w:r w:rsidRPr="00DA3E61">
        <w:rPr>
          <w:rFonts w:ascii="Verdana" w:hAnsi="Verdana"/>
          <w:color w:val="auto"/>
          <w:sz w:val="20"/>
          <w:szCs w:val="20"/>
        </w:rPr>
        <w:t>2</w:t>
      </w:r>
      <w:r w:rsidR="00C03E8C" w:rsidRPr="00DA3E61">
        <w:rPr>
          <w:rFonts w:ascii="Verdana" w:hAnsi="Verdana"/>
          <w:color w:val="auto"/>
          <w:sz w:val="20"/>
          <w:szCs w:val="20"/>
        </w:rPr>
        <w:t xml:space="preserve">. </w:t>
      </w:r>
      <w:r w:rsidR="00476CD4" w:rsidRPr="00DA3E61">
        <w:rPr>
          <w:rFonts w:ascii="Verdana" w:hAnsi="Verdana"/>
          <w:color w:val="auto"/>
          <w:sz w:val="20"/>
          <w:szCs w:val="20"/>
        </w:rPr>
        <w:t>Специфични проблеми</w:t>
      </w:r>
      <w:r w:rsidR="0081321D" w:rsidRPr="00DA3E61">
        <w:rPr>
          <w:rFonts w:ascii="Verdana" w:hAnsi="Verdana"/>
          <w:color w:val="auto"/>
          <w:sz w:val="20"/>
          <w:szCs w:val="20"/>
        </w:rPr>
        <w:t>, свързани с основният проблем</w:t>
      </w:r>
    </w:p>
    <w:p w14:paraId="7FAA0D63" w14:textId="75B36094" w:rsidR="00476CD4" w:rsidRPr="00DA3E61" w:rsidRDefault="00F7395D" w:rsidP="00C03931">
      <w:pPr>
        <w:pStyle w:val="doc-ti"/>
        <w:shd w:val="clear" w:color="auto" w:fill="FFFFFF"/>
        <w:spacing w:before="40" w:beforeAutospacing="0" w:after="0" w:afterAutospacing="0" w:line="360" w:lineRule="auto"/>
        <w:ind w:firstLine="708"/>
        <w:jc w:val="both"/>
        <w:rPr>
          <w:rFonts w:ascii="Verdana" w:hAnsi="Verdana"/>
          <w:b/>
          <w:bCs/>
          <w:sz w:val="20"/>
          <w:szCs w:val="20"/>
        </w:rPr>
      </w:pPr>
      <w:r w:rsidRPr="00DA3E61">
        <w:rPr>
          <w:rFonts w:ascii="Verdana" w:hAnsi="Verdana"/>
          <w:b/>
          <w:bCs/>
          <w:sz w:val="20"/>
          <w:szCs w:val="20"/>
        </w:rPr>
        <w:t>2.</w:t>
      </w:r>
      <w:r w:rsidR="00476CD4" w:rsidRPr="00DA3E61">
        <w:rPr>
          <w:rFonts w:ascii="Verdana" w:hAnsi="Verdana"/>
          <w:b/>
          <w:bCs/>
          <w:sz w:val="20"/>
          <w:szCs w:val="20"/>
        </w:rPr>
        <w:t>1. Липса на една обща стратегия</w:t>
      </w:r>
    </w:p>
    <w:p w14:paraId="39D0946A" w14:textId="210838EE" w:rsidR="00BC7D72" w:rsidRPr="00DA3E61" w:rsidRDefault="00BC7D72" w:rsidP="00775E0C">
      <w:pPr>
        <w:shd w:val="clear" w:color="auto" w:fill="FFFFFF"/>
        <w:spacing w:before="100" w:beforeAutospacing="1" w:after="100" w:afterAutospacing="1"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През 2013 г. експерти от Европейската комисия</w:t>
      </w:r>
      <w:r w:rsidR="0016220A" w:rsidRPr="00DA3E61">
        <w:rPr>
          <w:rFonts w:ascii="Verdana" w:eastAsia="Times New Roman" w:hAnsi="Verdana" w:cs="Times New Roman"/>
          <w:bCs/>
          <w:sz w:val="20"/>
          <w:szCs w:val="20"/>
          <w:lang w:eastAsia="bg-BG"/>
        </w:rPr>
        <w:t xml:space="preserve"> са </w:t>
      </w:r>
      <w:r w:rsidRPr="00DA3E61">
        <w:rPr>
          <w:rFonts w:ascii="Verdana" w:eastAsia="Times New Roman" w:hAnsi="Verdana" w:cs="Times New Roman"/>
          <w:bCs/>
          <w:sz w:val="20"/>
          <w:szCs w:val="20"/>
          <w:lang w:eastAsia="bg-BG"/>
        </w:rPr>
        <w:t xml:space="preserve"> </w:t>
      </w:r>
      <w:r w:rsidR="0016220A" w:rsidRPr="00DA3E61">
        <w:rPr>
          <w:rFonts w:ascii="Verdana" w:eastAsia="Times New Roman" w:hAnsi="Verdana" w:cs="Times New Roman"/>
          <w:bCs/>
          <w:sz w:val="20"/>
          <w:szCs w:val="20"/>
          <w:lang w:eastAsia="bg-BG"/>
        </w:rPr>
        <w:t xml:space="preserve">извършили </w:t>
      </w:r>
      <w:r w:rsidRPr="00DA3E61">
        <w:rPr>
          <w:rFonts w:ascii="Verdana" w:eastAsia="Times New Roman" w:hAnsi="Verdana" w:cs="Times New Roman"/>
          <w:bCs/>
          <w:sz w:val="20"/>
          <w:szCs w:val="20"/>
          <w:lang w:eastAsia="bg-BG"/>
        </w:rPr>
        <w:t xml:space="preserve">анализ на </w:t>
      </w:r>
      <w:r w:rsidRPr="00DA3E61">
        <w:rPr>
          <w:rFonts w:ascii="Verdana" w:eastAsia="Times New Roman" w:hAnsi="Verdana" w:cs="Times New Roman"/>
          <w:sz w:val="20"/>
          <w:szCs w:val="20"/>
          <w:lang w:eastAsia="bg-BG"/>
        </w:rPr>
        <w:t>европейското право в областта на здравеопазване</w:t>
      </w:r>
      <w:r w:rsidR="0016220A" w:rsidRPr="00DA3E61">
        <w:rPr>
          <w:rFonts w:ascii="Verdana" w:eastAsia="Times New Roman" w:hAnsi="Verdana" w:cs="Times New Roman"/>
          <w:sz w:val="20"/>
          <w:szCs w:val="20"/>
          <w:lang w:eastAsia="bg-BG"/>
        </w:rPr>
        <w:t xml:space="preserve"> на животните. В анализа се </w:t>
      </w:r>
      <w:r w:rsidRPr="00DA3E61">
        <w:rPr>
          <w:rFonts w:ascii="Verdana" w:eastAsia="Times New Roman" w:hAnsi="Verdana" w:cs="Times New Roman"/>
          <w:sz w:val="20"/>
          <w:szCs w:val="20"/>
          <w:lang w:eastAsia="bg-BG"/>
        </w:rPr>
        <w:t xml:space="preserve"> </w:t>
      </w:r>
      <w:r w:rsidRPr="00DA3E61">
        <w:rPr>
          <w:rFonts w:ascii="Verdana" w:eastAsia="Times New Roman" w:hAnsi="Verdana" w:cs="Times New Roman"/>
          <w:bCs/>
          <w:sz w:val="20"/>
          <w:szCs w:val="20"/>
          <w:lang w:eastAsia="bg-BG"/>
        </w:rPr>
        <w:t>подчертава необходимостта от преминаване към политика, която е по-фокусирана върху ефективното управление на риска и превенцията на заболяванията. Това може да се постигне чрез по-добро насочване на финансирането, основано на риска (като се използва анализ на ефективността на разходите и анализ на разходите и ползите), мерки и стимули на всички нива, както и ранно откриване на екзотични и нови заплахи от болести. Това включва по-добро приоритизиране на действията, свързани с надзора и ликвидирането на болестите, научноизследователска и развойна дейност, контрол върху незаконното въвеждане на потенциално рискови материали, но и идентифициране и разпространение на добри практики за обучение и образование за създаване на по-силна култура на биологична сигурност на всички нива.</w:t>
      </w:r>
    </w:p>
    <w:p w14:paraId="11DA6D51" w14:textId="77777777" w:rsidR="00BC7D72" w:rsidRPr="00DA3E61" w:rsidRDefault="00BC7D72" w:rsidP="00775E0C">
      <w:pPr>
        <w:shd w:val="clear" w:color="auto" w:fill="FFFFFF"/>
        <w:spacing w:after="100" w:afterAutospacing="1"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Ключови елементи в създаването на такава култура на биологична сигурност са дефинирането на отговорните лица с техните роли и компетенции и въвеждането на хармонизирана рамка за споделяне на разходите и отговорностите. Компонент на такава рамка за споделяне на разходите и отговорностите е въвеждането на система за класификация на болестите. Това би позволило по-голямо съсредоточаване върху онези болести, за които може да се счита, че имат висока „значимост за ЕС“ по отношение на необходимостта от координирани действия на държавите членки на равнище ЕС, поради потенциалното им въздействие върху човешкото здраве и наднационалните икономически последици.</w:t>
      </w:r>
    </w:p>
    <w:p w14:paraId="03A088DB" w14:textId="77777777" w:rsidR="001C7C28" w:rsidRPr="00DA3E61" w:rsidRDefault="001C7C28" w:rsidP="00775E0C">
      <w:pPr>
        <w:spacing w:after="0" w:line="360" w:lineRule="auto"/>
        <w:ind w:firstLine="708"/>
        <w:rPr>
          <w:rFonts w:ascii="Verdana" w:hAnsi="Verdana"/>
          <w:b/>
          <w:sz w:val="20"/>
          <w:szCs w:val="20"/>
        </w:rPr>
      </w:pPr>
    </w:p>
    <w:p w14:paraId="40AEF786" w14:textId="09292F3A" w:rsidR="00476CD4" w:rsidRPr="00DA3E61" w:rsidRDefault="00476CD4" w:rsidP="00775E0C">
      <w:pPr>
        <w:spacing w:line="360" w:lineRule="auto"/>
        <w:ind w:firstLine="708"/>
        <w:rPr>
          <w:rFonts w:ascii="Verdana" w:hAnsi="Verdana"/>
          <w:b/>
          <w:sz w:val="20"/>
          <w:szCs w:val="20"/>
        </w:rPr>
      </w:pPr>
      <w:r w:rsidRPr="00DA3E61">
        <w:rPr>
          <w:rFonts w:ascii="Verdana" w:hAnsi="Verdana"/>
          <w:b/>
          <w:sz w:val="20"/>
          <w:szCs w:val="20"/>
        </w:rPr>
        <w:t>2.</w:t>
      </w:r>
      <w:r w:rsidR="00F7395D" w:rsidRPr="00DA3E61">
        <w:rPr>
          <w:rFonts w:ascii="Verdana" w:hAnsi="Verdana"/>
          <w:b/>
          <w:sz w:val="20"/>
          <w:szCs w:val="20"/>
        </w:rPr>
        <w:t>2.</w:t>
      </w:r>
      <w:r w:rsidRPr="00DA3E61">
        <w:rPr>
          <w:rFonts w:ascii="Verdana" w:hAnsi="Verdana"/>
          <w:b/>
          <w:sz w:val="20"/>
          <w:szCs w:val="20"/>
        </w:rPr>
        <w:t xml:space="preserve"> Голям брой актове в областта на здравеопазването на животните</w:t>
      </w:r>
    </w:p>
    <w:p w14:paraId="135AB1D7" w14:textId="77777777" w:rsidR="00476CD4" w:rsidRPr="00DA3E61" w:rsidRDefault="00476CD4" w:rsidP="00775E0C">
      <w:pPr>
        <w:spacing w:before="240" w:line="360" w:lineRule="auto"/>
        <w:ind w:firstLine="708"/>
        <w:jc w:val="both"/>
        <w:rPr>
          <w:rFonts w:ascii="Verdana" w:hAnsi="Verdana"/>
          <w:sz w:val="20"/>
          <w:szCs w:val="20"/>
        </w:rPr>
      </w:pPr>
      <w:r w:rsidRPr="00DA3E61">
        <w:rPr>
          <w:rFonts w:ascii="Verdana" w:hAnsi="Verdana"/>
          <w:sz w:val="20"/>
          <w:szCs w:val="20"/>
        </w:rPr>
        <w:t>Настоящата законодателна рамка на ЕС в областта на здравеопазването на животните включва почти 50 основни регламента и директиви, като някои от тях са приети още през 1964 г., Общностното право в областта на ветеринарното законодателство сега обхваща повече от 400 акта:</w:t>
      </w:r>
    </w:p>
    <w:p w14:paraId="196536A3" w14:textId="77777777" w:rsidR="00476CD4" w:rsidRPr="00DA3E61" w:rsidRDefault="00476CD4" w:rsidP="00275DF6">
      <w:pPr>
        <w:pStyle w:val="ListParagraph"/>
        <w:numPr>
          <w:ilvl w:val="0"/>
          <w:numId w:val="3"/>
        </w:numPr>
        <w:spacing w:after="200" w:line="360" w:lineRule="auto"/>
        <w:jc w:val="both"/>
        <w:rPr>
          <w:rFonts w:ascii="Verdana" w:hAnsi="Verdana"/>
          <w:sz w:val="20"/>
          <w:szCs w:val="20"/>
        </w:rPr>
      </w:pPr>
      <w:r w:rsidRPr="00DA3E61">
        <w:rPr>
          <w:rFonts w:ascii="Verdana" w:hAnsi="Verdana"/>
          <w:sz w:val="20"/>
          <w:szCs w:val="20"/>
        </w:rPr>
        <w:t xml:space="preserve">50 основни акта, определящи хоризонтални и вертикални принципи на здравето на животните, които се прилагат за търговия в рамките на </w:t>
      </w:r>
      <w:r w:rsidR="007D518A" w:rsidRPr="00DA3E61">
        <w:rPr>
          <w:rFonts w:ascii="Verdana" w:hAnsi="Verdana"/>
          <w:sz w:val="20"/>
          <w:szCs w:val="20"/>
        </w:rPr>
        <w:t>законова база</w:t>
      </w:r>
      <w:r w:rsidRPr="00DA3E61">
        <w:rPr>
          <w:rFonts w:ascii="Verdana" w:hAnsi="Verdana"/>
          <w:sz w:val="20"/>
          <w:szCs w:val="20"/>
        </w:rPr>
        <w:t xml:space="preserve">, </w:t>
      </w:r>
      <w:r w:rsidR="000C036C" w:rsidRPr="00DA3E61">
        <w:rPr>
          <w:rFonts w:ascii="Verdana" w:hAnsi="Verdana"/>
          <w:sz w:val="20"/>
          <w:szCs w:val="20"/>
        </w:rPr>
        <w:t>въвеждане</w:t>
      </w:r>
      <w:r w:rsidRPr="00DA3E61">
        <w:rPr>
          <w:rFonts w:ascii="Verdana" w:hAnsi="Verdana"/>
          <w:sz w:val="20"/>
          <w:szCs w:val="20"/>
        </w:rPr>
        <w:t>, ликвидиране на болести, ветеринарен контрол, уведомяване за болести и финансовата подкрепа при възникване на заболяване при сухоземни и водни животни;</w:t>
      </w:r>
    </w:p>
    <w:p w14:paraId="5AEDC129" w14:textId="77777777" w:rsidR="00476CD4" w:rsidRPr="00DA3E61" w:rsidRDefault="00476CD4" w:rsidP="00275DF6">
      <w:pPr>
        <w:pStyle w:val="ListParagraph"/>
        <w:numPr>
          <w:ilvl w:val="0"/>
          <w:numId w:val="3"/>
        </w:numPr>
        <w:spacing w:after="200" w:line="360" w:lineRule="auto"/>
        <w:jc w:val="both"/>
        <w:rPr>
          <w:rFonts w:ascii="Verdana" w:hAnsi="Verdana"/>
          <w:sz w:val="20"/>
          <w:szCs w:val="20"/>
        </w:rPr>
      </w:pPr>
      <w:r w:rsidRPr="00DA3E61">
        <w:rPr>
          <w:rFonts w:ascii="Verdana" w:hAnsi="Verdana"/>
          <w:sz w:val="20"/>
          <w:szCs w:val="20"/>
        </w:rPr>
        <w:t>200 акта с общо приложение, които определят правила за прилагане, като например тези, които определят списъци на трети държави, или правила за ветеринарно сертифициране;</w:t>
      </w:r>
    </w:p>
    <w:p w14:paraId="6E1839B4" w14:textId="77777777" w:rsidR="00476CD4" w:rsidRPr="00274343" w:rsidRDefault="00476CD4" w:rsidP="00275DF6">
      <w:pPr>
        <w:pStyle w:val="ListParagraph"/>
        <w:numPr>
          <w:ilvl w:val="0"/>
          <w:numId w:val="3"/>
        </w:numPr>
        <w:spacing w:after="200" w:line="360" w:lineRule="auto"/>
        <w:jc w:val="both"/>
        <w:rPr>
          <w:rFonts w:ascii="Verdana" w:hAnsi="Verdana"/>
          <w:sz w:val="20"/>
          <w:szCs w:val="20"/>
        </w:rPr>
      </w:pPr>
      <w:r w:rsidRPr="00DA3E61">
        <w:rPr>
          <w:rFonts w:ascii="Verdana" w:hAnsi="Verdana"/>
          <w:sz w:val="20"/>
          <w:szCs w:val="20"/>
        </w:rPr>
        <w:t xml:space="preserve">200 акта със специално приложение, които определят по-специфични разпоредби, </w:t>
      </w:r>
      <w:r w:rsidRPr="00274343">
        <w:rPr>
          <w:rFonts w:ascii="Verdana" w:hAnsi="Verdana"/>
          <w:sz w:val="20"/>
          <w:szCs w:val="20"/>
        </w:rPr>
        <w:t>като правила за защита или преходни мерки.</w:t>
      </w:r>
    </w:p>
    <w:p w14:paraId="326A993D" w14:textId="021AD328" w:rsidR="00762FCF" w:rsidRPr="00DA3E61" w:rsidRDefault="00762FCF" w:rsidP="008B131F">
      <w:pPr>
        <w:spacing w:after="0" w:line="360" w:lineRule="auto"/>
        <w:ind w:firstLine="708"/>
        <w:jc w:val="both"/>
        <w:rPr>
          <w:rFonts w:ascii="Verdana" w:eastAsia="Times New Roman" w:hAnsi="Verdana" w:cs="Times New Roman"/>
          <w:sz w:val="20"/>
          <w:szCs w:val="20"/>
          <w:lang w:eastAsia="bg-BG"/>
        </w:rPr>
      </w:pPr>
      <w:r w:rsidRPr="00274343">
        <w:rPr>
          <w:rFonts w:ascii="Verdana" w:hAnsi="Verdana"/>
          <w:sz w:val="20"/>
          <w:szCs w:val="20"/>
        </w:rPr>
        <w:t xml:space="preserve">В </w:t>
      </w:r>
      <w:r w:rsidRPr="00274343">
        <w:rPr>
          <w:rFonts w:ascii="Verdana" w:hAnsi="Verdana" w:cs="Times New Roman"/>
          <w:b/>
          <w:sz w:val="20"/>
          <w:szCs w:val="20"/>
        </w:rPr>
        <w:t xml:space="preserve">Приложение № </w:t>
      </w:r>
      <w:r w:rsidR="00002B97" w:rsidRPr="00274343">
        <w:rPr>
          <w:rFonts w:ascii="Verdana" w:hAnsi="Verdana" w:cs="Times New Roman"/>
          <w:b/>
          <w:sz w:val="20"/>
          <w:szCs w:val="20"/>
        </w:rPr>
        <w:t>2</w:t>
      </w:r>
      <w:r w:rsidRPr="00274343">
        <w:rPr>
          <w:rFonts w:ascii="Verdana" w:hAnsi="Verdana" w:cs="Times New Roman"/>
          <w:sz w:val="20"/>
          <w:szCs w:val="20"/>
        </w:rPr>
        <w:t xml:space="preserve"> са посочени част от </w:t>
      </w:r>
      <w:r w:rsidRPr="00274343">
        <w:rPr>
          <w:rFonts w:ascii="Verdana" w:eastAsia="Times New Roman" w:hAnsi="Verdana" w:cs="Times New Roman"/>
          <w:bCs/>
          <w:sz w:val="20"/>
          <w:szCs w:val="20"/>
          <w:lang w:eastAsia="bg-BG"/>
        </w:rPr>
        <w:t xml:space="preserve">съществуващото законодателство, засегнато </w:t>
      </w:r>
      <w:r w:rsidR="00274343" w:rsidRPr="00274343">
        <w:rPr>
          <w:rFonts w:ascii="Verdana" w:eastAsia="Times New Roman" w:hAnsi="Verdana" w:cs="Times New Roman"/>
          <w:sz w:val="20"/>
          <w:szCs w:val="20"/>
          <w:lang w:eastAsia="bg-BG"/>
        </w:rPr>
        <w:t>Регламент (ЕС) 2016/429.</w:t>
      </w:r>
    </w:p>
    <w:p w14:paraId="3E8593E6" w14:textId="77777777" w:rsidR="00762FCF" w:rsidRPr="00DA3E61" w:rsidRDefault="00762FCF" w:rsidP="008B131F">
      <w:pPr>
        <w:spacing w:after="0" w:line="360" w:lineRule="auto"/>
        <w:ind w:firstLine="708"/>
        <w:jc w:val="both"/>
        <w:rPr>
          <w:rFonts w:ascii="Verdana" w:eastAsia="Times New Roman" w:hAnsi="Verdana" w:cs="Times New Roman"/>
          <w:sz w:val="20"/>
          <w:szCs w:val="20"/>
          <w:lang w:eastAsia="bg-BG"/>
        </w:rPr>
      </w:pPr>
      <w:r w:rsidRPr="00DA3E61">
        <w:rPr>
          <w:rFonts w:ascii="Verdana" w:hAnsi="Verdana"/>
          <w:sz w:val="20"/>
          <w:szCs w:val="20"/>
        </w:rPr>
        <w:t xml:space="preserve">Този набор от нормативни актове на институции на ЕС в областта на здравеопазването на животните взаимодейства с действащата правна рамка относно хуманното отношение към животните, безопасността на храните, общественото здраве, храненето на животните, ВЛП, опазването на околната среда, официалния контрол, общата политика в областта на рибарството и Общата селскостопанска политика (ОСП). </w:t>
      </w:r>
    </w:p>
    <w:p w14:paraId="2587B71F" w14:textId="3559A188" w:rsidR="00476CD4" w:rsidRPr="00DA3E61" w:rsidRDefault="00F7395D" w:rsidP="00775E0C">
      <w:pPr>
        <w:pStyle w:val="doc-ti"/>
        <w:shd w:val="clear" w:color="auto" w:fill="FFFFFF"/>
        <w:spacing w:before="240" w:beforeAutospacing="0" w:after="0" w:afterAutospacing="0" w:line="360" w:lineRule="auto"/>
        <w:ind w:firstLine="708"/>
        <w:jc w:val="both"/>
        <w:rPr>
          <w:rFonts w:ascii="Verdana" w:hAnsi="Verdana"/>
          <w:b/>
          <w:sz w:val="20"/>
          <w:szCs w:val="20"/>
        </w:rPr>
      </w:pPr>
      <w:r w:rsidRPr="00DA3E61">
        <w:rPr>
          <w:rFonts w:ascii="Verdana" w:hAnsi="Verdana"/>
          <w:b/>
          <w:sz w:val="20"/>
          <w:szCs w:val="20"/>
        </w:rPr>
        <w:t>2.</w:t>
      </w:r>
      <w:r w:rsidR="00476CD4" w:rsidRPr="00DA3E61">
        <w:rPr>
          <w:rFonts w:ascii="Verdana" w:hAnsi="Verdana"/>
          <w:b/>
          <w:sz w:val="20"/>
          <w:szCs w:val="20"/>
        </w:rPr>
        <w:t>3. Административна тежест</w:t>
      </w:r>
    </w:p>
    <w:p w14:paraId="6288EE8F" w14:textId="77777777" w:rsidR="00F43396" w:rsidRPr="00DA3E61" w:rsidRDefault="00F43396" w:rsidP="00775E0C">
      <w:pPr>
        <w:shd w:val="clear" w:color="auto" w:fill="FFFFFF"/>
        <w:spacing w:before="240" w:after="0" w:line="360" w:lineRule="auto"/>
        <w:ind w:firstLine="708"/>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 xml:space="preserve">Големият брой нормативни актове на институции на ЕС в областта на </w:t>
      </w:r>
      <w:r w:rsidRPr="00DA3E61">
        <w:rPr>
          <w:rFonts w:ascii="Verdana" w:eastAsia="Times New Roman" w:hAnsi="Verdana" w:cs="Times New Roman"/>
          <w:sz w:val="20"/>
          <w:szCs w:val="20"/>
          <w:lang w:eastAsia="bg-BG"/>
        </w:rPr>
        <w:t>здравеопазването</w:t>
      </w:r>
      <w:r w:rsidRPr="00DA3E61">
        <w:rPr>
          <w:rFonts w:ascii="Verdana" w:eastAsia="Times New Roman" w:hAnsi="Verdana" w:cs="Times New Roman"/>
          <w:bCs/>
          <w:sz w:val="20"/>
          <w:szCs w:val="20"/>
          <w:lang w:eastAsia="bg-BG"/>
        </w:rPr>
        <w:t xml:space="preserve"> на животните предизвиква потенциално значителна административна тежест за заинтересованите страни и по-специално за бизнес операторите сред тях. Част от задълженията се отнасят до огнища на болести и могат да включват дейности извън техните ежедневни задачи. Други задължения са свързани с различни режими за регистрация или разрешаване и събирането на множество документи. На практика заинтересованите страни не могат правилно да идентифицират своите права и задължения в настоящата правна рамка за здравето на животните. </w:t>
      </w:r>
    </w:p>
    <w:p w14:paraId="3A34DD09" w14:textId="17125238" w:rsidR="00643C03" w:rsidRPr="00DA3E61" w:rsidRDefault="00FD4027" w:rsidP="00775E0C">
      <w:pPr>
        <w:shd w:val="clear" w:color="auto" w:fill="FFFFFF"/>
        <w:spacing w:before="240" w:after="240" w:line="360" w:lineRule="auto"/>
        <w:ind w:firstLine="708"/>
        <w:jc w:val="both"/>
        <w:rPr>
          <w:rFonts w:ascii="Verdana" w:eastAsia="Times New Roman" w:hAnsi="Verdana" w:cs="Times New Roman"/>
          <w:bCs/>
          <w:sz w:val="20"/>
          <w:szCs w:val="20"/>
          <w:lang w:eastAsia="bg-BG"/>
        </w:rPr>
      </w:pPr>
      <w:r w:rsidRPr="00DA3E61">
        <w:rPr>
          <w:rFonts w:ascii="Verdana" w:eastAsia="Times New Roman" w:hAnsi="Verdana" w:cs="Times New Roman"/>
          <w:b/>
          <w:bCs/>
          <w:sz w:val="20"/>
          <w:szCs w:val="20"/>
          <w:lang w:val="en-US" w:eastAsia="bg-BG"/>
        </w:rPr>
        <w:t>2.</w:t>
      </w:r>
      <w:r w:rsidR="00643C03" w:rsidRPr="00DA3E61">
        <w:rPr>
          <w:rFonts w:ascii="Verdana" w:eastAsia="Times New Roman" w:hAnsi="Verdana" w:cs="Times New Roman"/>
          <w:b/>
          <w:bCs/>
          <w:sz w:val="20"/>
          <w:szCs w:val="20"/>
          <w:lang w:eastAsia="bg-BG"/>
        </w:rPr>
        <w:t>4. Неразбиране от страна на бизнес операторите на техните права и задължения</w:t>
      </w:r>
    </w:p>
    <w:p w14:paraId="19106A21" w14:textId="77777777" w:rsidR="00643C03" w:rsidRPr="00DA3E61" w:rsidRDefault="00643C03" w:rsidP="00775E0C">
      <w:pPr>
        <w:shd w:val="clear" w:color="auto" w:fill="FFFFFF"/>
        <w:spacing w:before="240" w:after="240"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 xml:space="preserve">Съществуващите права и задължения на бизнес операторите могат да се различават в действащата нормативна уредба и в много случаи не са ясно определени. Задълженията им не отразяват съвкупността от ролята на бизнес операторите в превенцията и управлението на болестите по животните. Животновъдите са в добра позиция да предотвратяват и откриват болести по животните, но те също могат да допринесат за честотата и мащаба на огнищата на болести. </w:t>
      </w:r>
    </w:p>
    <w:p w14:paraId="25C42EE2" w14:textId="07FF322C" w:rsidR="00643C03" w:rsidRPr="00DA3E61" w:rsidRDefault="00643C03" w:rsidP="00775E0C">
      <w:pPr>
        <w:shd w:val="clear" w:color="auto" w:fill="FFFFFF"/>
        <w:spacing w:after="0"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 xml:space="preserve">Например в момента има много малко механизми на равнище ЕС, които активно да включват </w:t>
      </w:r>
      <w:r w:rsidR="00FB7382" w:rsidRPr="00DA3E61">
        <w:rPr>
          <w:rFonts w:ascii="Verdana" w:eastAsia="Times New Roman" w:hAnsi="Verdana" w:cs="Times New Roman"/>
          <w:bCs/>
          <w:sz w:val="20"/>
          <w:szCs w:val="20"/>
          <w:lang w:eastAsia="bg-BG"/>
        </w:rPr>
        <w:t>бизнес оператори</w:t>
      </w:r>
      <w:r w:rsidRPr="00DA3E61">
        <w:rPr>
          <w:rFonts w:ascii="Verdana" w:eastAsia="Times New Roman" w:hAnsi="Verdana" w:cs="Times New Roman"/>
          <w:bCs/>
          <w:sz w:val="20"/>
          <w:szCs w:val="20"/>
          <w:lang w:eastAsia="bg-BG"/>
        </w:rPr>
        <w:t xml:space="preserve"> в бързото уведомяване </w:t>
      </w:r>
      <w:r w:rsidR="00EA6B5B" w:rsidRPr="00DA3E61">
        <w:rPr>
          <w:rFonts w:ascii="Verdana" w:eastAsia="Times New Roman" w:hAnsi="Verdana" w:cs="Times New Roman"/>
          <w:bCs/>
          <w:sz w:val="20"/>
          <w:szCs w:val="20"/>
          <w:lang w:eastAsia="bg-BG"/>
        </w:rPr>
        <w:t xml:space="preserve">на контролните органи </w:t>
      </w:r>
      <w:r w:rsidRPr="00DA3E61">
        <w:rPr>
          <w:rFonts w:ascii="Verdana" w:eastAsia="Times New Roman" w:hAnsi="Verdana" w:cs="Times New Roman"/>
          <w:bCs/>
          <w:sz w:val="20"/>
          <w:szCs w:val="20"/>
          <w:lang w:eastAsia="bg-BG"/>
        </w:rPr>
        <w:t xml:space="preserve">за предполагаеми </w:t>
      </w:r>
      <w:r w:rsidR="00EA6B5B" w:rsidRPr="00DA3E61">
        <w:rPr>
          <w:rFonts w:ascii="Verdana" w:eastAsia="Times New Roman" w:hAnsi="Verdana" w:cs="Times New Roman"/>
          <w:bCs/>
          <w:sz w:val="20"/>
          <w:szCs w:val="20"/>
          <w:lang w:eastAsia="bg-BG"/>
        </w:rPr>
        <w:t xml:space="preserve">наличия на </w:t>
      </w:r>
      <w:r w:rsidRPr="00DA3E61">
        <w:rPr>
          <w:rFonts w:ascii="Verdana" w:eastAsia="Times New Roman" w:hAnsi="Verdana" w:cs="Times New Roman"/>
          <w:bCs/>
          <w:sz w:val="20"/>
          <w:szCs w:val="20"/>
          <w:lang w:eastAsia="bg-BG"/>
        </w:rPr>
        <w:t xml:space="preserve">болести по животните или на превантивни мерки в стопанството. </w:t>
      </w:r>
    </w:p>
    <w:p w14:paraId="72476519" w14:textId="77777777" w:rsidR="00643C03" w:rsidRPr="00DA3E61" w:rsidRDefault="00643C03" w:rsidP="00775E0C">
      <w:pPr>
        <w:pStyle w:val="doc-ti"/>
        <w:shd w:val="clear" w:color="auto" w:fill="FFFFFF"/>
        <w:spacing w:before="0" w:beforeAutospacing="0" w:after="0" w:afterAutospacing="0" w:line="360" w:lineRule="auto"/>
        <w:ind w:firstLine="709"/>
        <w:jc w:val="both"/>
        <w:rPr>
          <w:rFonts w:ascii="Verdana" w:eastAsia="Calibri" w:hAnsi="Verdana"/>
          <w:b/>
          <w:bCs/>
          <w:sz w:val="20"/>
          <w:szCs w:val="20"/>
          <w:lang w:eastAsia="en-US"/>
        </w:rPr>
      </w:pPr>
      <w:r w:rsidRPr="00DA3E61">
        <w:rPr>
          <w:rFonts w:ascii="Verdana" w:eastAsia="Calibri" w:hAnsi="Verdana"/>
          <w:bCs/>
          <w:sz w:val="20"/>
          <w:szCs w:val="20"/>
          <w:lang w:eastAsia="en-US"/>
        </w:rPr>
        <w:t>Настоящата правна рамка на ветеринарномедицинската дейност създава трудности при прилагането, тъй като задълженията на бизнес операторите са в различни по вид нормативни актове</w:t>
      </w:r>
      <w:r w:rsidR="00EA6B5B" w:rsidRPr="00DA3E61">
        <w:rPr>
          <w:rFonts w:ascii="Verdana" w:eastAsia="Calibri" w:hAnsi="Verdana"/>
          <w:bCs/>
          <w:sz w:val="20"/>
          <w:szCs w:val="20"/>
          <w:lang w:eastAsia="en-US"/>
        </w:rPr>
        <w:t>.</w:t>
      </w:r>
    </w:p>
    <w:p w14:paraId="37FE577C" w14:textId="625CA2D1" w:rsidR="00476CD4" w:rsidRPr="00DA3E61" w:rsidRDefault="00FD4027" w:rsidP="00775E0C">
      <w:pPr>
        <w:pStyle w:val="doc-ti"/>
        <w:shd w:val="clear" w:color="auto" w:fill="FFFFFF"/>
        <w:spacing w:before="240" w:beforeAutospacing="0" w:after="240" w:afterAutospacing="0" w:line="360" w:lineRule="auto"/>
        <w:ind w:firstLine="709"/>
        <w:jc w:val="both"/>
        <w:rPr>
          <w:rFonts w:ascii="Verdana" w:hAnsi="Verdana"/>
          <w:sz w:val="20"/>
          <w:szCs w:val="20"/>
        </w:rPr>
      </w:pPr>
      <w:r w:rsidRPr="00DA3E61">
        <w:rPr>
          <w:rFonts w:ascii="Verdana" w:hAnsi="Verdana"/>
          <w:b/>
          <w:bCs/>
          <w:sz w:val="20"/>
          <w:szCs w:val="20"/>
          <w:lang w:val="en-US"/>
        </w:rPr>
        <w:t>2.</w:t>
      </w:r>
      <w:r w:rsidR="00476CD4" w:rsidRPr="00DA3E61">
        <w:rPr>
          <w:rFonts w:ascii="Verdana" w:hAnsi="Verdana"/>
          <w:b/>
          <w:bCs/>
          <w:sz w:val="20"/>
          <w:szCs w:val="20"/>
        </w:rPr>
        <w:t>5. Различно прилагане на нормативната уредба при индустриално отглеждане на животни и в личните стопанства</w:t>
      </w:r>
    </w:p>
    <w:p w14:paraId="336EFD00" w14:textId="0E1188AC" w:rsidR="00F03C9E" w:rsidRPr="00DA3E61" w:rsidRDefault="00F03C9E" w:rsidP="00775E0C">
      <w:pPr>
        <w:shd w:val="clear" w:color="auto" w:fill="FFFFFF"/>
        <w:spacing w:before="100" w:beforeAutospacing="1" w:after="100" w:afterAutospacing="1"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За да се гарантира подходящо здраве на животните в ЕС и за ефективна превенция и контрол на болестите по животните, трябва да се прилага поне основно ниво на контролни мерки за всички категории стопанства, тъй като те могат да бъдат засегнати от болести и да станат източник на по-широко разпространена инфекция. При някои обстоятелства, личните стопанства могат да представляват по-малък риск от разпространение на болести в сравнение с индустриалните стопанства: например поради по-ограничено придвижване на животни, по-малко контакти с други животни, както и факта, че животните се отглеждат в по-малки групи. От друга страна, съществуват обстоятелства, при които голям брой лични стопанства могат да представляват потенциален голям риск от разпространение на болести в индустриалното животновъдство. Пример за това</w:t>
      </w:r>
      <w:r w:rsidR="00183B93">
        <w:rPr>
          <w:rFonts w:ascii="Verdana" w:eastAsia="Times New Roman" w:hAnsi="Verdana" w:cs="Times New Roman"/>
          <w:bCs/>
          <w:sz w:val="20"/>
          <w:szCs w:val="20"/>
          <w:lang w:eastAsia="bg-BG"/>
        </w:rPr>
        <w:t xml:space="preserve"> може да бъде сектор С</w:t>
      </w:r>
      <w:r w:rsidRPr="00DA3E61">
        <w:rPr>
          <w:rFonts w:ascii="Verdana" w:eastAsia="Times New Roman" w:hAnsi="Verdana" w:cs="Times New Roman"/>
          <w:bCs/>
          <w:sz w:val="20"/>
          <w:szCs w:val="20"/>
          <w:lang w:eastAsia="bg-BG"/>
        </w:rPr>
        <w:t>виневъдство. Рискът от заболяване може да възникне от потенциално по-ниски нива на биосигурност в такива стопанства, поради контакт с диви свине, по-рядко прилаган официален контрол при движението на животните, нерегламентирано изхранване с кухненски отпадъци, неконтролирано изхвърляне на трупове на животни и др.</w:t>
      </w:r>
    </w:p>
    <w:p w14:paraId="43ECB161" w14:textId="77777777" w:rsidR="00F03C9E" w:rsidRPr="00DA3E61" w:rsidRDefault="00F03C9E" w:rsidP="00775E0C">
      <w:pPr>
        <w:shd w:val="clear" w:color="auto" w:fill="FFFFFF"/>
        <w:spacing w:before="240" w:after="240" w:line="360" w:lineRule="auto"/>
        <w:ind w:firstLine="709"/>
        <w:contextualSpacing/>
        <w:jc w:val="both"/>
        <w:rPr>
          <w:rFonts w:ascii="Verdana" w:eastAsia="Times New Roman" w:hAnsi="Verdana" w:cs="Times New Roman"/>
          <w:sz w:val="20"/>
          <w:szCs w:val="20"/>
          <w:shd w:val="clear" w:color="auto" w:fill="FFFFFF"/>
          <w:lang w:eastAsia="bg-BG"/>
        </w:rPr>
      </w:pPr>
      <w:r w:rsidRPr="00DA3E61">
        <w:rPr>
          <w:rFonts w:ascii="Verdana" w:eastAsia="Times New Roman" w:hAnsi="Verdana" w:cs="Times New Roman"/>
          <w:sz w:val="20"/>
          <w:szCs w:val="20"/>
          <w:lang w:eastAsia="bg-BG"/>
        </w:rPr>
        <w:t xml:space="preserve">В организацията на производство и технологии за отглеждане на селскостопански животни в Република България съществува различна категоризация на животновъдните обекти. Структурата на фермите е различна и се определя от вида на отглежданите животни и те главно се определят като обекти от типично индустриален вид (свине и птици), фамилни ферми </w:t>
      </w:r>
      <w:r w:rsidRPr="00DA3E61">
        <w:rPr>
          <w:rFonts w:ascii="Verdana" w:eastAsia="Times New Roman" w:hAnsi="Verdana" w:cs="Times New Roman"/>
          <w:sz w:val="20"/>
          <w:szCs w:val="20"/>
          <w:shd w:val="clear" w:color="auto" w:fill="FFFFFF"/>
          <w:lang w:eastAsia="bg-BG"/>
        </w:rPr>
        <w:t xml:space="preserve">и </w:t>
      </w:r>
      <w:r w:rsidRPr="00DA3E61">
        <w:rPr>
          <w:rFonts w:ascii="Verdana" w:eastAsia="Times New Roman" w:hAnsi="Verdana" w:cs="Verdana"/>
          <w:sz w:val="20"/>
          <w:szCs w:val="20"/>
          <w:lang w:eastAsia="bg-BG"/>
        </w:rPr>
        <w:t>лично стопанство (</w:t>
      </w:r>
      <w:r w:rsidRPr="00DA3E61">
        <w:rPr>
          <w:rFonts w:ascii="Verdana" w:eastAsia="Times New Roman" w:hAnsi="Verdana" w:cs="Times New Roman"/>
          <w:sz w:val="20"/>
          <w:szCs w:val="20"/>
          <w:shd w:val="clear" w:color="auto" w:fill="FFFFFF"/>
          <w:lang w:eastAsia="bg-BG"/>
        </w:rPr>
        <w:t>ферма тип „заден двор“</w:t>
      </w:r>
      <w:r w:rsidRPr="00DA3E61">
        <w:rPr>
          <w:rFonts w:ascii="Verdana" w:eastAsia="Times New Roman" w:hAnsi="Verdana" w:cs="Verdana"/>
          <w:sz w:val="20"/>
          <w:szCs w:val="20"/>
          <w:lang w:eastAsia="bg-BG"/>
        </w:rPr>
        <w:t>)</w:t>
      </w:r>
      <w:r w:rsidRPr="00DA3E61">
        <w:rPr>
          <w:rFonts w:ascii="Verdana" w:eastAsia="Times New Roman" w:hAnsi="Verdana" w:cs="Times New Roman"/>
          <w:sz w:val="20"/>
          <w:szCs w:val="20"/>
          <w:shd w:val="clear" w:color="auto" w:fill="FFFFFF"/>
          <w:lang w:eastAsia="bg-BG"/>
        </w:rPr>
        <w:t>.</w:t>
      </w:r>
      <w:r w:rsidRPr="00DA3E61">
        <w:rPr>
          <w:rFonts w:ascii="Verdana" w:eastAsia="Times New Roman" w:hAnsi="Verdana" w:cs="Times New Roman"/>
          <w:sz w:val="20"/>
          <w:szCs w:val="20"/>
          <w:lang w:eastAsia="bg-BG"/>
        </w:rPr>
        <w:t xml:space="preserve"> </w:t>
      </w:r>
      <w:r w:rsidRPr="00DA3E61">
        <w:rPr>
          <w:rFonts w:ascii="Verdana" w:eastAsia="Times New Roman" w:hAnsi="Verdana" w:cs="Times New Roman"/>
          <w:sz w:val="20"/>
          <w:szCs w:val="20"/>
          <w:shd w:val="clear" w:color="auto" w:fill="FFFFFF"/>
          <w:lang w:eastAsia="bg-BG"/>
        </w:rPr>
        <w:t>Броят на животните е неравномерно разпределен в различните категории животновъдни обекти, респективно прилаганите стандарти на управление и контрол на болести (мерки за биосигурност) са различни.</w:t>
      </w:r>
    </w:p>
    <w:p w14:paraId="6A5DC1E8" w14:textId="6C082DC3" w:rsidR="00F03C9E" w:rsidRPr="00DA3E61" w:rsidRDefault="00F03C9E" w:rsidP="00775E0C">
      <w:pPr>
        <w:shd w:val="clear" w:color="auto" w:fill="FFFFFF"/>
        <w:spacing w:before="100" w:beforeAutospacing="1" w:after="100" w:afterAutospacing="1"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sz w:val="20"/>
          <w:szCs w:val="20"/>
          <w:shd w:val="clear" w:color="auto" w:fill="FFFFFF"/>
          <w:lang w:eastAsia="bg-BG"/>
        </w:rPr>
        <w:t>Мерките за биосигурност служат за предотвратяване навлизането на болестотворни агенти в стопанството и разпространението в и между животновъдните обекти. Прилагането на санитарни и хигиенни мерки е от първостепенно значение за предотвратяване въвеждането и разпространението на различните патогени във всеки животновъден обект, като тяхното приложение в различните категории обекти е предвидено в различна степен съответно в личните стопанства е в най-ниска степен.</w:t>
      </w:r>
      <w:r w:rsidRPr="00DA3E61">
        <w:rPr>
          <w:rFonts w:ascii="Verdana" w:eastAsia="Times New Roman" w:hAnsi="Verdana" w:cs="Times New Roman"/>
          <w:bCs/>
          <w:sz w:val="20"/>
          <w:szCs w:val="20"/>
          <w:lang w:eastAsia="bg-BG"/>
        </w:rPr>
        <w:t xml:space="preserve"> </w:t>
      </w:r>
    </w:p>
    <w:p w14:paraId="29E4E229" w14:textId="30725375" w:rsidR="00476CD4" w:rsidRPr="00DA3E61" w:rsidRDefault="00FD4027" w:rsidP="000E32F2">
      <w:pPr>
        <w:pStyle w:val="doc-ti"/>
        <w:shd w:val="clear" w:color="auto" w:fill="FFFFFF"/>
        <w:spacing w:before="240" w:beforeAutospacing="0" w:after="0" w:afterAutospacing="0" w:line="360" w:lineRule="auto"/>
        <w:ind w:firstLine="708"/>
        <w:jc w:val="both"/>
        <w:rPr>
          <w:rFonts w:ascii="Verdana" w:hAnsi="Verdana"/>
          <w:b/>
          <w:bCs/>
          <w:sz w:val="20"/>
          <w:szCs w:val="20"/>
        </w:rPr>
      </w:pPr>
      <w:r w:rsidRPr="00DA3E61">
        <w:rPr>
          <w:rFonts w:ascii="Verdana" w:hAnsi="Verdana"/>
          <w:b/>
          <w:bCs/>
          <w:sz w:val="20"/>
          <w:szCs w:val="20"/>
          <w:lang w:val="en-US"/>
        </w:rPr>
        <w:t>2.</w:t>
      </w:r>
      <w:r w:rsidR="00476CD4" w:rsidRPr="00DA3E61">
        <w:rPr>
          <w:rFonts w:ascii="Verdana" w:hAnsi="Verdana"/>
          <w:b/>
          <w:bCs/>
          <w:sz w:val="20"/>
          <w:szCs w:val="20"/>
        </w:rPr>
        <w:t>6. Специфичните ветери</w:t>
      </w:r>
      <w:r w:rsidR="000C036C" w:rsidRPr="00DA3E61">
        <w:rPr>
          <w:rFonts w:ascii="Verdana" w:hAnsi="Verdana"/>
          <w:b/>
          <w:bCs/>
          <w:sz w:val="20"/>
          <w:szCs w:val="20"/>
        </w:rPr>
        <w:t>нарно-санитарни условия при въвеждане</w:t>
      </w:r>
      <w:r w:rsidR="00476CD4" w:rsidRPr="00DA3E61">
        <w:rPr>
          <w:rFonts w:ascii="Verdana" w:hAnsi="Verdana"/>
          <w:b/>
          <w:bCs/>
          <w:sz w:val="20"/>
          <w:szCs w:val="20"/>
        </w:rPr>
        <w:t xml:space="preserve"> са неясни, трудни за разбиране и прилагане </w:t>
      </w:r>
    </w:p>
    <w:p w14:paraId="4CC5028E" w14:textId="77777777" w:rsidR="001D1577" w:rsidRPr="00DA3E61" w:rsidRDefault="001D1577" w:rsidP="000E32F2">
      <w:pPr>
        <w:shd w:val="clear" w:color="auto" w:fill="FFFFFF"/>
        <w:spacing w:before="240" w:after="0" w:line="360" w:lineRule="auto"/>
        <w:ind w:firstLine="708"/>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 xml:space="preserve">Изискванията за </w:t>
      </w:r>
      <w:r w:rsidRPr="00DA3E61">
        <w:rPr>
          <w:rFonts w:ascii="Verdana" w:eastAsia="Times New Roman" w:hAnsi="Verdana" w:cs="Times New Roman"/>
          <w:sz w:val="20"/>
          <w:szCs w:val="20"/>
          <w:lang w:eastAsia="bg-BG"/>
        </w:rPr>
        <w:t>въвеждане</w:t>
      </w:r>
      <w:r w:rsidRPr="00DA3E61">
        <w:rPr>
          <w:rFonts w:ascii="Verdana" w:eastAsia="Times New Roman" w:hAnsi="Verdana" w:cs="Times New Roman"/>
          <w:bCs/>
          <w:sz w:val="20"/>
          <w:szCs w:val="20"/>
          <w:lang w:eastAsia="bg-BG"/>
        </w:rPr>
        <w:t xml:space="preserve"> по отношение здравето на живи животни и продукти от животински произход се основават на необходимостта да се предотврати въвеждането на болести по животните в ЕС. Тези специфични изисквания са определени в различни нормативни актове и по изключение в текстовете на сертификатите за </w:t>
      </w:r>
      <w:r w:rsidRPr="00DA3E61">
        <w:rPr>
          <w:rFonts w:ascii="Verdana" w:eastAsia="Times New Roman" w:hAnsi="Verdana" w:cs="Times New Roman"/>
          <w:sz w:val="20"/>
          <w:szCs w:val="20"/>
          <w:lang w:eastAsia="bg-BG"/>
        </w:rPr>
        <w:t>въвеждане</w:t>
      </w:r>
      <w:r w:rsidRPr="00DA3E61">
        <w:rPr>
          <w:rFonts w:ascii="Verdana" w:eastAsia="Times New Roman" w:hAnsi="Verdana" w:cs="Times New Roman"/>
          <w:bCs/>
          <w:sz w:val="20"/>
          <w:szCs w:val="20"/>
          <w:lang w:eastAsia="bg-BG"/>
        </w:rPr>
        <w:t>.</w:t>
      </w:r>
    </w:p>
    <w:p w14:paraId="3CFFDC40" w14:textId="77777777" w:rsidR="001D1577" w:rsidRPr="00DA3E61" w:rsidRDefault="001D1577" w:rsidP="00775E0C">
      <w:pPr>
        <w:shd w:val="clear" w:color="auto" w:fill="FFFFFF"/>
        <w:spacing w:after="0" w:line="360" w:lineRule="auto"/>
        <w:ind w:firstLine="708"/>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Това прави изискванията трудно разбираеми и за прилагане от компетентните органи, от стопанските субекти и от трети държави. Например Службата по храните и ветеринарните въпроси (</w:t>
      </w:r>
      <w:r w:rsidRPr="00DA3E61">
        <w:rPr>
          <w:rFonts w:ascii="Verdana" w:eastAsia="Times New Roman" w:hAnsi="Verdana" w:cs="Times New Roman"/>
          <w:bCs/>
          <w:sz w:val="20"/>
          <w:szCs w:val="20"/>
          <w:bdr w:val="none" w:sz="0" w:space="0" w:color="auto" w:frame="1"/>
          <w:shd w:val="clear" w:color="auto" w:fill="FFFFFF"/>
          <w:lang w:eastAsia="bg-BG"/>
        </w:rPr>
        <w:t>Food and Veterinary Office</w:t>
      </w:r>
      <w:r w:rsidRPr="00DA3E61">
        <w:rPr>
          <w:rFonts w:ascii="Verdana" w:eastAsia="Times New Roman" w:hAnsi="Verdana" w:cs="Times New Roman"/>
          <w:bCs/>
          <w:sz w:val="20"/>
          <w:szCs w:val="20"/>
          <w:lang w:eastAsia="bg-BG"/>
        </w:rPr>
        <w:t xml:space="preserve"> - FVO) към ЕК редовно е отправяла препоръки към държавите членки за подобряване на техния контрол върху </w:t>
      </w:r>
      <w:r w:rsidRPr="00DA3E61">
        <w:rPr>
          <w:rFonts w:ascii="Verdana" w:eastAsia="Times New Roman" w:hAnsi="Verdana" w:cs="Times New Roman"/>
          <w:sz w:val="20"/>
          <w:szCs w:val="20"/>
          <w:lang w:eastAsia="bg-BG"/>
        </w:rPr>
        <w:t>въвеждане</w:t>
      </w:r>
      <w:r w:rsidRPr="00DA3E61">
        <w:rPr>
          <w:rFonts w:ascii="Verdana" w:eastAsia="Times New Roman" w:hAnsi="Verdana" w:cs="Times New Roman"/>
          <w:bCs/>
          <w:sz w:val="20"/>
          <w:szCs w:val="20"/>
          <w:lang w:eastAsia="bg-BG"/>
        </w:rPr>
        <w:t xml:space="preserve">. Много от проблемите, пораждащи препоръките, вероятно произтичат от неразбиране, дължащо се на липса на яснота, а не на умишлено пренебрегване на правилата. В допълнение, сложността добавя административна тежест - времеви ресурс за бизнес операторите, които трудно могат да установят какви са изискванията за </w:t>
      </w:r>
      <w:r w:rsidRPr="00DA3E61">
        <w:rPr>
          <w:rFonts w:ascii="Verdana" w:eastAsia="Times New Roman" w:hAnsi="Verdana" w:cs="Times New Roman"/>
          <w:sz w:val="20"/>
          <w:szCs w:val="20"/>
          <w:lang w:eastAsia="bg-BG"/>
        </w:rPr>
        <w:t>въвеждане</w:t>
      </w:r>
      <w:r w:rsidRPr="00DA3E61">
        <w:rPr>
          <w:rFonts w:ascii="Verdana" w:eastAsia="Times New Roman" w:hAnsi="Verdana" w:cs="Times New Roman"/>
          <w:bCs/>
          <w:sz w:val="20"/>
          <w:szCs w:val="20"/>
          <w:lang w:eastAsia="bg-BG"/>
        </w:rPr>
        <w:t xml:space="preserve">. </w:t>
      </w:r>
    </w:p>
    <w:p w14:paraId="3EB154D9" w14:textId="77777777" w:rsidR="001D1577" w:rsidRPr="00DA3E61" w:rsidRDefault="001D1577" w:rsidP="00775E0C">
      <w:pPr>
        <w:shd w:val="clear" w:color="auto" w:fill="FFFFFF"/>
        <w:spacing w:after="0" w:line="360" w:lineRule="auto"/>
        <w:ind w:firstLine="708"/>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 xml:space="preserve">Синтезирането на основни ветеринарно-санитарни изисквания в нов закон би намалило административната тежест за бизнес операторите, които осъществяват </w:t>
      </w:r>
      <w:r w:rsidRPr="00DA3E61">
        <w:rPr>
          <w:rFonts w:ascii="Verdana" w:eastAsia="Calibri" w:hAnsi="Verdana" w:cs="Times New Roman"/>
          <w:sz w:val="20"/>
          <w:szCs w:val="20"/>
        </w:rPr>
        <w:t>въвеждане</w:t>
      </w:r>
      <w:r w:rsidRPr="00DA3E61">
        <w:rPr>
          <w:rFonts w:ascii="Verdana" w:eastAsia="Times New Roman" w:hAnsi="Verdana" w:cs="Times New Roman"/>
          <w:bCs/>
          <w:sz w:val="20"/>
          <w:szCs w:val="20"/>
          <w:lang w:eastAsia="bg-BG"/>
        </w:rPr>
        <w:t xml:space="preserve"> на живи животни и продукти, добити от тях и би осигурило по-голяма съгласуваност с контролните органи в политиката за </w:t>
      </w:r>
      <w:r w:rsidRPr="00DA3E61">
        <w:rPr>
          <w:rFonts w:ascii="Verdana" w:eastAsia="Calibri" w:hAnsi="Verdana" w:cs="Times New Roman"/>
          <w:sz w:val="20"/>
          <w:szCs w:val="20"/>
        </w:rPr>
        <w:t>въвеждане</w:t>
      </w:r>
      <w:r w:rsidRPr="00DA3E61">
        <w:rPr>
          <w:rFonts w:ascii="Verdana" w:eastAsia="Times New Roman" w:hAnsi="Verdana" w:cs="Times New Roman"/>
          <w:bCs/>
          <w:sz w:val="20"/>
          <w:szCs w:val="20"/>
          <w:lang w:eastAsia="bg-BG"/>
        </w:rPr>
        <w:t>.</w:t>
      </w:r>
    </w:p>
    <w:p w14:paraId="3410DB41" w14:textId="77777777" w:rsidR="001D1577" w:rsidRPr="00DA3E61" w:rsidRDefault="001D1577" w:rsidP="00775E0C">
      <w:pPr>
        <w:shd w:val="clear" w:color="auto" w:fill="FFFFFF"/>
        <w:spacing w:after="0" w:line="360" w:lineRule="auto"/>
        <w:ind w:firstLine="708"/>
        <w:jc w:val="both"/>
        <w:rPr>
          <w:rFonts w:ascii="Verdana" w:eastAsia="Times New Roman" w:hAnsi="Verdana" w:cs="Times New Roman"/>
          <w:bCs/>
          <w:sz w:val="20"/>
          <w:szCs w:val="20"/>
          <w:lang w:eastAsia="bg-BG"/>
        </w:rPr>
      </w:pPr>
      <w:r w:rsidRPr="00DA3E61">
        <w:rPr>
          <w:rFonts w:ascii="Verdana" w:eastAsia="Calibri" w:hAnsi="Verdana" w:cs="Times New Roman"/>
          <w:bCs/>
          <w:sz w:val="20"/>
          <w:szCs w:val="20"/>
        </w:rPr>
        <w:t xml:space="preserve">Времето, необходимо на </w:t>
      </w:r>
      <w:r w:rsidRPr="00DA3E61">
        <w:rPr>
          <w:rFonts w:ascii="Verdana" w:eastAsia="Times New Roman" w:hAnsi="Verdana" w:cs="Times New Roman"/>
          <w:bCs/>
          <w:sz w:val="20"/>
          <w:szCs w:val="20"/>
          <w:lang w:eastAsia="bg-BG"/>
        </w:rPr>
        <w:t xml:space="preserve">заинтересованите страни за разбиране на ветеринарно-санитарните условия за </w:t>
      </w:r>
      <w:r w:rsidRPr="00DA3E61">
        <w:rPr>
          <w:rFonts w:ascii="Verdana" w:eastAsia="Times New Roman" w:hAnsi="Verdana" w:cs="Times New Roman"/>
          <w:sz w:val="20"/>
          <w:szCs w:val="20"/>
          <w:lang w:eastAsia="bg-BG"/>
        </w:rPr>
        <w:t>въвеждане</w:t>
      </w:r>
      <w:r w:rsidRPr="00DA3E61">
        <w:rPr>
          <w:rFonts w:ascii="Verdana" w:eastAsia="Times New Roman" w:hAnsi="Verdana" w:cs="Times New Roman"/>
          <w:bCs/>
          <w:sz w:val="20"/>
          <w:szCs w:val="20"/>
          <w:lang w:eastAsia="bg-BG"/>
        </w:rPr>
        <w:t xml:space="preserve">, представлява административна тежест за стопанските субекти, компетентните органи и за третите страни, които имат потенциал да бъдат намалени чрез опростяване, хармонизиране на контрола и въвеждането на електронни формуляри. С ясни определения ще се избегнат недоразуменията в условията на </w:t>
      </w:r>
      <w:r w:rsidRPr="00DA3E61">
        <w:rPr>
          <w:rFonts w:ascii="Verdana" w:eastAsia="Times New Roman" w:hAnsi="Verdana" w:cs="Times New Roman"/>
          <w:sz w:val="20"/>
          <w:szCs w:val="20"/>
          <w:lang w:eastAsia="bg-BG"/>
        </w:rPr>
        <w:t>въвеждане</w:t>
      </w:r>
      <w:r w:rsidRPr="00DA3E61">
        <w:rPr>
          <w:rFonts w:ascii="Verdana" w:eastAsia="Times New Roman" w:hAnsi="Verdana" w:cs="Times New Roman"/>
          <w:bCs/>
          <w:sz w:val="20"/>
          <w:szCs w:val="20"/>
          <w:lang w:eastAsia="bg-BG"/>
        </w:rPr>
        <w:t xml:space="preserve"> (например, ламите не трябва да се считат за преживни животни).</w:t>
      </w:r>
    </w:p>
    <w:p w14:paraId="3B636E14" w14:textId="77777777" w:rsidR="000E32F2" w:rsidRDefault="000E32F2" w:rsidP="000E32F2">
      <w:pPr>
        <w:pStyle w:val="doc-ti"/>
        <w:shd w:val="clear" w:color="auto" w:fill="FFFFFF"/>
        <w:spacing w:before="0" w:beforeAutospacing="0" w:after="0" w:afterAutospacing="0" w:line="360" w:lineRule="auto"/>
        <w:ind w:firstLine="709"/>
        <w:jc w:val="both"/>
        <w:rPr>
          <w:rFonts w:ascii="Verdana" w:hAnsi="Verdana"/>
          <w:b/>
          <w:bCs/>
          <w:sz w:val="20"/>
          <w:szCs w:val="20"/>
        </w:rPr>
      </w:pPr>
    </w:p>
    <w:p w14:paraId="05B81EF7" w14:textId="4A4A77DD" w:rsidR="00476CD4" w:rsidRPr="00DA3E61" w:rsidRDefault="00FD4027" w:rsidP="00C03931">
      <w:pPr>
        <w:pStyle w:val="doc-ti"/>
        <w:shd w:val="clear" w:color="auto" w:fill="FFFFFF"/>
        <w:spacing w:before="0" w:beforeAutospacing="0" w:after="240" w:afterAutospacing="0" w:line="360" w:lineRule="auto"/>
        <w:ind w:firstLine="709"/>
        <w:jc w:val="both"/>
        <w:rPr>
          <w:rFonts w:ascii="Verdana" w:hAnsi="Verdana"/>
          <w:b/>
          <w:bCs/>
          <w:sz w:val="20"/>
          <w:szCs w:val="20"/>
        </w:rPr>
      </w:pPr>
      <w:r w:rsidRPr="00DA3E61">
        <w:rPr>
          <w:rFonts w:ascii="Verdana" w:hAnsi="Verdana"/>
          <w:b/>
          <w:bCs/>
          <w:sz w:val="20"/>
          <w:szCs w:val="20"/>
          <w:lang w:val="en-US"/>
        </w:rPr>
        <w:t>2.</w:t>
      </w:r>
      <w:r w:rsidR="00476CD4" w:rsidRPr="00DA3E61">
        <w:rPr>
          <w:rFonts w:ascii="Verdana" w:hAnsi="Verdana"/>
          <w:b/>
          <w:bCs/>
          <w:sz w:val="20"/>
          <w:szCs w:val="20"/>
        </w:rPr>
        <w:t>7. Различаващи се национални стандарти за квалификация и обучение на официални ветеринарни лекари и ветеринарни лекари от частният сектор</w:t>
      </w:r>
    </w:p>
    <w:p w14:paraId="03888EC0" w14:textId="3946BD15" w:rsidR="00BA3E87" w:rsidRPr="00DA3E61" w:rsidRDefault="00BA3E87" w:rsidP="00775E0C">
      <w:pPr>
        <w:shd w:val="clear" w:color="auto" w:fill="FFFFFF"/>
        <w:spacing w:after="0" w:line="360" w:lineRule="auto"/>
        <w:ind w:firstLine="708"/>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В съответствие с изисквания</w:t>
      </w:r>
      <w:r w:rsidR="00183B93">
        <w:rPr>
          <w:rFonts w:ascii="Verdana" w:eastAsia="Times New Roman" w:hAnsi="Verdana" w:cs="Times New Roman"/>
          <w:bCs/>
          <w:sz w:val="20"/>
          <w:szCs w:val="20"/>
          <w:lang w:eastAsia="bg-BG"/>
        </w:rPr>
        <w:t>та на чл. 5, параграф 4, буква „а“</w:t>
      </w:r>
      <w:r w:rsidRPr="00DA3E61">
        <w:rPr>
          <w:rFonts w:ascii="Verdana" w:eastAsia="Times New Roman" w:hAnsi="Verdana" w:cs="Times New Roman"/>
          <w:bCs/>
          <w:sz w:val="20"/>
          <w:szCs w:val="20"/>
          <w:lang w:eastAsia="bg-BG"/>
        </w:rPr>
        <w:t xml:space="preserve"> от Регламент (ЕС) 2017/625, служителите, които извършват официален контрол, трябва да са получили подходящо обучение за своята област на компетентност, което да им позволява необходимата квалификация, за да изпълняват своите задължения и да извършват официален контрол и други официални дейности. </w:t>
      </w:r>
    </w:p>
    <w:p w14:paraId="28D904E3" w14:textId="6AD046E0" w:rsidR="00476CD4" w:rsidRPr="00DA3E61" w:rsidRDefault="00BA3E87" w:rsidP="00775E0C">
      <w:pPr>
        <w:pStyle w:val="doc-ti"/>
        <w:shd w:val="clear" w:color="auto" w:fill="FFFFFF"/>
        <w:spacing w:before="0" w:beforeAutospacing="0" w:after="0" w:afterAutospacing="0" w:line="360" w:lineRule="auto"/>
        <w:ind w:firstLine="709"/>
        <w:contextualSpacing/>
        <w:jc w:val="both"/>
        <w:rPr>
          <w:rFonts w:ascii="Verdana" w:hAnsi="Verdana"/>
          <w:bCs/>
          <w:sz w:val="20"/>
          <w:szCs w:val="20"/>
        </w:rPr>
      </w:pPr>
      <w:r w:rsidRPr="00DA3E61">
        <w:rPr>
          <w:rFonts w:ascii="Verdana" w:eastAsia="Calibri" w:hAnsi="Verdana"/>
          <w:bCs/>
          <w:sz w:val="20"/>
          <w:szCs w:val="20"/>
          <w:lang w:eastAsia="en-US"/>
        </w:rPr>
        <w:t xml:space="preserve">В тази връзка е необходимо лицата, които извършват официален контрол и други официални дейности, да отговарят на определени изисквания за обучение и квалификация, които включват подходящо </w:t>
      </w:r>
      <w:r w:rsidR="00C12B04" w:rsidRPr="00DA3E61">
        <w:rPr>
          <w:rFonts w:ascii="Verdana" w:eastAsia="Calibri" w:hAnsi="Verdana"/>
          <w:bCs/>
          <w:sz w:val="20"/>
          <w:szCs w:val="20"/>
          <w:lang w:eastAsia="en-US"/>
        </w:rPr>
        <w:t xml:space="preserve">обучение </w:t>
      </w:r>
      <w:r w:rsidRPr="00DA3E61">
        <w:rPr>
          <w:rFonts w:ascii="Verdana" w:eastAsia="Calibri" w:hAnsi="Verdana"/>
          <w:bCs/>
          <w:sz w:val="20"/>
          <w:szCs w:val="20"/>
          <w:lang w:eastAsia="en-US"/>
        </w:rPr>
        <w:t xml:space="preserve">и поддържане на актуални познания в областта на </w:t>
      </w:r>
      <w:r w:rsidR="00C12B04" w:rsidRPr="00DA3E61">
        <w:rPr>
          <w:rFonts w:ascii="Verdana" w:eastAsia="Calibri" w:hAnsi="Verdana"/>
          <w:bCs/>
          <w:sz w:val="20"/>
          <w:szCs w:val="20"/>
          <w:lang w:eastAsia="en-US"/>
        </w:rPr>
        <w:t xml:space="preserve">своята </w:t>
      </w:r>
      <w:r w:rsidRPr="00DA3E61">
        <w:rPr>
          <w:rFonts w:ascii="Verdana" w:eastAsia="Calibri" w:hAnsi="Verdana"/>
          <w:bCs/>
          <w:sz w:val="20"/>
          <w:szCs w:val="20"/>
          <w:lang w:eastAsia="en-US"/>
        </w:rPr>
        <w:t xml:space="preserve">компетентност и при необходимост редовно преминаване през допълнително обучение в областите, посочени в глава I от приложение II на Регламент (ЕС) 2017/625, както и относно задълженията на компетентните органи, произтичащи от регламента. </w:t>
      </w:r>
      <w:r w:rsidR="00476CD4" w:rsidRPr="00DA3E61">
        <w:rPr>
          <w:rFonts w:ascii="Verdana" w:hAnsi="Verdana"/>
          <w:bCs/>
          <w:sz w:val="20"/>
          <w:szCs w:val="20"/>
        </w:rPr>
        <w:t xml:space="preserve">Освен чрез магистърската степен в университетите, чрез която се придобиват основните теоретични знания и практически умения е необходимо след това чрез следдипломно и/или професионално обучение да се осигури възможност за надграждане на компетентността на ветеринарните  лекари в различните сфери на дейност. </w:t>
      </w:r>
    </w:p>
    <w:p w14:paraId="289D4797" w14:textId="77777777" w:rsidR="00476CD4" w:rsidRPr="00DA3E61" w:rsidRDefault="00476CD4" w:rsidP="00775E0C">
      <w:pPr>
        <w:pStyle w:val="doc-ti"/>
        <w:shd w:val="clear" w:color="auto" w:fill="FFFFFF"/>
        <w:spacing w:before="0" w:beforeAutospacing="0" w:after="0" w:afterAutospacing="0" w:line="360" w:lineRule="auto"/>
        <w:ind w:firstLine="709"/>
        <w:contextualSpacing/>
        <w:jc w:val="both"/>
        <w:rPr>
          <w:rFonts w:ascii="Verdana" w:hAnsi="Verdana"/>
          <w:bCs/>
          <w:sz w:val="20"/>
          <w:szCs w:val="20"/>
        </w:rPr>
      </w:pPr>
      <w:r w:rsidRPr="00DA3E61">
        <w:rPr>
          <w:rFonts w:ascii="Verdana" w:hAnsi="Verdana"/>
          <w:bCs/>
          <w:sz w:val="20"/>
          <w:szCs w:val="20"/>
        </w:rPr>
        <w:t>Липсата на правила за професионална квалификация и обучение, различията в продължаващото обучение и професионалното развитие за официални ветеринарни лекари и ветеринарни лекари от частният сектор</w:t>
      </w:r>
      <w:r w:rsidRPr="00DA3E61">
        <w:rPr>
          <w:rFonts w:ascii="Verdana" w:hAnsi="Verdana"/>
          <w:b/>
          <w:bCs/>
          <w:sz w:val="20"/>
          <w:szCs w:val="20"/>
        </w:rPr>
        <w:t xml:space="preserve"> </w:t>
      </w:r>
      <w:r w:rsidRPr="00DA3E61">
        <w:rPr>
          <w:rFonts w:ascii="Verdana" w:hAnsi="Verdana"/>
          <w:bCs/>
          <w:sz w:val="20"/>
          <w:szCs w:val="20"/>
        </w:rPr>
        <w:t>на ниво ЕС води до разлики в ниват</w:t>
      </w:r>
      <w:r w:rsidR="00F51BCD" w:rsidRPr="00DA3E61">
        <w:rPr>
          <w:rFonts w:ascii="Verdana" w:hAnsi="Verdana"/>
          <w:bCs/>
          <w:sz w:val="20"/>
          <w:szCs w:val="20"/>
        </w:rPr>
        <w:t xml:space="preserve">а на здравна защита в държавите </w:t>
      </w:r>
      <w:r w:rsidRPr="00DA3E61">
        <w:rPr>
          <w:rFonts w:ascii="Verdana" w:hAnsi="Verdana"/>
          <w:bCs/>
          <w:sz w:val="20"/>
          <w:szCs w:val="20"/>
        </w:rPr>
        <w:t>членки.</w:t>
      </w:r>
    </w:p>
    <w:p w14:paraId="34D03E81" w14:textId="77777777" w:rsidR="00737FA4" w:rsidRPr="00DA3E61" w:rsidRDefault="00737FA4" w:rsidP="00775E0C">
      <w:pPr>
        <w:pStyle w:val="doc-ti"/>
        <w:shd w:val="clear" w:color="auto" w:fill="FFFFFF"/>
        <w:spacing w:before="0" w:beforeAutospacing="0" w:after="0" w:afterAutospacing="0" w:line="360" w:lineRule="auto"/>
        <w:ind w:firstLine="709"/>
        <w:contextualSpacing/>
        <w:jc w:val="both"/>
        <w:rPr>
          <w:rFonts w:ascii="Verdana" w:hAnsi="Verdana"/>
          <w:bCs/>
          <w:sz w:val="20"/>
          <w:szCs w:val="20"/>
        </w:rPr>
      </w:pPr>
    </w:p>
    <w:p w14:paraId="33FA9BC1" w14:textId="0646B32D" w:rsidR="0053426A" w:rsidRPr="00DA3E61" w:rsidRDefault="00FD4027" w:rsidP="00775E0C">
      <w:pPr>
        <w:pStyle w:val="doc-ti"/>
        <w:shd w:val="clear" w:color="auto" w:fill="FFFFFF"/>
        <w:spacing w:before="0" w:beforeAutospacing="0" w:after="0" w:afterAutospacing="0" w:line="360" w:lineRule="auto"/>
        <w:ind w:firstLine="709"/>
        <w:contextualSpacing/>
        <w:jc w:val="both"/>
        <w:rPr>
          <w:rFonts w:ascii="Verdana" w:hAnsi="Verdana"/>
          <w:b/>
          <w:sz w:val="20"/>
          <w:szCs w:val="20"/>
        </w:rPr>
      </w:pPr>
      <w:r w:rsidRPr="00DA3E61">
        <w:rPr>
          <w:rFonts w:ascii="Verdana" w:hAnsi="Verdana"/>
          <w:b/>
          <w:bCs/>
          <w:sz w:val="20"/>
          <w:szCs w:val="20"/>
          <w:lang w:val="en-US"/>
        </w:rPr>
        <w:t>2.</w:t>
      </w:r>
      <w:r w:rsidR="0053426A" w:rsidRPr="00DA3E61">
        <w:rPr>
          <w:rFonts w:ascii="Verdana" w:hAnsi="Verdana"/>
          <w:b/>
          <w:bCs/>
          <w:sz w:val="20"/>
          <w:szCs w:val="20"/>
        </w:rPr>
        <w:t xml:space="preserve">8. Разглеждане на </w:t>
      </w:r>
      <w:r w:rsidR="0053426A" w:rsidRPr="00DA3E61">
        <w:rPr>
          <w:rFonts w:ascii="Verdana" w:eastAsia="Calibri" w:hAnsi="Verdana"/>
          <w:b/>
          <w:sz w:val="20"/>
          <w:szCs w:val="20"/>
          <w:lang w:eastAsia="en-US"/>
        </w:rPr>
        <w:t xml:space="preserve">механизма за финансирането на </w:t>
      </w:r>
      <w:r w:rsidR="008F6B2C" w:rsidRPr="00DA3E61">
        <w:rPr>
          <w:rFonts w:ascii="Verdana" w:eastAsia="Calibri" w:hAnsi="Verdana"/>
          <w:b/>
          <w:sz w:val="20"/>
          <w:szCs w:val="20"/>
          <w:lang w:eastAsia="en-US"/>
        </w:rPr>
        <w:t>„</w:t>
      </w:r>
      <w:r w:rsidR="0053426A" w:rsidRPr="00DA3E61">
        <w:rPr>
          <w:rFonts w:ascii="Verdana" w:eastAsia="Calibri" w:hAnsi="Verdana"/>
          <w:b/>
          <w:sz w:val="20"/>
          <w:szCs w:val="20"/>
          <w:lang w:eastAsia="en-US"/>
        </w:rPr>
        <w:t>Национална програма за профилактика, надзор, контрол и ликвидиране на болестите по животните, включително зоонозите в</w:t>
      </w:r>
      <w:r w:rsidR="00183B93">
        <w:rPr>
          <w:rFonts w:ascii="Verdana" w:eastAsia="Calibri" w:hAnsi="Verdana"/>
          <w:b/>
          <w:sz w:val="20"/>
          <w:szCs w:val="20"/>
          <w:lang w:eastAsia="en-US"/>
        </w:rPr>
        <w:t xml:space="preserve"> Република</w:t>
      </w:r>
      <w:r w:rsidR="0053426A" w:rsidRPr="00DA3E61">
        <w:rPr>
          <w:rFonts w:ascii="Verdana" w:eastAsia="Calibri" w:hAnsi="Verdana"/>
          <w:b/>
          <w:sz w:val="20"/>
          <w:szCs w:val="20"/>
          <w:lang w:eastAsia="en-US"/>
        </w:rPr>
        <w:t xml:space="preserve"> България</w:t>
      </w:r>
      <w:r w:rsidR="008F6B2C" w:rsidRPr="00DA3E61">
        <w:rPr>
          <w:rFonts w:ascii="Verdana" w:hAnsi="Verdana"/>
          <w:b/>
          <w:sz w:val="20"/>
          <w:szCs w:val="20"/>
        </w:rPr>
        <w:t>“ (</w:t>
      </w:r>
      <w:r w:rsidR="000C7996" w:rsidRPr="00DA3E61">
        <w:rPr>
          <w:rFonts w:ascii="Verdana" w:hAnsi="Verdana"/>
          <w:b/>
          <w:sz w:val="20"/>
          <w:szCs w:val="20"/>
        </w:rPr>
        <w:t>НПБЖЗ</w:t>
      </w:r>
      <w:r w:rsidR="008F6B2C" w:rsidRPr="00DA3E61">
        <w:rPr>
          <w:rFonts w:ascii="Verdana" w:hAnsi="Verdana"/>
          <w:b/>
          <w:sz w:val="20"/>
          <w:szCs w:val="20"/>
        </w:rPr>
        <w:t>)</w:t>
      </w:r>
    </w:p>
    <w:p w14:paraId="3035FA21" w14:textId="77777777" w:rsidR="0053426A" w:rsidRPr="00DA3E61" w:rsidRDefault="0053426A" w:rsidP="00775E0C">
      <w:pPr>
        <w:spacing w:after="0" w:line="360" w:lineRule="auto"/>
        <w:ind w:firstLine="709"/>
        <w:jc w:val="both"/>
        <w:rPr>
          <w:rStyle w:val="Strong"/>
          <w:rFonts w:ascii="Verdana" w:hAnsi="Verdana"/>
          <w:b w:val="0"/>
          <w:sz w:val="20"/>
          <w:szCs w:val="20"/>
        </w:rPr>
      </w:pPr>
      <w:r w:rsidRPr="00DA3E61">
        <w:rPr>
          <w:rFonts w:ascii="Verdana" w:hAnsi="Verdana"/>
          <w:sz w:val="20"/>
          <w:szCs w:val="20"/>
        </w:rPr>
        <w:t>Министерство на земед</w:t>
      </w:r>
      <w:r w:rsidR="00EA4124" w:rsidRPr="00DA3E61">
        <w:rPr>
          <w:rFonts w:ascii="Verdana" w:hAnsi="Verdana"/>
          <w:sz w:val="20"/>
          <w:szCs w:val="20"/>
        </w:rPr>
        <w:t xml:space="preserve">елието </w:t>
      </w:r>
      <w:r w:rsidRPr="00DA3E61">
        <w:rPr>
          <w:rFonts w:ascii="Verdana" w:hAnsi="Verdana"/>
          <w:sz w:val="20"/>
          <w:szCs w:val="20"/>
        </w:rPr>
        <w:t xml:space="preserve">е разработила и нотифицирала при спазване на правилата на </w:t>
      </w:r>
      <w:r w:rsidRPr="00DA3E61">
        <w:rPr>
          <w:rFonts w:ascii="Verdana" w:hAnsi="Verdana" w:cs="Segoe UI"/>
          <w:i/>
          <w:sz w:val="20"/>
          <w:szCs w:val="20"/>
          <w:shd w:val="clear" w:color="auto" w:fill="FFFFFF"/>
        </w:rPr>
        <w:t>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w:t>
      </w:r>
      <w:r w:rsidR="00147F10" w:rsidRPr="00DA3E61">
        <w:rPr>
          <w:rFonts w:ascii="Verdana" w:hAnsi="Verdana" w:cs="Segoe UI"/>
          <w:sz w:val="20"/>
          <w:szCs w:val="20"/>
          <w:shd w:val="clear" w:color="auto" w:fill="FFFFFF"/>
        </w:rPr>
        <w:t xml:space="preserve">, </w:t>
      </w:r>
      <w:r w:rsidR="00147F10" w:rsidRPr="00DA3E61">
        <w:rPr>
          <w:rFonts w:ascii="Verdana" w:hAnsi="Verdana"/>
          <w:sz w:val="20"/>
          <w:szCs w:val="20"/>
        </w:rPr>
        <w:t>наричан по-нататък „</w:t>
      </w:r>
      <w:r w:rsidR="00147F10" w:rsidRPr="00DA3E61">
        <w:rPr>
          <w:rStyle w:val="Strong"/>
          <w:rFonts w:ascii="Verdana" w:hAnsi="Verdana"/>
          <w:b w:val="0"/>
          <w:sz w:val="20"/>
          <w:szCs w:val="20"/>
        </w:rPr>
        <w:t>Регламент (ЕС) № 702/2014</w:t>
      </w:r>
      <w:r w:rsidR="00147F10" w:rsidRPr="00DA3E61">
        <w:rPr>
          <w:rFonts w:ascii="Verdana" w:hAnsi="Verdana"/>
          <w:sz w:val="20"/>
          <w:szCs w:val="20"/>
        </w:rPr>
        <w:t>“</w:t>
      </w:r>
      <w:r w:rsidRPr="00DA3E61">
        <w:rPr>
          <w:rStyle w:val="Strong"/>
          <w:rFonts w:ascii="Verdana" w:hAnsi="Verdana"/>
          <w:b w:val="0"/>
          <w:sz w:val="20"/>
          <w:szCs w:val="20"/>
        </w:rPr>
        <w:t>,</w:t>
      </w:r>
      <w:r w:rsidRPr="00DA3E61">
        <w:rPr>
          <w:rFonts w:ascii="Verdana" w:hAnsi="Verdana"/>
          <w:sz w:val="20"/>
          <w:szCs w:val="20"/>
        </w:rPr>
        <w:t xml:space="preserve"> държавна помощ „</w:t>
      </w:r>
      <w:r w:rsidRPr="00DA3E61">
        <w:rPr>
          <w:rFonts w:ascii="Verdana" w:eastAsia="TimesNewRomanPS-BoldMT" w:hAnsi="Verdana"/>
          <w:bCs/>
          <w:sz w:val="20"/>
          <w:szCs w:val="20"/>
          <w:lang w:eastAsia="ja-JP"/>
        </w:rPr>
        <w:t>П</w:t>
      </w:r>
      <w:r w:rsidRPr="00DA3E61">
        <w:rPr>
          <w:rFonts w:ascii="Verdana" w:hAnsi="Verdana"/>
          <w:sz w:val="20"/>
          <w:szCs w:val="20"/>
        </w:rPr>
        <w:t>омощ за компенсиране разходите на земеделски стопани, свързани с изпълнение на мерките по Държавната профилактична програма и Програмите за надзор и ликвидиране на болести по животните“ с рег. индекс SA.42240, със срок на прилагане до 31.12.2020 г</w:t>
      </w:r>
      <w:r w:rsidRPr="00DA3E61">
        <w:rPr>
          <w:rStyle w:val="Strong"/>
          <w:rFonts w:ascii="Verdana" w:hAnsi="Verdana"/>
          <w:b w:val="0"/>
          <w:sz w:val="20"/>
          <w:szCs w:val="20"/>
        </w:rPr>
        <w:t>.</w:t>
      </w:r>
      <w:r w:rsidR="00C1495E" w:rsidRPr="00DA3E61">
        <w:rPr>
          <w:rFonts w:ascii="Verdana" w:eastAsia="Times New Roman" w:hAnsi="Verdana" w:cs="Times New Roman"/>
          <w:sz w:val="20"/>
          <w:szCs w:val="20"/>
        </w:rPr>
        <w:t xml:space="preserve"> </w:t>
      </w:r>
      <w:r w:rsidR="00C1495E" w:rsidRPr="00DA3E61">
        <w:rPr>
          <w:rFonts w:ascii="Verdana" w:hAnsi="Verdana"/>
          <w:bCs/>
          <w:sz w:val="20"/>
          <w:szCs w:val="20"/>
        </w:rPr>
        <w:t>и бюджет в размер от 100 000 000 лв. за целия период на прилагане (2015</w:t>
      </w:r>
      <w:r w:rsidR="003F66A4" w:rsidRPr="00DA3E61">
        <w:rPr>
          <w:rFonts w:ascii="Verdana" w:hAnsi="Verdana"/>
          <w:bCs/>
          <w:sz w:val="20"/>
          <w:szCs w:val="20"/>
        </w:rPr>
        <w:t xml:space="preserve"> </w:t>
      </w:r>
      <w:r w:rsidR="00C1495E" w:rsidRPr="00DA3E61">
        <w:rPr>
          <w:rFonts w:ascii="Verdana" w:hAnsi="Verdana"/>
          <w:bCs/>
          <w:sz w:val="20"/>
          <w:szCs w:val="20"/>
        </w:rPr>
        <w:t>-</w:t>
      </w:r>
      <w:r w:rsidR="003F66A4" w:rsidRPr="00DA3E61">
        <w:rPr>
          <w:rFonts w:ascii="Verdana" w:hAnsi="Verdana"/>
          <w:bCs/>
          <w:sz w:val="20"/>
          <w:szCs w:val="20"/>
        </w:rPr>
        <w:t xml:space="preserve"> </w:t>
      </w:r>
      <w:r w:rsidR="00C1495E" w:rsidRPr="00DA3E61">
        <w:rPr>
          <w:rFonts w:ascii="Verdana" w:hAnsi="Verdana"/>
          <w:bCs/>
          <w:sz w:val="20"/>
          <w:szCs w:val="20"/>
        </w:rPr>
        <w:t>2020 г.).</w:t>
      </w:r>
    </w:p>
    <w:p w14:paraId="21C9949D" w14:textId="77777777" w:rsidR="0053426A" w:rsidRPr="00DA3E61" w:rsidRDefault="0053426A" w:rsidP="00775E0C">
      <w:pPr>
        <w:overflowPunct w:val="0"/>
        <w:autoSpaceDE w:val="0"/>
        <w:autoSpaceDN w:val="0"/>
        <w:adjustRightInd w:val="0"/>
        <w:spacing w:after="0" w:line="360" w:lineRule="auto"/>
        <w:ind w:firstLine="709"/>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Целта на помощта е подпомагане не земеделските стопани, отглеждащи селскостопански животни и осъществяващи дейност в първичното селскостопанско производство, чрез покриване на разходите за дейности със задължителен характер, свързани с гарантиране здравето на животните и недопускане на поява на заразни заболявания и зоонози. </w:t>
      </w:r>
    </w:p>
    <w:p w14:paraId="4D570F98" w14:textId="77777777" w:rsidR="0053426A" w:rsidRPr="00DA3E61" w:rsidRDefault="0053426A" w:rsidP="00775E0C">
      <w:pPr>
        <w:overflowPunct w:val="0"/>
        <w:autoSpaceDE w:val="0"/>
        <w:autoSpaceDN w:val="0"/>
        <w:adjustRightInd w:val="0"/>
        <w:spacing w:after="0" w:line="360" w:lineRule="auto"/>
        <w:ind w:firstLine="709"/>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Помощта е насочена към регистрирани земеделски стопани - животновъди, малки и средни предприятия, за покриване на допустими разходи за предоставените им услуги, свързани с </w:t>
      </w:r>
      <w:r w:rsidR="00A53C50" w:rsidRPr="00DA3E61">
        <w:rPr>
          <w:rFonts w:ascii="Verdana" w:eastAsia="Times New Roman" w:hAnsi="Verdana" w:cs="Times New Roman"/>
          <w:sz w:val="20"/>
          <w:szCs w:val="20"/>
        </w:rPr>
        <w:t>профилактичните мерки</w:t>
      </w:r>
      <w:r w:rsidRPr="00DA3E61">
        <w:rPr>
          <w:rFonts w:ascii="Verdana" w:eastAsia="Times New Roman" w:hAnsi="Verdana" w:cs="Times New Roman"/>
          <w:sz w:val="20"/>
          <w:szCs w:val="20"/>
        </w:rPr>
        <w:t xml:space="preserve"> по изпълнение на </w:t>
      </w:r>
      <w:r w:rsidR="000C7996" w:rsidRPr="00DA3E61">
        <w:rPr>
          <w:rFonts w:ascii="Verdana" w:hAnsi="Verdana"/>
          <w:sz w:val="20"/>
          <w:szCs w:val="20"/>
        </w:rPr>
        <w:t>НПБЖЗ</w:t>
      </w:r>
      <w:r w:rsidRPr="00DA3E61">
        <w:rPr>
          <w:rFonts w:ascii="Verdana" w:eastAsia="Times New Roman" w:hAnsi="Verdana" w:cs="Times New Roman"/>
          <w:sz w:val="20"/>
          <w:szCs w:val="20"/>
        </w:rPr>
        <w:t xml:space="preserve">. </w:t>
      </w:r>
    </w:p>
    <w:p w14:paraId="1FFE1BC7" w14:textId="5CAABBB4" w:rsidR="0053426A" w:rsidRPr="00DA3E61" w:rsidRDefault="0053426A" w:rsidP="00775E0C">
      <w:pPr>
        <w:overflowPunct w:val="0"/>
        <w:autoSpaceDE w:val="0"/>
        <w:autoSpaceDN w:val="0"/>
        <w:adjustRightInd w:val="0"/>
        <w:spacing w:after="0" w:line="360" w:lineRule="auto"/>
        <w:ind w:right="-18" w:firstLine="708"/>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В съответствие с чл. 10 от Закона за държавните помощи, </w:t>
      </w:r>
      <w:r w:rsidR="008F6B2C" w:rsidRPr="00DA3E61">
        <w:rPr>
          <w:rFonts w:ascii="Verdana" w:eastAsia="Times New Roman" w:hAnsi="Verdana" w:cs="Times New Roman"/>
          <w:bCs/>
          <w:sz w:val="20"/>
          <w:szCs w:val="20"/>
        </w:rPr>
        <w:t xml:space="preserve">Държавен фонд „Земеделие” - Разплащателна агенция </w:t>
      </w:r>
      <w:r w:rsidR="00836E6E" w:rsidRPr="00DA3E61">
        <w:rPr>
          <w:rFonts w:ascii="Verdana" w:eastAsia="Times New Roman" w:hAnsi="Verdana" w:cs="Times New Roman"/>
          <w:bCs/>
          <w:sz w:val="20"/>
          <w:szCs w:val="20"/>
        </w:rPr>
        <w:t xml:space="preserve">(ДФЗ) </w:t>
      </w:r>
      <w:r w:rsidR="00183B93">
        <w:rPr>
          <w:rFonts w:ascii="Verdana" w:eastAsia="Times New Roman" w:hAnsi="Verdana" w:cs="Times New Roman"/>
          <w:sz w:val="20"/>
          <w:szCs w:val="20"/>
        </w:rPr>
        <w:t>е администратор на</w:t>
      </w:r>
      <w:r w:rsidRPr="00DA3E61">
        <w:rPr>
          <w:rFonts w:ascii="Verdana" w:eastAsia="Times New Roman" w:hAnsi="Verdana" w:cs="Times New Roman"/>
          <w:sz w:val="20"/>
          <w:szCs w:val="20"/>
        </w:rPr>
        <w:t xml:space="preserve"> помощта, в частта по прилагането и предоставянето ѝ</w:t>
      </w:r>
      <w:r w:rsidR="008F6B2C" w:rsidRPr="00DA3E61">
        <w:rPr>
          <w:rFonts w:ascii="Verdana" w:eastAsia="Times New Roman" w:hAnsi="Verdana" w:cs="Times New Roman"/>
          <w:sz w:val="20"/>
          <w:szCs w:val="20"/>
        </w:rPr>
        <w:t xml:space="preserve"> на </w:t>
      </w:r>
      <w:r w:rsidR="008F6B2C" w:rsidRPr="00DA3E61">
        <w:rPr>
          <w:rFonts w:ascii="Verdana" w:eastAsia="Times New Roman" w:hAnsi="Verdana" w:cs="Times New Roman"/>
          <w:bCs/>
          <w:sz w:val="20"/>
          <w:szCs w:val="20"/>
        </w:rPr>
        <w:t xml:space="preserve">регистрирани ветеринарни лекари (РВЛ) </w:t>
      </w:r>
      <w:r w:rsidR="00A53C50" w:rsidRPr="00DA3E61">
        <w:rPr>
          <w:rFonts w:ascii="Verdana" w:eastAsia="Times New Roman" w:hAnsi="Verdana" w:cs="Times New Roman"/>
          <w:sz w:val="20"/>
          <w:szCs w:val="20"/>
        </w:rPr>
        <w:t xml:space="preserve">за </w:t>
      </w:r>
      <w:r w:rsidR="00147F10" w:rsidRPr="00DA3E61">
        <w:rPr>
          <w:rFonts w:ascii="Verdana" w:eastAsia="Times New Roman" w:hAnsi="Verdana" w:cs="Times New Roman"/>
          <w:bCs/>
          <w:sz w:val="20"/>
          <w:szCs w:val="20"/>
        </w:rPr>
        <w:t>извършени</w:t>
      </w:r>
      <w:r w:rsidR="00A53C50" w:rsidRPr="00DA3E61">
        <w:rPr>
          <w:rFonts w:ascii="Verdana" w:eastAsia="Times New Roman" w:hAnsi="Verdana" w:cs="Times New Roman"/>
          <w:bCs/>
          <w:sz w:val="20"/>
          <w:szCs w:val="20"/>
        </w:rPr>
        <w:t>те</w:t>
      </w:r>
      <w:r w:rsidR="00147F10" w:rsidRPr="00DA3E61">
        <w:rPr>
          <w:rFonts w:ascii="Verdana" w:eastAsia="Times New Roman" w:hAnsi="Verdana" w:cs="Times New Roman"/>
          <w:bCs/>
          <w:sz w:val="20"/>
          <w:szCs w:val="20"/>
        </w:rPr>
        <w:t xml:space="preserve"> от</w:t>
      </w:r>
      <w:r w:rsidR="00A53C50" w:rsidRPr="00DA3E61">
        <w:rPr>
          <w:rFonts w:ascii="Verdana" w:eastAsia="Times New Roman" w:hAnsi="Verdana" w:cs="Times New Roman"/>
          <w:bCs/>
          <w:sz w:val="20"/>
          <w:szCs w:val="20"/>
        </w:rPr>
        <w:t xml:space="preserve"> тях</w:t>
      </w:r>
      <w:r w:rsidR="00147F10" w:rsidRPr="00DA3E61">
        <w:rPr>
          <w:rFonts w:ascii="Verdana" w:eastAsia="Times New Roman" w:hAnsi="Verdana" w:cs="Times New Roman"/>
          <w:bCs/>
          <w:sz w:val="20"/>
          <w:szCs w:val="20"/>
        </w:rPr>
        <w:t xml:space="preserve"> мероприятия по </w:t>
      </w:r>
      <w:r w:rsidR="000C7996" w:rsidRPr="00DA3E61">
        <w:rPr>
          <w:rFonts w:ascii="Verdana" w:hAnsi="Verdana"/>
          <w:sz w:val="20"/>
          <w:szCs w:val="20"/>
        </w:rPr>
        <w:t>НПБЖЗ</w:t>
      </w:r>
      <w:r w:rsidRPr="00DA3E61">
        <w:rPr>
          <w:rFonts w:ascii="Verdana" w:eastAsia="Times New Roman" w:hAnsi="Verdana" w:cs="Times New Roman"/>
          <w:sz w:val="20"/>
          <w:szCs w:val="20"/>
        </w:rPr>
        <w:t>.</w:t>
      </w:r>
    </w:p>
    <w:p w14:paraId="2F49096F" w14:textId="77777777" w:rsidR="00002B97" w:rsidRDefault="00002B97" w:rsidP="00775E0C">
      <w:pPr>
        <w:overflowPunct w:val="0"/>
        <w:autoSpaceDE w:val="0"/>
        <w:autoSpaceDN w:val="0"/>
        <w:adjustRightInd w:val="0"/>
        <w:spacing w:after="0" w:line="360" w:lineRule="auto"/>
        <w:ind w:right="-18"/>
        <w:jc w:val="both"/>
        <w:textAlignment w:val="baseline"/>
        <w:rPr>
          <w:rFonts w:ascii="Verdana" w:eastAsia="Times New Roman" w:hAnsi="Verdana" w:cs="Times New Roman"/>
          <w:b/>
          <w:sz w:val="20"/>
          <w:szCs w:val="20"/>
        </w:rPr>
      </w:pPr>
    </w:p>
    <w:p w14:paraId="727C67CC" w14:textId="47EB1646" w:rsidR="00737FA4" w:rsidRPr="00DA3E61" w:rsidRDefault="00737FA4" w:rsidP="00775E0C">
      <w:pPr>
        <w:overflowPunct w:val="0"/>
        <w:autoSpaceDE w:val="0"/>
        <w:autoSpaceDN w:val="0"/>
        <w:adjustRightInd w:val="0"/>
        <w:spacing w:after="0" w:line="360" w:lineRule="auto"/>
        <w:ind w:right="-18"/>
        <w:jc w:val="both"/>
        <w:textAlignment w:val="baseline"/>
        <w:rPr>
          <w:rFonts w:ascii="Verdana" w:eastAsia="Times New Roman" w:hAnsi="Verdana" w:cs="Times New Roman"/>
          <w:sz w:val="20"/>
          <w:szCs w:val="20"/>
        </w:rPr>
      </w:pPr>
      <w:r w:rsidRPr="00DA3E61">
        <w:rPr>
          <w:rFonts w:ascii="Verdana" w:eastAsia="Times New Roman" w:hAnsi="Verdana" w:cs="Times New Roman"/>
          <w:b/>
          <w:sz w:val="20"/>
          <w:szCs w:val="20"/>
        </w:rPr>
        <w:t xml:space="preserve">Таблица </w:t>
      </w:r>
      <w:r w:rsidR="00C83542">
        <w:rPr>
          <w:rFonts w:ascii="Verdana" w:eastAsia="Times New Roman" w:hAnsi="Verdana" w:cs="Times New Roman"/>
          <w:b/>
          <w:sz w:val="20"/>
          <w:szCs w:val="20"/>
        </w:rPr>
        <w:t>1</w:t>
      </w:r>
      <w:r w:rsidR="00BD2071">
        <w:rPr>
          <w:rFonts w:ascii="Verdana" w:eastAsia="Times New Roman" w:hAnsi="Verdana" w:cs="Times New Roman"/>
          <w:b/>
          <w:sz w:val="20"/>
          <w:szCs w:val="20"/>
        </w:rPr>
        <w:t>:</w:t>
      </w:r>
      <w:r w:rsidRPr="00DA3E61">
        <w:rPr>
          <w:rFonts w:ascii="Verdana" w:eastAsia="Times New Roman" w:hAnsi="Verdana" w:cs="Times New Roman"/>
          <w:sz w:val="20"/>
          <w:szCs w:val="20"/>
        </w:rPr>
        <w:t xml:space="preserve"> Финансови средства, изплатени на РВЛ за периода 2015 - 2020 г.</w:t>
      </w:r>
    </w:p>
    <w:p w14:paraId="29A6FA64" w14:textId="77777777" w:rsidR="00E07228" w:rsidRPr="00DA3E61" w:rsidRDefault="00E07228" w:rsidP="00775E0C">
      <w:pPr>
        <w:spacing w:after="0" w:line="360" w:lineRule="auto"/>
        <w:jc w:val="both"/>
        <w:rPr>
          <w:rFonts w:ascii="Verdana" w:hAnsi="Verdana"/>
          <w:bCs/>
          <w:sz w:val="20"/>
          <w:szCs w:val="20"/>
        </w:rPr>
      </w:pPr>
      <w:r w:rsidRPr="00DA3E61">
        <w:rPr>
          <w:rFonts w:ascii="Verdana" w:hAnsi="Verdana"/>
          <w:noProof/>
          <w:sz w:val="20"/>
          <w:szCs w:val="20"/>
          <w:lang w:eastAsia="bg-BG"/>
        </w:rPr>
        <w:drawing>
          <wp:inline distT="0" distB="0" distL="0" distR="0" wp14:anchorId="592CF56F" wp14:editId="25ECF849">
            <wp:extent cx="6321287" cy="2488758"/>
            <wp:effectExtent l="0" t="0" r="22860" b="2603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5E09CC8" w14:textId="77777777" w:rsidR="00920424" w:rsidRPr="00DA3E61" w:rsidRDefault="00737FA4" w:rsidP="00775E0C">
      <w:pPr>
        <w:spacing w:after="0" w:line="360" w:lineRule="auto"/>
        <w:jc w:val="right"/>
        <w:rPr>
          <w:rFonts w:ascii="Verdana" w:hAnsi="Verdana"/>
          <w:b/>
          <w:bCs/>
          <w:sz w:val="20"/>
          <w:szCs w:val="20"/>
        </w:rPr>
      </w:pPr>
      <w:r w:rsidRPr="00DA3E61">
        <w:rPr>
          <w:rFonts w:ascii="Verdana" w:hAnsi="Verdana"/>
          <w:b/>
          <w:bCs/>
          <w:sz w:val="20"/>
          <w:szCs w:val="20"/>
        </w:rPr>
        <w:t>Източник: ДФЗ</w:t>
      </w:r>
    </w:p>
    <w:p w14:paraId="14EB5EF4" w14:textId="77777777" w:rsidR="00AA27FE" w:rsidRPr="00DA3E61" w:rsidRDefault="00AA27FE" w:rsidP="00775E0C">
      <w:pPr>
        <w:spacing w:after="200" w:line="360" w:lineRule="auto"/>
        <w:ind w:firstLine="720"/>
        <w:contextualSpacing/>
        <w:jc w:val="both"/>
        <w:rPr>
          <w:rFonts w:ascii="Verdana" w:hAnsi="Verdana"/>
          <w:bCs/>
          <w:sz w:val="20"/>
          <w:szCs w:val="20"/>
        </w:rPr>
      </w:pPr>
    </w:p>
    <w:p w14:paraId="24A67642" w14:textId="77777777" w:rsidR="00E07228" w:rsidRPr="00DA3E61" w:rsidRDefault="00E07228" w:rsidP="00775E0C">
      <w:pPr>
        <w:spacing w:after="200" w:line="360" w:lineRule="auto"/>
        <w:ind w:firstLine="720"/>
        <w:contextualSpacing/>
        <w:jc w:val="both"/>
        <w:rPr>
          <w:rFonts w:ascii="Verdana" w:hAnsi="Verdana"/>
          <w:bCs/>
          <w:sz w:val="20"/>
          <w:szCs w:val="20"/>
        </w:rPr>
      </w:pPr>
      <w:r w:rsidRPr="00DA3E61">
        <w:rPr>
          <w:rFonts w:ascii="Verdana" w:hAnsi="Verdana"/>
          <w:bCs/>
          <w:sz w:val="20"/>
          <w:szCs w:val="20"/>
        </w:rPr>
        <w:t>С Регламент (ЕС) № 2008/2020 на Комисията от 8 декември 2020 г. за изменение на регламенти (ЕС) № 702/2014, (ЕС) № 717/2014 и (ЕС) № 1388/2014 срокът за прилагане на Регламент (ЕС) № 702/2014 е удължен до 31.12.</w:t>
      </w:r>
      <w:r w:rsidR="00F51BCD" w:rsidRPr="00DA3E61">
        <w:rPr>
          <w:rFonts w:ascii="Verdana" w:hAnsi="Verdana"/>
          <w:bCs/>
          <w:sz w:val="20"/>
          <w:szCs w:val="20"/>
        </w:rPr>
        <w:t xml:space="preserve">2022 г., като на държавите </w:t>
      </w:r>
      <w:r w:rsidRPr="00DA3E61">
        <w:rPr>
          <w:rFonts w:ascii="Verdana" w:hAnsi="Verdana"/>
          <w:bCs/>
          <w:sz w:val="20"/>
          <w:szCs w:val="20"/>
        </w:rPr>
        <w:t xml:space="preserve">членки е предоставена възможност да продължат да прилагат мерките, за които е била предоставена обобщена информация в съответствие с регламента. </w:t>
      </w:r>
    </w:p>
    <w:p w14:paraId="21137D9F" w14:textId="77777777" w:rsidR="00E07228" w:rsidRPr="00DA3E61" w:rsidRDefault="00E07228" w:rsidP="00775E0C">
      <w:pPr>
        <w:spacing w:after="200" w:line="360" w:lineRule="auto"/>
        <w:ind w:firstLine="720"/>
        <w:contextualSpacing/>
        <w:jc w:val="both"/>
        <w:rPr>
          <w:rStyle w:val="Strong"/>
          <w:rFonts w:ascii="Verdana" w:hAnsi="Verdana"/>
          <w:b w:val="0"/>
          <w:sz w:val="20"/>
          <w:szCs w:val="20"/>
        </w:rPr>
      </w:pPr>
      <w:r w:rsidRPr="00DA3E61">
        <w:rPr>
          <w:rFonts w:ascii="Verdana" w:hAnsi="Verdana"/>
          <w:bCs/>
          <w:sz w:val="20"/>
          <w:szCs w:val="20"/>
        </w:rPr>
        <w:t>В тази връзка схемите, които са били групово освободени с период на действие до края на 2020 година, в т.ч. и схема на държавна помощ „Помощ за компенсиране разходите на земеделски стопани, свързани с изпълнение на мерките по Държавната профилактична програма и Програмите за надзор и ликвидиране на болести по животните“, ще продължат да се считат за групово освободени до края на 2022 г.</w:t>
      </w:r>
    </w:p>
    <w:p w14:paraId="03C706B8" w14:textId="601EF277" w:rsidR="004A0BE8" w:rsidRPr="00DA3E61" w:rsidRDefault="00FD4027" w:rsidP="00775E0C">
      <w:pPr>
        <w:pStyle w:val="doc-ti"/>
        <w:shd w:val="clear" w:color="auto" w:fill="FFFFFF"/>
        <w:spacing w:before="0" w:beforeAutospacing="0" w:after="0" w:afterAutospacing="0" w:line="360" w:lineRule="auto"/>
        <w:ind w:firstLine="709"/>
        <w:contextualSpacing/>
        <w:jc w:val="both"/>
        <w:rPr>
          <w:rFonts w:ascii="Verdana" w:hAnsi="Verdana"/>
          <w:b/>
          <w:sz w:val="20"/>
          <w:szCs w:val="20"/>
          <w:shd w:val="clear" w:color="auto" w:fill="FFFFFF"/>
        </w:rPr>
      </w:pPr>
      <w:r w:rsidRPr="00DA3E61">
        <w:rPr>
          <w:rFonts w:ascii="Verdana" w:hAnsi="Verdana"/>
          <w:b/>
          <w:bCs/>
          <w:sz w:val="20"/>
          <w:szCs w:val="20"/>
          <w:lang w:val="en-US"/>
        </w:rPr>
        <w:t>2.</w:t>
      </w:r>
      <w:r w:rsidR="00732A5D" w:rsidRPr="00DA3E61">
        <w:rPr>
          <w:rFonts w:ascii="Verdana" w:hAnsi="Verdana"/>
          <w:b/>
          <w:bCs/>
          <w:sz w:val="20"/>
          <w:szCs w:val="20"/>
        </w:rPr>
        <w:t>9. Разглеждане на</w:t>
      </w:r>
      <w:r w:rsidR="00732A5D" w:rsidRPr="00DA3E61">
        <w:rPr>
          <w:rFonts w:ascii="Verdana" w:eastAsia="Calibri" w:hAnsi="Verdana"/>
          <w:b/>
          <w:sz w:val="20"/>
          <w:szCs w:val="20"/>
          <w:lang w:eastAsia="en-US"/>
        </w:rPr>
        <w:t xml:space="preserve"> </w:t>
      </w:r>
      <w:r w:rsidR="00732A5D" w:rsidRPr="00DA3E61">
        <w:rPr>
          <w:rFonts w:ascii="Verdana" w:hAnsi="Verdana"/>
          <w:b/>
          <w:sz w:val="20"/>
          <w:szCs w:val="20"/>
          <w:shd w:val="clear" w:color="auto" w:fill="FFFFFF"/>
        </w:rPr>
        <w:t>въвеждане на забрана за отглеждане на животни за добив на ценни кожи.</w:t>
      </w:r>
    </w:p>
    <w:p w14:paraId="05597F0A" w14:textId="1744CB5E" w:rsidR="0097479C" w:rsidRPr="00DA3E61" w:rsidRDefault="0097479C" w:rsidP="00775E0C">
      <w:pPr>
        <w:pStyle w:val="doc-ti"/>
        <w:spacing w:before="0" w:beforeAutospacing="0" w:after="0" w:afterAutospacing="0" w:line="360" w:lineRule="auto"/>
        <w:ind w:firstLine="708"/>
        <w:jc w:val="both"/>
        <w:rPr>
          <w:rFonts w:ascii="Verdana" w:hAnsi="Verdana" w:cs="Arial"/>
          <w:sz w:val="20"/>
          <w:szCs w:val="20"/>
        </w:rPr>
      </w:pPr>
      <w:r w:rsidRPr="00DA3E61">
        <w:rPr>
          <w:rFonts w:ascii="Verdana" w:hAnsi="Verdana" w:cs="Arial"/>
          <w:sz w:val="20"/>
          <w:szCs w:val="20"/>
        </w:rPr>
        <w:t>През 2021 г. на 2 септември 2</w:t>
      </w:r>
      <w:r w:rsidR="00183B93">
        <w:rPr>
          <w:rFonts w:ascii="Verdana" w:hAnsi="Verdana" w:cs="Arial"/>
          <w:sz w:val="20"/>
          <w:szCs w:val="20"/>
        </w:rPr>
        <w:t xml:space="preserve">021 г. в 46-то Народно събрание </w:t>
      </w:r>
      <w:r w:rsidR="00183B93" w:rsidRPr="00183B93">
        <w:rPr>
          <w:rFonts w:ascii="Verdana" w:hAnsi="Verdana" w:cs="Arial"/>
          <w:sz w:val="20"/>
          <w:szCs w:val="20"/>
        </w:rPr>
        <w:t>беше внесен</w:t>
      </w:r>
      <w:r w:rsidRPr="00DA3E61">
        <w:rPr>
          <w:rFonts w:ascii="Verdana" w:hAnsi="Verdana" w:cs="Arial"/>
          <w:sz w:val="20"/>
          <w:szCs w:val="20"/>
        </w:rPr>
        <w:t xml:space="preserve"> проект на Закон </w:t>
      </w:r>
      <w:r w:rsidR="00183B93">
        <w:rPr>
          <w:rFonts w:ascii="Verdana" w:hAnsi="Verdana" w:cs="Arial"/>
          <w:sz w:val="20"/>
          <w:szCs w:val="20"/>
        </w:rPr>
        <w:t>за изменение и допълнение на Закона за ветеринарномедицинската дейност с № 46-154-01-56 от народния</w:t>
      </w:r>
      <w:r w:rsidRPr="00DA3E61">
        <w:rPr>
          <w:rFonts w:ascii="Verdana" w:hAnsi="Verdana" w:cs="Arial"/>
          <w:sz w:val="20"/>
          <w:szCs w:val="20"/>
        </w:rPr>
        <w:t xml:space="preserve"> представител Борислав Сандов и група народни представители, свързан с въвеждането на забраната за отглеждане на животни за добив на ценни кожи на територията на страната. Предложенията, касаят забрана за дейността на животновъдни обекти, в които се развъждат и умъртвяват животни само заради техните кожи (напр. лисици, норки, чинчили, енотовидни кучета и др.) без да се използва месото за консумация от хората. Инициативата не касае използването на кожи като вторични продукти от месопроизводството, както и използването на кожи, добити чрез законен лов. </w:t>
      </w:r>
    </w:p>
    <w:p w14:paraId="556B4CF7" w14:textId="77777777" w:rsidR="0097479C" w:rsidRPr="00DA3E61" w:rsidRDefault="0097479C" w:rsidP="00775E0C">
      <w:pPr>
        <w:pStyle w:val="doc-ti"/>
        <w:spacing w:before="0" w:beforeAutospacing="0" w:after="0" w:afterAutospacing="0" w:line="360" w:lineRule="auto"/>
        <w:ind w:firstLine="708"/>
        <w:contextualSpacing/>
        <w:jc w:val="both"/>
        <w:rPr>
          <w:rFonts w:ascii="Verdana" w:hAnsi="Verdana" w:cs="Arial"/>
          <w:sz w:val="20"/>
          <w:szCs w:val="20"/>
        </w:rPr>
      </w:pPr>
      <w:r w:rsidRPr="00DA3E61">
        <w:rPr>
          <w:rFonts w:ascii="Verdana" w:hAnsi="Verdana" w:cs="Arial"/>
          <w:sz w:val="20"/>
          <w:szCs w:val="20"/>
        </w:rPr>
        <w:t>В тази връзка през 2017 г. Център за оценка на риска по хранителната верига (ЦОРХВ) организира и проведе кръгла маса със заинтересованите страни и изготви Научно становище</w:t>
      </w:r>
      <w:r w:rsidRPr="00DA3E61">
        <w:rPr>
          <w:rFonts w:ascii="Verdana" w:hAnsi="Verdana" w:cs="Arial"/>
          <w:b/>
          <w:sz w:val="20"/>
          <w:szCs w:val="20"/>
          <w:vertAlign w:val="superscript"/>
        </w:rPr>
        <w:footnoteReference w:id="4"/>
      </w:r>
      <w:r w:rsidRPr="00DA3E61">
        <w:rPr>
          <w:rFonts w:ascii="Verdana" w:hAnsi="Verdana" w:cs="Arial"/>
          <w:sz w:val="20"/>
          <w:szCs w:val="20"/>
        </w:rPr>
        <w:t xml:space="preserve"> за оценка на риска чрез анализ на информация, свързана с отглеждането на американска норка за ценни кожи в животновъдни обекти на територията на Република България (актуализирано няколко пъти до момента) съгласно, което е разгледано контролираното отглеждане на американска норка и са оценени някои основни рискове</w:t>
      </w:r>
      <w:r w:rsidRPr="00DA3E61">
        <w:rPr>
          <w:rFonts w:ascii="Verdana" w:hAnsi="Verdana" w:cs="Arial"/>
          <w:b/>
          <w:sz w:val="20"/>
          <w:szCs w:val="20"/>
          <w:vertAlign w:val="superscript"/>
        </w:rPr>
        <w:footnoteReference w:id="5"/>
      </w:r>
      <w:r w:rsidRPr="00DA3E61">
        <w:rPr>
          <w:rFonts w:ascii="Verdana" w:hAnsi="Verdana" w:cs="Arial"/>
          <w:sz w:val="20"/>
          <w:szCs w:val="20"/>
        </w:rPr>
        <w:t xml:space="preserve"> по отношение на: </w:t>
      </w:r>
    </w:p>
    <w:p w14:paraId="107491A0" w14:textId="77777777" w:rsidR="0097479C" w:rsidRPr="00DA3E61" w:rsidRDefault="0097479C" w:rsidP="00275DF6">
      <w:pPr>
        <w:pStyle w:val="doc-ti"/>
        <w:numPr>
          <w:ilvl w:val="0"/>
          <w:numId w:val="11"/>
        </w:numPr>
        <w:spacing w:line="360" w:lineRule="auto"/>
        <w:contextualSpacing/>
        <w:jc w:val="both"/>
        <w:rPr>
          <w:rFonts w:ascii="Verdana" w:hAnsi="Verdana" w:cs="Arial"/>
          <w:sz w:val="20"/>
          <w:szCs w:val="20"/>
        </w:rPr>
      </w:pPr>
      <w:r w:rsidRPr="00DA3E61">
        <w:rPr>
          <w:rFonts w:ascii="Verdana" w:hAnsi="Verdana" w:cs="Arial"/>
          <w:sz w:val="20"/>
          <w:szCs w:val="20"/>
        </w:rPr>
        <w:t>Риск от навлизане и разпространение на популацията в околната среда от фермите за норки – много вероятен и това става много бързо;</w:t>
      </w:r>
    </w:p>
    <w:p w14:paraId="63035E32" w14:textId="77777777" w:rsidR="0097479C" w:rsidRPr="00DA3E61" w:rsidRDefault="0097479C" w:rsidP="00275DF6">
      <w:pPr>
        <w:pStyle w:val="doc-ti"/>
        <w:numPr>
          <w:ilvl w:val="0"/>
          <w:numId w:val="11"/>
        </w:numPr>
        <w:spacing w:line="360" w:lineRule="auto"/>
        <w:jc w:val="both"/>
        <w:rPr>
          <w:rFonts w:ascii="Verdana" w:hAnsi="Verdana" w:cs="Arial"/>
          <w:sz w:val="20"/>
          <w:szCs w:val="20"/>
        </w:rPr>
      </w:pPr>
      <w:r w:rsidRPr="00DA3E61">
        <w:rPr>
          <w:rFonts w:ascii="Verdana" w:hAnsi="Verdana" w:cs="Arial"/>
          <w:sz w:val="20"/>
          <w:szCs w:val="20"/>
        </w:rPr>
        <w:t xml:space="preserve">Риск от трайно установяване на устойчиви популации на американска норка в природата на България – много вероятен; </w:t>
      </w:r>
    </w:p>
    <w:p w14:paraId="1341916A" w14:textId="77777777" w:rsidR="0097479C" w:rsidRPr="00DA3E61" w:rsidRDefault="0097479C" w:rsidP="00275DF6">
      <w:pPr>
        <w:pStyle w:val="doc-ti"/>
        <w:numPr>
          <w:ilvl w:val="0"/>
          <w:numId w:val="11"/>
        </w:numPr>
        <w:spacing w:line="360" w:lineRule="auto"/>
        <w:jc w:val="both"/>
        <w:rPr>
          <w:rFonts w:ascii="Verdana" w:hAnsi="Verdana" w:cs="Arial"/>
          <w:sz w:val="20"/>
          <w:szCs w:val="20"/>
        </w:rPr>
      </w:pPr>
      <w:r w:rsidRPr="00DA3E61">
        <w:rPr>
          <w:rFonts w:ascii="Verdana" w:hAnsi="Verdana" w:cs="Arial"/>
          <w:sz w:val="20"/>
          <w:szCs w:val="20"/>
        </w:rPr>
        <w:t>Риск от разпространение на популацията на американска норка в нови райони – много вероятен и видът ще продължи да се разпространява и бързо да колонизира райони, които все още са останали незаети;</w:t>
      </w:r>
    </w:p>
    <w:p w14:paraId="55743C8A" w14:textId="77777777" w:rsidR="0097479C" w:rsidRPr="00DA3E61" w:rsidRDefault="0097479C" w:rsidP="00275DF6">
      <w:pPr>
        <w:pStyle w:val="doc-ti"/>
        <w:numPr>
          <w:ilvl w:val="0"/>
          <w:numId w:val="11"/>
        </w:numPr>
        <w:spacing w:line="360" w:lineRule="auto"/>
        <w:jc w:val="both"/>
        <w:rPr>
          <w:rFonts w:ascii="Verdana" w:hAnsi="Verdana" w:cs="Arial"/>
          <w:sz w:val="20"/>
          <w:szCs w:val="20"/>
        </w:rPr>
      </w:pPr>
      <w:r w:rsidRPr="00DA3E61">
        <w:rPr>
          <w:rFonts w:ascii="Verdana" w:hAnsi="Verdana" w:cs="Arial"/>
          <w:sz w:val="20"/>
          <w:szCs w:val="20"/>
        </w:rPr>
        <w:t>Риск от замърсяване на околната среда;</w:t>
      </w:r>
    </w:p>
    <w:p w14:paraId="67435A57" w14:textId="77777777" w:rsidR="0097479C" w:rsidRPr="00DA3E61" w:rsidRDefault="0097479C" w:rsidP="00275DF6">
      <w:pPr>
        <w:pStyle w:val="doc-ti"/>
        <w:numPr>
          <w:ilvl w:val="0"/>
          <w:numId w:val="11"/>
        </w:numPr>
        <w:spacing w:line="360" w:lineRule="auto"/>
        <w:jc w:val="both"/>
        <w:rPr>
          <w:rFonts w:ascii="Verdana" w:hAnsi="Verdana" w:cs="Arial"/>
          <w:sz w:val="20"/>
          <w:szCs w:val="20"/>
        </w:rPr>
      </w:pPr>
      <w:r w:rsidRPr="00DA3E61">
        <w:rPr>
          <w:rFonts w:ascii="Verdana" w:hAnsi="Verdana" w:cs="Arial"/>
          <w:sz w:val="20"/>
          <w:szCs w:val="20"/>
        </w:rPr>
        <w:t>Риск за общественото здраве и здравето на животните, по отношение на заболявания, в това число и зоонози, от които боледува и пренася американската норка и които могат да представляват риск за здравето на хората, селскостопанските и дивите животни;</w:t>
      </w:r>
    </w:p>
    <w:p w14:paraId="1DED9E23" w14:textId="77777777" w:rsidR="006A7B6A" w:rsidRPr="00DA3E61" w:rsidRDefault="0097479C" w:rsidP="00775E0C">
      <w:pPr>
        <w:pStyle w:val="doc-ti"/>
        <w:shd w:val="clear" w:color="auto" w:fill="FFFFFF"/>
        <w:spacing w:before="0" w:beforeAutospacing="0" w:after="0" w:afterAutospacing="0" w:line="360" w:lineRule="auto"/>
        <w:ind w:firstLine="708"/>
        <w:contextualSpacing/>
        <w:jc w:val="both"/>
        <w:rPr>
          <w:rFonts w:ascii="Verdana" w:hAnsi="Verdana"/>
          <w:sz w:val="20"/>
          <w:szCs w:val="20"/>
        </w:rPr>
      </w:pPr>
      <w:r w:rsidRPr="00DA3E61">
        <w:rPr>
          <w:rFonts w:ascii="Verdana" w:hAnsi="Verdana" w:cs="Arial"/>
          <w:sz w:val="20"/>
          <w:szCs w:val="20"/>
        </w:rPr>
        <w:t>Основен риск за благосъстоянието на норките, отглеждани във ферми се явява обстоятелството, че те са диви животни</w:t>
      </w:r>
      <w:r w:rsidR="00A43F25" w:rsidRPr="00DA3E61">
        <w:rPr>
          <w:rFonts w:ascii="Verdana" w:hAnsi="Verdana" w:cs="Arial"/>
          <w:sz w:val="20"/>
          <w:szCs w:val="20"/>
        </w:rPr>
        <w:t xml:space="preserve">. </w:t>
      </w:r>
      <w:r w:rsidR="006A7B6A" w:rsidRPr="00DA3E61">
        <w:rPr>
          <w:rFonts w:ascii="Verdana" w:hAnsi="Verdana"/>
          <w:sz w:val="20"/>
          <w:szCs w:val="20"/>
        </w:rPr>
        <w:t>Пълна забрана за отглеждане на животни за ценни кожи в ЕС са въвели: Великобритания (през 2000 г., в сила от 2003 г.), Австрия (от 2004 г.), Нидерландия (от 1995 г. за лисици, от 1997 г. за чинчили, забраната за норки ще влезе в сила през 2024 г.), Словения (в сила от 2015 г.), Хърватия (в сила от 2017 г.) и Чехия (в сила от 2019 г.). В Унгария са разрешени само фермите за чинчили и зайци. В Испания предстои фермите за норки да бъдат з</w:t>
      </w:r>
      <w:r w:rsidR="00F51BCD" w:rsidRPr="00DA3E61">
        <w:rPr>
          <w:rFonts w:ascii="Verdana" w:hAnsi="Verdana"/>
          <w:sz w:val="20"/>
          <w:szCs w:val="20"/>
        </w:rPr>
        <w:t xml:space="preserve">атворени. Списъкът на държавите </w:t>
      </w:r>
      <w:r w:rsidR="006A7B6A" w:rsidRPr="00DA3E61">
        <w:rPr>
          <w:rFonts w:ascii="Verdana" w:hAnsi="Verdana"/>
          <w:sz w:val="20"/>
          <w:szCs w:val="20"/>
        </w:rPr>
        <w:t>членки, забранили производството на ценни кожи, междувременно се е разширил с Люксембург и Белгия (последните 17 ферми за норки във Фландрия ще бъдат закрити през 2023 г.). Извън ЕС, забрана за отглеждане на животни за ценните им кожи е въведена в Сърбия, Босна и Херцеговина и Северна Македония. Страни като Германия, Швеция и Швейцария възприемат друг подход: не забраняват пряко дейността на фермите, но въвеждат много високи изисквания за отглеждане на животните, което прави бизнеса нерентабилен. Така, въпреки че в Германия новите изисквания за хуманно отношение към животните влизат в сила през 2022 г., още през април 2019 г. е затворила последната останала ферма за ценни кожи. В Япония последната ферма за ценни кожи е закрита през 2016 г.</w:t>
      </w:r>
      <w:r w:rsidR="00697E20" w:rsidRPr="00DA3E61">
        <w:rPr>
          <w:rFonts w:ascii="Verdana" w:hAnsi="Verdana"/>
          <w:sz w:val="20"/>
          <w:szCs w:val="20"/>
        </w:rPr>
        <w:t xml:space="preserve"> </w:t>
      </w:r>
    </w:p>
    <w:p w14:paraId="3FD87916" w14:textId="77777777" w:rsidR="00697E20" w:rsidRPr="00DA3E61" w:rsidRDefault="00697E20" w:rsidP="00775E0C">
      <w:pPr>
        <w:pStyle w:val="doc-ti"/>
        <w:shd w:val="clear" w:color="auto" w:fill="FFFFFF"/>
        <w:spacing w:before="0" w:beforeAutospacing="0" w:after="0" w:afterAutospacing="0" w:line="360" w:lineRule="auto"/>
        <w:ind w:firstLine="708"/>
        <w:contextualSpacing/>
        <w:jc w:val="both"/>
        <w:rPr>
          <w:rFonts w:ascii="Verdana" w:hAnsi="Verdana"/>
          <w:sz w:val="20"/>
          <w:szCs w:val="20"/>
        </w:rPr>
      </w:pPr>
      <w:r w:rsidRPr="00DA3E61">
        <w:rPr>
          <w:rFonts w:ascii="Verdana" w:hAnsi="Verdana"/>
          <w:sz w:val="20"/>
          <w:szCs w:val="20"/>
        </w:rPr>
        <w:t>Към настоящият момент действащи ферми за отглеждане на норки има в Дания, Франция, Гърция, Италия, Литва, Нидерландия, Испания, Швеция, Полша и Латвия.</w:t>
      </w:r>
    </w:p>
    <w:p w14:paraId="6EAA08B2" w14:textId="77777777" w:rsidR="005031C1" w:rsidRPr="00DA3E61" w:rsidRDefault="005031C1" w:rsidP="00775E0C">
      <w:pPr>
        <w:tabs>
          <w:tab w:val="left" w:pos="709"/>
        </w:tabs>
        <w:spacing w:line="360" w:lineRule="auto"/>
        <w:jc w:val="both"/>
        <w:rPr>
          <w:rFonts w:ascii="Verdana" w:hAnsi="Verdana"/>
          <w:bCs/>
          <w:noProof/>
          <w:sz w:val="20"/>
          <w:szCs w:val="20"/>
          <w:bdr w:val="nil"/>
          <w:lang w:eastAsia="en-GB"/>
        </w:rPr>
      </w:pPr>
      <w:r w:rsidRPr="00DA3E61">
        <w:rPr>
          <w:rFonts w:ascii="Verdana" w:hAnsi="Verdana"/>
          <w:sz w:val="20"/>
          <w:szCs w:val="20"/>
        </w:rPr>
        <w:tab/>
        <w:t xml:space="preserve">Проблемът следва да се разглежда и в светлината на </w:t>
      </w:r>
      <w:r w:rsidRPr="00DA3E61">
        <w:rPr>
          <w:rFonts w:ascii="Verdana" w:hAnsi="Verdana"/>
          <w:bCs/>
          <w:noProof/>
          <w:sz w:val="20"/>
          <w:szCs w:val="20"/>
          <w:bdr w:val="nil"/>
          <w:lang w:eastAsia="en-GB"/>
        </w:rPr>
        <w:t>получените доклади от държави членки за инфекция с SARS-CoV-2 при норки и други животни от семейство Mustelidae и при енотовидни кучета.</w:t>
      </w:r>
      <w:r w:rsidRPr="00DA3E61">
        <w:rPr>
          <w:rFonts w:ascii="Verdana" w:hAnsi="Verdana"/>
          <w:sz w:val="20"/>
          <w:szCs w:val="20"/>
        </w:rPr>
        <w:t xml:space="preserve"> </w:t>
      </w:r>
      <w:r w:rsidRPr="00DA3E61">
        <w:rPr>
          <w:rFonts w:ascii="Verdana" w:hAnsi="Verdana"/>
          <w:bCs/>
          <w:noProof/>
          <w:sz w:val="20"/>
          <w:szCs w:val="20"/>
          <w:bdr w:val="nil"/>
          <w:lang w:eastAsia="en-GB"/>
        </w:rPr>
        <w:t>От 2020 г. в някои държави членки и трети държави се докладва за инфекции с вируса SARS-CoV-2 при норки, като е установено, че предаването от човек на норка и от норка на човек е възможно. Освен това една държава членка докладва за случаи на COVID-19 на хора, заразени с варианти на вируса SARS-CoV-2, които се свързват с норките.</w:t>
      </w:r>
      <w:r w:rsidRPr="00DA3E61">
        <w:rPr>
          <w:rFonts w:ascii="Verdana" w:hAnsi="Verdana"/>
          <w:sz w:val="20"/>
          <w:szCs w:val="20"/>
        </w:rPr>
        <w:t xml:space="preserve"> </w:t>
      </w:r>
      <w:r w:rsidRPr="00DA3E61">
        <w:rPr>
          <w:rFonts w:ascii="Verdana" w:hAnsi="Verdana"/>
          <w:bCs/>
          <w:noProof/>
          <w:sz w:val="20"/>
          <w:szCs w:val="20"/>
          <w:bdr w:val="nil"/>
          <w:lang w:eastAsia="en-GB"/>
        </w:rPr>
        <w:t>На 20 януари 2021 г. Световната здравна организация, Световната организация за здравеопазване на животните и Организация</w:t>
      </w:r>
      <w:r w:rsidR="00EA4124" w:rsidRPr="00DA3E61">
        <w:rPr>
          <w:rFonts w:ascii="Verdana" w:hAnsi="Verdana"/>
          <w:bCs/>
          <w:noProof/>
          <w:sz w:val="20"/>
          <w:szCs w:val="20"/>
          <w:bdr w:val="nil"/>
          <w:lang w:eastAsia="en-GB"/>
        </w:rPr>
        <w:t>та за прехрана и земеделие</w:t>
      </w:r>
      <w:r w:rsidRPr="00DA3E61">
        <w:rPr>
          <w:rFonts w:ascii="Verdana" w:hAnsi="Verdana"/>
          <w:bCs/>
          <w:noProof/>
          <w:sz w:val="20"/>
          <w:szCs w:val="20"/>
          <w:bdr w:val="nil"/>
          <w:lang w:eastAsia="en-GB"/>
        </w:rPr>
        <w:t xml:space="preserve"> издадоха съвместна тристранна оценка на риска от нови заплахи от взаимодействието между хората, животните и екосистемите, в която се разглежда случаят със SARS-CoV-2 при животни, отглеждани за добив на кожи. В оценката на риска се препоръчва тестването на животните за SARS-CoV-2 да бъде на база на риска и да се разглежда единствено в рамките на по-широкия отговор на COVID-19 като част от подхода „Едно здраве“, включващ система за ранно предупреждение и надзор на база дефиниране на случаи при работници в такива стопанства и животни, според случая. В съответствие с оценката на риска при поява на огнища на SARS-CoV-2, свързани с ферми за добив на кожи, се препоръчва секвениране на вируси от случаите сред хората и норките, включително филогенетичен анализ и сравнение на генетичните секвенции, за да се установи посоката на инфекцията (т.е. от животно на животно, от животно на човек, от човек на животно или от човек на човек) и да се открият евентуално настъпващите мутации.</w:t>
      </w:r>
    </w:p>
    <w:p w14:paraId="0C1C8E5A" w14:textId="5A2E6330" w:rsidR="00D60733" w:rsidRPr="00DA3E61" w:rsidRDefault="00FD4027" w:rsidP="00775E0C">
      <w:pPr>
        <w:spacing w:line="360" w:lineRule="auto"/>
        <w:ind w:firstLine="709"/>
        <w:jc w:val="both"/>
        <w:rPr>
          <w:rFonts w:ascii="Verdana" w:hAnsi="Verdana"/>
          <w:sz w:val="20"/>
          <w:szCs w:val="20"/>
        </w:rPr>
      </w:pPr>
      <w:r w:rsidRPr="00DA3E61">
        <w:rPr>
          <w:rFonts w:ascii="Verdana" w:hAnsi="Verdana"/>
          <w:b/>
          <w:sz w:val="20"/>
          <w:szCs w:val="20"/>
          <w:lang w:val="en-US"/>
        </w:rPr>
        <w:t>2.</w:t>
      </w:r>
      <w:r w:rsidR="00732A5D" w:rsidRPr="00DA3E61">
        <w:rPr>
          <w:rFonts w:ascii="Verdana" w:hAnsi="Verdana"/>
          <w:b/>
          <w:sz w:val="20"/>
          <w:szCs w:val="20"/>
        </w:rPr>
        <w:t>10</w:t>
      </w:r>
      <w:r w:rsidR="00D60733" w:rsidRPr="00DA3E61">
        <w:rPr>
          <w:rFonts w:ascii="Verdana" w:hAnsi="Verdana"/>
          <w:b/>
          <w:sz w:val="20"/>
          <w:szCs w:val="20"/>
        </w:rPr>
        <w:t>.</w:t>
      </w:r>
      <w:r w:rsidR="00D60733" w:rsidRPr="00DA3E61">
        <w:rPr>
          <w:rFonts w:ascii="Verdana" w:hAnsi="Verdana"/>
          <w:sz w:val="20"/>
          <w:szCs w:val="20"/>
        </w:rPr>
        <w:t xml:space="preserve"> </w:t>
      </w:r>
      <w:r w:rsidR="00D60733" w:rsidRPr="00DA3E61">
        <w:rPr>
          <w:rFonts w:ascii="Verdana" w:hAnsi="Verdana"/>
          <w:b/>
          <w:sz w:val="20"/>
          <w:szCs w:val="20"/>
        </w:rPr>
        <w:t>Невъзможност инсп</w:t>
      </w:r>
      <w:r w:rsidR="00826D03">
        <w:rPr>
          <w:rFonts w:ascii="Verdana" w:hAnsi="Verdana"/>
          <w:b/>
          <w:sz w:val="20"/>
          <w:szCs w:val="20"/>
        </w:rPr>
        <w:t xml:space="preserve">екторите на граничните </w:t>
      </w:r>
      <w:r w:rsidR="00826D03" w:rsidRPr="00551A74">
        <w:rPr>
          <w:rFonts w:ascii="Verdana" w:hAnsi="Verdana"/>
          <w:b/>
          <w:sz w:val="20"/>
          <w:szCs w:val="20"/>
        </w:rPr>
        <w:t>контролно-пропускателни</w:t>
      </w:r>
      <w:r w:rsidR="00D60733" w:rsidRPr="00551A74">
        <w:rPr>
          <w:rFonts w:ascii="Verdana" w:hAnsi="Verdana"/>
          <w:b/>
          <w:sz w:val="20"/>
          <w:szCs w:val="20"/>
        </w:rPr>
        <w:t xml:space="preserve"> пунктове (ГКП</w:t>
      </w:r>
      <w:r w:rsidR="00826D03" w:rsidRPr="00551A74">
        <w:rPr>
          <w:rFonts w:ascii="Verdana" w:hAnsi="Verdana"/>
          <w:b/>
          <w:sz w:val="20"/>
          <w:szCs w:val="20"/>
        </w:rPr>
        <w:t>П</w:t>
      </w:r>
      <w:r w:rsidR="00D60733" w:rsidRPr="00551A74">
        <w:rPr>
          <w:rFonts w:ascii="Verdana" w:hAnsi="Verdana"/>
          <w:b/>
          <w:sz w:val="20"/>
          <w:szCs w:val="20"/>
        </w:rPr>
        <w:t>) да налагат санкции при нарушения, извър</w:t>
      </w:r>
      <w:r w:rsidR="00D60733" w:rsidRPr="00DA3E61">
        <w:rPr>
          <w:rFonts w:ascii="Verdana" w:hAnsi="Verdana"/>
          <w:b/>
          <w:sz w:val="20"/>
          <w:szCs w:val="20"/>
        </w:rPr>
        <w:t>шени от физически лица, които са чужди граждани, юридически лица и еднолични търговци, които имат адрес или чиято дейност е регистрирана извън Република България</w:t>
      </w:r>
    </w:p>
    <w:p w14:paraId="3E8DC592" w14:textId="6AC890E4" w:rsidR="00D60733" w:rsidRPr="00DA3E61" w:rsidRDefault="005E06FC" w:rsidP="00775E0C">
      <w:pPr>
        <w:spacing w:after="0" w:line="360" w:lineRule="auto"/>
        <w:ind w:firstLine="709"/>
        <w:jc w:val="both"/>
        <w:rPr>
          <w:rFonts w:ascii="Verdana" w:hAnsi="Verdana"/>
          <w:sz w:val="20"/>
          <w:szCs w:val="20"/>
        </w:rPr>
      </w:pPr>
      <w:r w:rsidRPr="00DA3E61">
        <w:rPr>
          <w:rFonts w:ascii="Verdana" w:hAnsi="Verdana"/>
          <w:sz w:val="20"/>
          <w:szCs w:val="20"/>
        </w:rPr>
        <w:t>К</w:t>
      </w:r>
      <w:r w:rsidR="00D60733" w:rsidRPr="00DA3E61">
        <w:rPr>
          <w:rFonts w:ascii="Verdana" w:hAnsi="Verdana"/>
          <w:sz w:val="20"/>
          <w:szCs w:val="20"/>
        </w:rPr>
        <w:t>онстатирана</w:t>
      </w:r>
      <w:r w:rsidRPr="00DA3E61">
        <w:rPr>
          <w:rFonts w:ascii="Verdana" w:hAnsi="Verdana"/>
          <w:sz w:val="20"/>
          <w:szCs w:val="20"/>
        </w:rPr>
        <w:t xml:space="preserve"> е</w:t>
      </w:r>
      <w:r w:rsidR="00D60733" w:rsidRPr="00DA3E61">
        <w:rPr>
          <w:rFonts w:ascii="Verdana" w:hAnsi="Verdana"/>
          <w:sz w:val="20"/>
          <w:szCs w:val="20"/>
        </w:rPr>
        <w:t xml:space="preserve"> невъзможността към настоящият момент инспекторите на </w:t>
      </w:r>
      <w:r w:rsidR="00D60733" w:rsidRPr="00551A74">
        <w:rPr>
          <w:rFonts w:ascii="Verdana" w:hAnsi="Verdana"/>
          <w:sz w:val="20"/>
          <w:szCs w:val="20"/>
        </w:rPr>
        <w:t>ГК</w:t>
      </w:r>
      <w:r w:rsidR="003C20B3" w:rsidRPr="00551A74">
        <w:rPr>
          <w:rFonts w:ascii="Verdana" w:hAnsi="Verdana"/>
          <w:sz w:val="20"/>
          <w:szCs w:val="20"/>
        </w:rPr>
        <w:t>П</w:t>
      </w:r>
      <w:r w:rsidR="00826D03" w:rsidRPr="00551A74">
        <w:rPr>
          <w:rFonts w:ascii="Verdana" w:hAnsi="Verdana"/>
          <w:sz w:val="20"/>
          <w:szCs w:val="20"/>
        </w:rPr>
        <w:t>П</w:t>
      </w:r>
      <w:r w:rsidR="00D60733" w:rsidRPr="00551A74">
        <w:rPr>
          <w:rFonts w:ascii="Verdana" w:hAnsi="Verdana"/>
          <w:sz w:val="20"/>
          <w:szCs w:val="20"/>
        </w:rPr>
        <w:t xml:space="preserve"> да</w:t>
      </w:r>
      <w:r w:rsidR="00D60733" w:rsidRPr="00DA3E61">
        <w:rPr>
          <w:rFonts w:ascii="Verdana" w:hAnsi="Verdana"/>
          <w:sz w:val="20"/>
          <w:szCs w:val="20"/>
        </w:rPr>
        <w:t xml:space="preserve"> налагат санкции при нарушения, извършени от физически лица, които са чужди граждани, юридически лица и еднолични търговци, които имат адрес или чиято дейност е регистрирана извън Република България. </w:t>
      </w:r>
    </w:p>
    <w:p w14:paraId="5FE158B0" w14:textId="77777777" w:rsidR="00D60733" w:rsidRPr="00DA3E61" w:rsidRDefault="00D60733" w:rsidP="00775E0C">
      <w:pPr>
        <w:spacing w:after="0" w:line="360" w:lineRule="auto"/>
        <w:jc w:val="both"/>
        <w:rPr>
          <w:rFonts w:ascii="Verdana" w:hAnsi="Verdana"/>
          <w:strike/>
          <w:sz w:val="20"/>
          <w:szCs w:val="20"/>
        </w:rPr>
      </w:pPr>
      <w:r w:rsidRPr="00DA3E61">
        <w:rPr>
          <w:rFonts w:ascii="Verdana" w:hAnsi="Verdana"/>
          <w:sz w:val="20"/>
          <w:szCs w:val="20"/>
        </w:rPr>
        <w:tab/>
        <w:t xml:space="preserve">При чуждестранни граждани е необходимо да се осигури правото им на защита, включително чрез осигуряването на преводач. При съставяне на </w:t>
      </w:r>
      <w:r w:rsidR="00DB1CB5" w:rsidRPr="00DA3E61">
        <w:rPr>
          <w:rFonts w:ascii="Verdana" w:hAnsi="Verdana"/>
          <w:sz w:val="20"/>
          <w:szCs w:val="20"/>
        </w:rPr>
        <w:t>АУАН</w:t>
      </w:r>
      <w:r w:rsidRPr="00DA3E61">
        <w:rPr>
          <w:rFonts w:ascii="Verdana" w:hAnsi="Verdana"/>
          <w:sz w:val="20"/>
          <w:szCs w:val="20"/>
        </w:rPr>
        <w:t xml:space="preserve"> за констатиране на нарушение по ЗВД или ЗУАХВ, съгласно Закона за административните нарушения и наказания, преди да го подпише нарушителят има право да се запознае със съдържанието му, да отбележи възраженията си още при съставянето му, да откаже да го подпише, както и да получи екземпляр от него. </w:t>
      </w:r>
    </w:p>
    <w:p w14:paraId="6314524B" w14:textId="519CC695" w:rsidR="00D60733" w:rsidRPr="00DA3E61" w:rsidRDefault="00D60733" w:rsidP="00775E0C">
      <w:pPr>
        <w:spacing w:after="0" w:line="360" w:lineRule="auto"/>
        <w:jc w:val="both"/>
        <w:rPr>
          <w:rFonts w:ascii="Verdana" w:hAnsi="Verdana"/>
          <w:sz w:val="20"/>
          <w:szCs w:val="20"/>
        </w:rPr>
      </w:pPr>
      <w:r w:rsidRPr="00DA3E61">
        <w:rPr>
          <w:rFonts w:ascii="Verdana" w:hAnsi="Verdana"/>
          <w:sz w:val="20"/>
          <w:szCs w:val="20"/>
        </w:rPr>
        <w:tab/>
        <w:t xml:space="preserve">Съгласно действащият ЗВД, наказателното постановление се издава от директора на </w:t>
      </w:r>
      <w:r w:rsidR="00B76E42">
        <w:rPr>
          <w:rFonts w:ascii="Verdana" w:hAnsi="Verdana"/>
          <w:sz w:val="20"/>
          <w:szCs w:val="20"/>
        </w:rPr>
        <w:t>областна дирекция по безопасност на храните (</w:t>
      </w:r>
      <w:r w:rsidR="009158B4" w:rsidRPr="00DA3E61">
        <w:rPr>
          <w:rFonts w:ascii="Verdana" w:hAnsi="Verdana"/>
          <w:sz w:val="20"/>
          <w:szCs w:val="20"/>
        </w:rPr>
        <w:t>ОДБХ</w:t>
      </w:r>
      <w:r w:rsidR="00B76E42">
        <w:rPr>
          <w:rFonts w:ascii="Verdana" w:hAnsi="Verdana"/>
          <w:sz w:val="20"/>
          <w:szCs w:val="20"/>
        </w:rPr>
        <w:t>)</w:t>
      </w:r>
      <w:r w:rsidRPr="00DA3E61">
        <w:rPr>
          <w:rFonts w:ascii="Verdana" w:hAnsi="Verdana"/>
          <w:sz w:val="20"/>
          <w:szCs w:val="20"/>
        </w:rPr>
        <w:t xml:space="preserve">, а инспекторите </w:t>
      </w:r>
      <w:r w:rsidRPr="00551A74">
        <w:rPr>
          <w:rFonts w:ascii="Verdana" w:hAnsi="Verdana"/>
          <w:sz w:val="20"/>
          <w:szCs w:val="20"/>
        </w:rPr>
        <w:t>на ГКП</w:t>
      </w:r>
      <w:r w:rsidR="00826D03" w:rsidRPr="00551A74">
        <w:rPr>
          <w:rFonts w:ascii="Verdana" w:hAnsi="Verdana"/>
          <w:sz w:val="20"/>
          <w:szCs w:val="20"/>
        </w:rPr>
        <w:t>П</w:t>
      </w:r>
      <w:r w:rsidRPr="00551A74">
        <w:rPr>
          <w:rFonts w:ascii="Verdana" w:hAnsi="Verdana"/>
          <w:sz w:val="20"/>
          <w:szCs w:val="20"/>
        </w:rPr>
        <w:t xml:space="preserve"> са</w:t>
      </w:r>
      <w:r w:rsidRPr="00DA3E61">
        <w:rPr>
          <w:rFonts w:ascii="Verdana" w:hAnsi="Verdana"/>
          <w:sz w:val="20"/>
          <w:szCs w:val="20"/>
        </w:rPr>
        <w:t xml:space="preserve"> служители на Централно управление</w:t>
      </w:r>
      <w:r w:rsidR="005E06FC" w:rsidRPr="00DA3E61">
        <w:rPr>
          <w:rFonts w:ascii="Verdana" w:hAnsi="Verdana"/>
          <w:sz w:val="20"/>
          <w:szCs w:val="20"/>
        </w:rPr>
        <w:t xml:space="preserve"> (ЦУ)</w:t>
      </w:r>
      <w:r w:rsidRPr="00DA3E61">
        <w:rPr>
          <w:rFonts w:ascii="Verdana" w:hAnsi="Verdana"/>
          <w:sz w:val="20"/>
          <w:szCs w:val="20"/>
        </w:rPr>
        <w:t xml:space="preserve"> на БАБХ, а не на съответната ОДБХ, на чиято територия се намира граничния пункт. Също така, проблем съществува и с връчване на </w:t>
      </w:r>
      <w:r w:rsidR="00EF2216" w:rsidRPr="00DA3E61">
        <w:rPr>
          <w:rFonts w:ascii="Verdana" w:hAnsi="Verdana"/>
          <w:sz w:val="20"/>
          <w:szCs w:val="20"/>
        </w:rPr>
        <w:t>Н</w:t>
      </w:r>
      <w:r w:rsidR="004328FF" w:rsidRPr="00DA3E61">
        <w:rPr>
          <w:rFonts w:ascii="Verdana" w:hAnsi="Verdana"/>
          <w:sz w:val="20"/>
          <w:szCs w:val="20"/>
        </w:rPr>
        <w:t>П</w:t>
      </w:r>
      <w:r w:rsidRPr="00DA3E61">
        <w:rPr>
          <w:rFonts w:ascii="Verdana" w:hAnsi="Verdana"/>
          <w:sz w:val="20"/>
          <w:szCs w:val="20"/>
        </w:rPr>
        <w:t xml:space="preserve">, тъй като извършителят на нарушението междувременно ще е напуснал територията на страната.  </w:t>
      </w:r>
    </w:p>
    <w:p w14:paraId="1DA5F8D7" w14:textId="77777777" w:rsidR="00D60733" w:rsidRPr="00DA3E61" w:rsidRDefault="00D60733" w:rsidP="00775E0C">
      <w:pPr>
        <w:tabs>
          <w:tab w:val="left" w:pos="709"/>
          <w:tab w:val="left" w:pos="4428"/>
          <w:tab w:val="left" w:pos="6225"/>
        </w:tabs>
        <w:spacing w:after="0" w:line="360" w:lineRule="auto"/>
        <w:ind w:right="34"/>
        <w:jc w:val="both"/>
        <w:rPr>
          <w:rFonts w:ascii="Verdana" w:hAnsi="Verdana"/>
          <w:sz w:val="20"/>
          <w:szCs w:val="20"/>
        </w:rPr>
      </w:pPr>
      <w:r w:rsidRPr="00DA3E61">
        <w:rPr>
          <w:rFonts w:ascii="Verdana" w:hAnsi="Verdana"/>
          <w:sz w:val="20"/>
          <w:szCs w:val="20"/>
        </w:rPr>
        <w:tab/>
        <w:t xml:space="preserve">Съгласно чл. 139 от Регламент (EС) 2017/625, компетентния орган на Република България е длъжен да налага санкции при констатирани нарушение на правилата, свързани с прилагането на същия регламент или актове по неговото прилагане. </w:t>
      </w:r>
    </w:p>
    <w:p w14:paraId="034811AC" w14:textId="1ACCC942" w:rsidR="0082603E" w:rsidRPr="00DA3E61" w:rsidRDefault="004C638A" w:rsidP="00275DF6">
      <w:pPr>
        <w:pStyle w:val="Heading1"/>
        <w:numPr>
          <w:ilvl w:val="0"/>
          <w:numId w:val="37"/>
        </w:numPr>
        <w:spacing w:line="360" w:lineRule="auto"/>
        <w:rPr>
          <w:rFonts w:ascii="Verdana" w:hAnsi="Verdana"/>
          <w:color w:val="auto"/>
          <w:sz w:val="20"/>
          <w:szCs w:val="20"/>
        </w:rPr>
      </w:pPr>
      <w:bookmarkStart w:id="3" w:name="_Toc47606618"/>
      <w:r w:rsidRPr="00DA3E61">
        <w:rPr>
          <w:rFonts w:ascii="Verdana" w:hAnsi="Verdana"/>
          <w:color w:val="auto"/>
          <w:sz w:val="20"/>
          <w:szCs w:val="20"/>
        </w:rPr>
        <w:t>Заинтересовани страни</w:t>
      </w:r>
      <w:bookmarkEnd w:id="3"/>
    </w:p>
    <w:p w14:paraId="7EDAA47C" w14:textId="77777777" w:rsidR="0010557E" w:rsidRPr="00DA3E61" w:rsidRDefault="00125AFC" w:rsidP="00775E0C">
      <w:pPr>
        <w:tabs>
          <w:tab w:val="left" w:pos="885"/>
        </w:tabs>
        <w:spacing w:after="0" w:line="360" w:lineRule="auto"/>
        <w:contextualSpacing/>
        <w:jc w:val="both"/>
        <w:rPr>
          <w:rFonts w:ascii="Verdana" w:eastAsia="Times New Roman" w:hAnsi="Verdana" w:cs="Times New Roman"/>
          <w:sz w:val="20"/>
          <w:szCs w:val="20"/>
        </w:rPr>
      </w:pPr>
      <w:r w:rsidRPr="00DA3E61">
        <w:rPr>
          <w:rFonts w:ascii="Verdana" w:eastAsia="Times New Roman" w:hAnsi="Verdana" w:cs="Times New Roman"/>
          <w:sz w:val="20"/>
          <w:szCs w:val="20"/>
        </w:rPr>
        <w:tab/>
      </w:r>
      <w:r w:rsidR="0010557E" w:rsidRPr="00DA3E61">
        <w:rPr>
          <w:rFonts w:ascii="Verdana" w:eastAsia="Times New Roman" w:hAnsi="Verdana" w:cs="Times New Roman"/>
          <w:sz w:val="20"/>
          <w:szCs w:val="20"/>
        </w:rPr>
        <w:t xml:space="preserve">При определяне на заинтересованите страни от приемането на проекта на </w:t>
      </w:r>
      <w:r w:rsidR="0010557E" w:rsidRPr="00DA3E61">
        <w:rPr>
          <w:rFonts w:ascii="Verdana" w:eastAsia="Times New Roman" w:hAnsi="Verdana" w:cs="Times New Roman"/>
          <w:bCs/>
          <w:sz w:val="20"/>
          <w:szCs w:val="20"/>
        </w:rPr>
        <w:t xml:space="preserve">ЗВД </w:t>
      </w:r>
      <w:r w:rsidR="0010557E" w:rsidRPr="00DA3E61">
        <w:rPr>
          <w:rFonts w:ascii="Verdana" w:eastAsia="Times New Roman" w:hAnsi="Verdana" w:cs="Times New Roman"/>
          <w:sz w:val="20"/>
          <w:szCs w:val="20"/>
        </w:rPr>
        <w:t xml:space="preserve">са взети предвид действащите нормативни актове в сектора и заложените в проекта промени. </w:t>
      </w:r>
    </w:p>
    <w:p w14:paraId="24E52150" w14:textId="2AF11FAA" w:rsidR="0010557E" w:rsidRPr="00DA3E61" w:rsidRDefault="0010557E" w:rsidP="00275DF6">
      <w:pPr>
        <w:pStyle w:val="ListParagraph"/>
        <w:numPr>
          <w:ilvl w:val="1"/>
          <w:numId w:val="37"/>
        </w:numPr>
        <w:spacing w:before="120" w:after="120" w:line="360" w:lineRule="auto"/>
        <w:jc w:val="both"/>
        <w:rPr>
          <w:rFonts w:ascii="Verdana" w:eastAsia="Calibri" w:hAnsi="Verdana" w:cs="Times New Roman"/>
          <w:sz w:val="20"/>
          <w:szCs w:val="20"/>
        </w:rPr>
      </w:pPr>
      <w:r w:rsidRPr="00DA3E61">
        <w:rPr>
          <w:rFonts w:ascii="Verdana" w:eastAsia="Calibri" w:hAnsi="Verdana" w:cs="Times New Roman"/>
          <w:sz w:val="20"/>
          <w:szCs w:val="20"/>
        </w:rPr>
        <w:t xml:space="preserve">Компетентни администрации; </w:t>
      </w:r>
    </w:p>
    <w:p w14:paraId="053BB2A3" w14:textId="5609DF05" w:rsidR="0010557E" w:rsidRPr="00DA3E61" w:rsidRDefault="00FD4027" w:rsidP="00FD4027">
      <w:pPr>
        <w:pStyle w:val="ListParagraph"/>
        <w:spacing w:before="120" w:after="120" w:line="360" w:lineRule="auto"/>
        <w:ind w:left="1080"/>
        <w:jc w:val="both"/>
        <w:rPr>
          <w:rFonts w:ascii="Verdana" w:eastAsia="Calibri" w:hAnsi="Verdana"/>
          <w:bCs/>
          <w:sz w:val="20"/>
          <w:szCs w:val="20"/>
        </w:rPr>
      </w:pPr>
      <w:r w:rsidRPr="00DA3E61">
        <w:rPr>
          <w:rFonts w:ascii="Verdana" w:eastAsia="Calibri" w:hAnsi="Verdana"/>
          <w:sz w:val="20"/>
          <w:szCs w:val="20"/>
          <w:lang w:val="en-US"/>
        </w:rPr>
        <w:t>3.1.1</w:t>
      </w:r>
      <w:r w:rsidR="0010557E" w:rsidRPr="00DA3E61">
        <w:rPr>
          <w:rFonts w:ascii="Verdana" w:eastAsia="Calibri" w:hAnsi="Verdana"/>
          <w:sz w:val="20"/>
          <w:szCs w:val="20"/>
        </w:rPr>
        <w:t>. Министерство на земеделието;</w:t>
      </w:r>
    </w:p>
    <w:p w14:paraId="5E40D002" w14:textId="77777777" w:rsidR="0010557E" w:rsidRPr="00DA3E61" w:rsidRDefault="0010557E" w:rsidP="00275DF6">
      <w:pPr>
        <w:pStyle w:val="ListParagraph"/>
        <w:numPr>
          <w:ilvl w:val="0"/>
          <w:numId w:val="36"/>
        </w:numPr>
        <w:spacing w:before="120" w:after="120" w:line="360" w:lineRule="auto"/>
        <w:jc w:val="both"/>
        <w:rPr>
          <w:rFonts w:ascii="Verdana" w:eastAsia="Calibri" w:hAnsi="Verdana"/>
          <w:bCs/>
          <w:sz w:val="20"/>
          <w:szCs w:val="20"/>
        </w:rPr>
      </w:pPr>
      <w:r w:rsidRPr="00DA3E61">
        <w:rPr>
          <w:rFonts w:ascii="Verdana" w:eastAsia="Calibri" w:hAnsi="Verdana"/>
          <w:bCs/>
          <w:sz w:val="20"/>
          <w:szCs w:val="20"/>
        </w:rPr>
        <w:t>Държавен фонд „Земеделие“</w:t>
      </w:r>
    </w:p>
    <w:p w14:paraId="7778D0CA" w14:textId="77777777" w:rsidR="0010557E" w:rsidRPr="00DA3E61" w:rsidRDefault="0010557E" w:rsidP="00275DF6">
      <w:pPr>
        <w:pStyle w:val="ListParagraph"/>
        <w:numPr>
          <w:ilvl w:val="0"/>
          <w:numId w:val="2"/>
        </w:numPr>
        <w:spacing w:after="0" w:line="360" w:lineRule="auto"/>
        <w:jc w:val="both"/>
        <w:rPr>
          <w:rFonts w:ascii="Verdana" w:eastAsia="Calibri" w:hAnsi="Verdana"/>
          <w:sz w:val="20"/>
          <w:szCs w:val="20"/>
        </w:rPr>
      </w:pPr>
      <w:r w:rsidRPr="00DA3E61">
        <w:rPr>
          <w:rFonts w:ascii="Verdana" w:eastAsia="Calibri" w:hAnsi="Verdana"/>
          <w:sz w:val="20"/>
          <w:szCs w:val="20"/>
        </w:rPr>
        <w:t xml:space="preserve">Българска агенция по безопасност на храните; </w:t>
      </w:r>
    </w:p>
    <w:p w14:paraId="70EEBD15" w14:textId="77777777" w:rsidR="0010557E" w:rsidRPr="00DA3E61" w:rsidRDefault="0010557E" w:rsidP="00275DF6">
      <w:pPr>
        <w:numPr>
          <w:ilvl w:val="0"/>
          <w:numId w:val="2"/>
        </w:numPr>
        <w:spacing w:after="0" w:line="360" w:lineRule="auto"/>
        <w:contextualSpacing/>
        <w:jc w:val="both"/>
        <w:rPr>
          <w:rFonts w:ascii="Verdana" w:eastAsia="Calibri" w:hAnsi="Verdana"/>
          <w:bCs/>
          <w:sz w:val="20"/>
          <w:szCs w:val="20"/>
        </w:rPr>
      </w:pPr>
      <w:r w:rsidRPr="00DA3E61">
        <w:rPr>
          <w:rFonts w:ascii="Verdana" w:eastAsia="Calibri" w:hAnsi="Verdana"/>
          <w:sz w:val="20"/>
          <w:szCs w:val="20"/>
        </w:rPr>
        <w:t xml:space="preserve">Център за оценка на риска по хранителната верига; </w:t>
      </w:r>
    </w:p>
    <w:p w14:paraId="11D8B775" w14:textId="77777777" w:rsidR="0010557E" w:rsidRPr="00DA3E61" w:rsidRDefault="0010557E" w:rsidP="00275DF6">
      <w:pPr>
        <w:numPr>
          <w:ilvl w:val="0"/>
          <w:numId w:val="2"/>
        </w:numPr>
        <w:spacing w:before="120" w:after="120" w:line="360" w:lineRule="auto"/>
        <w:contextualSpacing/>
        <w:jc w:val="both"/>
        <w:rPr>
          <w:rFonts w:ascii="Verdana" w:eastAsia="Calibri" w:hAnsi="Verdana"/>
          <w:bCs/>
          <w:sz w:val="20"/>
          <w:szCs w:val="20"/>
        </w:rPr>
      </w:pPr>
      <w:r w:rsidRPr="00DA3E61">
        <w:rPr>
          <w:rFonts w:ascii="Verdana" w:eastAsia="Calibri" w:hAnsi="Verdana"/>
          <w:sz w:val="20"/>
          <w:szCs w:val="20"/>
        </w:rPr>
        <w:t>Изпълнителна агенция по селекция и репродукция в животновъдството;</w:t>
      </w:r>
    </w:p>
    <w:p w14:paraId="4202BB7A" w14:textId="77777777" w:rsidR="0010557E" w:rsidRPr="00DA3E61" w:rsidRDefault="0010557E" w:rsidP="00275DF6">
      <w:pPr>
        <w:numPr>
          <w:ilvl w:val="0"/>
          <w:numId w:val="2"/>
        </w:numPr>
        <w:spacing w:before="120" w:after="120" w:line="360" w:lineRule="auto"/>
        <w:contextualSpacing/>
        <w:jc w:val="both"/>
        <w:rPr>
          <w:rFonts w:ascii="Verdana" w:eastAsia="Calibri" w:hAnsi="Verdana"/>
          <w:bCs/>
          <w:sz w:val="20"/>
          <w:szCs w:val="20"/>
        </w:rPr>
      </w:pPr>
      <w:r w:rsidRPr="00DA3E61">
        <w:rPr>
          <w:rFonts w:ascii="Verdana" w:eastAsia="Calibri" w:hAnsi="Verdana"/>
          <w:bCs/>
          <w:sz w:val="20"/>
          <w:szCs w:val="20"/>
        </w:rPr>
        <w:t xml:space="preserve">Изпълнителна агенция по рибарство и аквакултури; </w:t>
      </w:r>
    </w:p>
    <w:p w14:paraId="7DDF0518" w14:textId="77777777" w:rsidR="0010557E" w:rsidRPr="00DA3E61" w:rsidRDefault="0010557E" w:rsidP="00275DF6">
      <w:pPr>
        <w:numPr>
          <w:ilvl w:val="0"/>
          <w:numId w:val="2"/>
        </w:numPr>
        <w:spacing w:after="0" w:line="360" w:lineRule="auto"/>
        <w:contextualSpacing/>
        <w:jc w:val="both"/>
        <w:rPr>
          <w:rFonts w:ascii="Verdana" w:eastAsia="Calibri" w:hAnsi="Verdana"/>
          <w:bCs/>
          <w:sz w:val="20"/>
          <w:szCs w:val="20"/>
        </w:rPr>
      </w:pPr>
      <w:r w:rsidRPr="00DA3E61">
        <w:rPr>
          <w:rFonts w:ascii="Verdana" w:eastAsia="Calibri" w:hAnsi="Verdana"/>
          <w:bCs/>
          <w:sz w:val="20"/>
          <w:szCs w:val="20"/>
        </w:rPr>
        <w:t>Изпълнителна агенция по горите;</w:t>
      </w:r>
    </w:p>
    <w:p w14:paraId="6FD35863" w14:textId="77777777" w:rsidR="0010557E" w:rsidRPr="00DA3E61" w:rsidRDefault="0010557E" w:rsidP="00275DF6">
      <w:pPr>
        <w:numPr>
          <w:ilvl w:val="0"/>
          <w:numId w:val="2"/>
        </w:numPr>
        <w:spacing w:after="0" w:line="360" w:lineRule="auto"/>
        <w:contextualSpacing/>
        <w:jc w:val="both"/>
        <w:rPr>
          <w:rFonts w:ascii="Verdana" w:eastAsia="Calibri" w:hAnsi="Verdana"/>
          <w:bCs/>
          <w:sz w:val="20"/>
          <w:szCs w:val="20"/>
        </w:rPr>
      </w:pPr>
      <w:r w:rsidRPr="00DA3E61">
        <w:rPr>
          <w:rFonts w:ascii="Verdana" w:eastAsia="Calibri" w:hAnsi="Verdana"/>
          <w:bCs/>
          <w:sz w:val="20"/>
          <w:szCs w:val="20"/>
        </w:rPr>
        <w:t>Областни дирекции „Земеделие“.</w:t>
      </w:r>
    </w:p>
    <w:p w14:paraId="19F2B2BF" w14:textId="761B171D" w:rsidR="0010557E" w:rsidRPr="00DA3E61" w:rsidRDefault="0010557E" w:rsidP="00275DF6">
      <w:pPr>
        <w:pStyle w:val="ListParagraph"/>
        <w:numPr>
          <w:ilvl w:val="2"/>
          <w:numId w:val="38"/>
        </w:numPr>
        <w:spacing w:after="0" w:line="360" w:lineRule="auto"/>
        <w:jc w:val="both"/>
        <w:rPr>
          <w:rFonts w:ascii="Verdana" w:eastAsia="Calibri" w:hAnsi="Verdana"/>
          <w:bCs/>
          <w:sz w:val="20"/>
          <w:szCs w:val="20"/>
        </w:rPr>
      </w:pPr>
      <w:r w:rsidRPr="00DA3E61">
        <w:rPr>
          <w:rFonts w:ascii="Verdana" w:eastAsia="Calibri" w:hAnsi="Verdana"/>
          <w:bCs/>
          <w:sz w:val="20"/>
          <w:szCs w:val="20"/>
        </w:rPr>
        <w:t xml:space="preserve">Министерство на здравеопазването; </w:t>
      </w:r>
    </w:p>
    <w:p w14:paraId="0EC008B4" w14:textId="43120674" w:rsidR="0010557E" w:rsidRPr="00DA3E61" w:rsidRDefault="0010557E" w:rsidP="00275DF6">
      <w:pPr>
        <w:pStyle w:val="ListParagraph"/>
        <w:numPr>
          <w:ilvl w:val="2"/>
          <w:numId w:val="38"/>
        </w:numPr>
        <w:spacing w:before="120" w:after="120" w:line="360" w:lineRule="auto"/>
        <w:jc w:val="both"/>
        <w:rPr>
          <w:rFonts w:ascii="Verdana" w:eastAsia="Calibri" w:hAnsi="Verdana"/>
          <w:bCs/>
          <w:sz w:val="20"/>
          <w:szCs w:val="20"/>
        </w:rPr>
      </w:pPr>
      <w:r w:rsidRPr="00DA3E61">
        <w:rPr>
          <w:rFonts w:ascii="Verdana" w:eastAsia="Calibri" w:hAnsi="Verdana"/>
          <w:bCs/>
          <w:sz w:val="20"/>
          <w:szCs w:val="20"/>
        </w:rPr>
        <w:t>Министерство на околната среда и водите;</w:t>
      </w:r>
    </w:p>
    <w:p w14:paraId="781AA785" w14:textId="7D0C5247" w:rsidR="0010557E" w:rsidRPr="00DA3E61" w:rsidRDefault="0010557E" w:rsidP="00275DF6">
      <w:pPr>
        <w:pStyle w:val="ListParagraph"/>
        <w:numPr>
          <w:ilvl w:val="2"/>
          <w:numId w:val="38"/>
        </w:numPr>
        <w:spacing w:before="120" w:after="120" w:line="360" w:lineRule="auto"/>
        <w:jc w:val="both"/>
        <w:rPr>
          <w:rFonts w:ascii="Verdana" w:eastAsia="Calibri" w:hAnsi="Verdana"/>
          <w:bCs/>
          <w:sz w:val="20"/>
          <w:szCs w:val="20"/>
        </w:rPr>
      </w:pPr>
      <w:r w:rsidRPr="00DA3E61">
        <w:rPr>
          <w:rFonts w:ascii="Verdana" w:eastAsia="Calibri" w:hAnsi="Verdana"/>
          <w:bCs/>
          <w:sz w:val="20"/>
          <w:szCs w:val="20"/>
        </w:rPr>
        <w:t>Министерство на икономиката и индустрията;</w:t>
      </w:r>
    </w:p>
    <w:p w14:paraId="31999A1F" w14:textId="7EAFE11C" w:rsidR="0010557E" w:rsidRPr="00DA3E61" w:rsidRDefault="00023203" w:rsidP="00023203">
      <w:pPr>
        <w:spacing w:before="120" w:after="120" w:line="360" w:lineRule="auto"/>
        <w:ind w:left="862"/>
        <w:rPr>
          <w:rFonts w:ascii="Verdana" w:eastAsia="Calibri" w:hAnsi="Verdana"/>
          <w:bCs/>
          <w:sz w:val="20"/>
          <w:szCs w:val="20"/>
        </w:rPr>
      </w:pPr>
      <w:r w:rsidRPr="00DA3E61">
        <w:rPr>
          <w:rFonts w:ascii="Verdana" w:eastAsia="Calibri" w:hAnsi="Verdana"/>
          <w:bCs/>
          <w:sz w:val="20"/>
          <w:szCs w:val="20"/>
          <w:lang w:val="en-US"/>
        </w:rPr>
        <w:t xml:space="preserve">3.1.4.1 </w:t>
      </w:r>
      <w:r w:rsidR="0010557E" w:rsidRPr="00DA3E61">
        <w:rPr>
          <w:rFonts w:ascii="Verdana" w:eastAsia="Calibri" w:hAnsi="Verdana"/>
          <w:bCs/>
          <w:sz w:val="20"/>
          <w:szCs w:val="20"/>
        </w:rPr>
        <w:t>Комисия за защита на потребителите;</w:t>
      </w:r>
    </w:p>
    <w:p w14:paraId="6CBA5407" w14:textId="4870545F" w:rsidR="0010557E" w:rsidRPr="00DA3E61" w:rsidRDefault="00023203" w:rsidP="00023203">
      <w:pPr>
        <w:spacing w:before="120" w:after="120" w:line="360" w:lineRule="auto"/>
        <w:ind w:firstLine="851"/>
        <w:jc w:val="both"/>
        <w:rPr>
          <w:rFonts w:ascii="Verdana" w:eastAsia="Calibri" w:hAnsi="Verdana"/>
          <w:bCs/>
          <w:sz w:val="20"/>
          <w:szCs w:val="20"/>
        </w:rPr>
      </w:pPr>
      <w:r w:rsidRPr="00DA3E61">
        <w:rPr>
          <w:rFonts w:ascii="Verdana" w:eastAsia="Calibri" w:hAnsi="Verdana"/>
          <w:bCs/>
          <w:sz w:val="20"/>
          <w:szCs w:val="20"/>
          <w:lang w:val="en-US"/>
        </w:rPr>
        <w:t xml:space="preserve">3.1.5. </w:t>
      </w:r>
      <w:r w:rsidR="0010557E" w:rsidRPr="00DA3E61">
        <w:rPr>
          <w:rFonts w:ascii="Verdana" w:eastAsia="Calibri" w:hAnsi="Verdana"/>
          <w:bCs/>
          <w:sz w:val="20"/>
          <w:szCs w:val="20"/>
        </w:rPr>
        <w:t>Министерство на вътрешните работи;</w:t>
      </w:r>
    </w:p>
    <w:p w14:paraId="4336764C" w14:textId="6396F9A1" w:rsidR="0010557E" w:rsidRPr="00DA3E61" w:rsidRDefault="0010557E" w:rsidP="00275DF6">
      <w:pPr>
        <w:pStyle w:val="ListParagraph"/>
        <w:numPr>
          <w:ilvl w:val="2"/>
          <w:numId w:val="39"/>
        </w:numPr>
        <w:spacing w:before="120" w:after="120" w:line="360" w:lineRule="auto"/>
        <w:jc w:val="both"/>
        <w:rPr>
          <w:rFonts w:ascii="Verdana" w:eastAsia="Calibri" w:hAnsi="Verdana"/>
          <w:bCs/>
          <w:sz w:val="20"/>
          <w:szCs w:val="20"/>
        </w:rPr>
      </w:pPr>
      <w:r w:rsidRPr="00DA3E61">
        <w:rPr>
          <w:rFonts w:ascii="Verdana" w:eastAsia="Calibri" w:hAnsi="Verdana"/>
          <w:bCs/>
          <w:sz w:val="20"/>
          <w:szCs w:val="20"/>
        </w:rPr>
        <w:t>Министерство на правосъдието;</w:t>
      </w:r>
    </w:p>
    <w:p w14:paraId="1B650EDD" w14:textId="76E25EAE" w:rsidR="0010557E" w:rsidRPr="00DA3E61" w:rsidRDefault="0010557E" w:rsidP="00275DF6">
      <w:pPr>
        <w:pStyle w:val="ListParagraph"/>
        <w:numPr>
          <w:ilvl w:val="2"/>
          <w:numId w:val="39"/>
        </w:numPr>
        <w:spacing w:after="0" w:line="360" w:lineRule="auto"/>
        <w:jc w:val="both"/>
        <w:rPr>
          <w:rFonts w:ascii="Verdana" w:eastAsia="Calibri" w:hAnsi="Verdana"/>
          <w:bCs/>
          <w:sz w:val="20"/>
          <w:szCs w:val="20"/>
        </w:rPr>
      </w:pPr>
      <w:r w:rsidRPr="00DA3E61">
        <w:rPr>
          <w:rFonts w:ascii="Verdana" w:eastAsia="Calibri" w:hAnsi="Verdana"/>
          <w:bCs/>
          <w:sz w:val="20"/>
          <w:szCs w:val="20"/>
        </w:rPr>
        <w:t>Министерство на финансите;</w:t>
      </w:r>
    </w:p>
    <w:p w14:paraId="0EF7F22E" w14:textId="569AC75B" w:rsidR="0010557E" w:rsidRPr="00DA3E61" w:rsidRDefault="0010557E" w:rsidP="00275DF6">
      <w:pPr>
        <w:pStyle w:val="ListParagraph"/>
        <w:numPr>
          <w:ilvl w:val="3"/>
          <w:numId w:val="40"/>
        </w:numPr>
        <w:spacing w:after="0" w:line="360" w:lineRule="auto"/>
        <w:ind w:hanging="229"/>
        <w:rPr>
          <w:rFonts w:ascii="Verdana" w:eastAsia="Calibri" w:hAnsi="Verdana"/>
          <w:bCs/>
          <w:sz w:val="20"/>
          <w:szCs w:val="20"/>
        </w:rPr>
      </w:pPr>
      <w:r w:rsidRPr="00DA3E61">
        <w:rPr>
          <w:rFonts w:ascii="Verdana" w:eastAsia="Calibri" w:hAnsi="Verdana"/>
          <w:bCs/>
          <w:sz w:val="20"/>
          <w:szCs w:val="20"/>
        </w:rPr>
        <w:t>Агенция „Митници“;</w:t>
      </w:r>
    </w:p>
    <w:p w14:paraId="59128389" w14:textId="4124C0A4" w:rsidR="0010557E" w:rsidRPr="00DA3E61" w:rsidRDefault="00023203" w:rsidP="00775E0C">
      <w:pPr>
        <w:spacing w:after="0" w:line="360" w:lineRule="auto"/>
        <w:ind w:firstLine="709"/>
        <w:rPr>
          <w:rFonts w:ascii="Verdana" w:hAnsi="Verdana"/>
          <w:sz w:val="20"/>
          <w:szCs w:val="20"/>
        </w:rPr>
      </w:pPr>
      <w:r w:rsidRPr="00DA3E61">
        <w:rPr>
          <w:rFonts w:ascii="Verdana" w:hAnsi="Verdana"/>
          <w:sz w:val="20"/>
          <w:szCs w:val="20"/>
          <w:lang w:val="en-US"/>
        </w:rPr>
        <w:t>3.</w:t>
      </w:r>
      <w:r w:rsidR="00776213" w:rsidRPr="00DA3E61">
        <w:rPr>
          <w:rFonts w:ascii="Verdana" w:hAnsi="Verdana"/>
          <w:sz w:val="20"/>
          <w:szCs w:val="20"/>
        </w:rPr>
        <w:t xml:space="preserve">2. </w:t>
      </w:r>
      <w:r w:rsidR="0010557E" w:rsidRPr="00DA3E61">
        <w:rPr>
          <w:rFonts w:ascii="Verdana" w:hAnsi="Verdana"/>
          <w:sz w:val="20"/>
          <w:szCs w:val="20"/>
        </w:rPr>
        <w:t>Кметове и кметски наместници;</w:t>
      </w:r>
    </w:p>
    <w:p w14:paraId="364CFAC8" w14:textId="73322331" w:rsidR="0010557E" w:rsidRPr="00DA3E61" w:rsidRDefault="00023203" w:rsidP="00775E0C">
      <w:pPr>
        <w:spacing w:after="0" w:line="360" w:lineRule="auto"/>
        <w:ind w:firstLine="709"/>
        <w:contextualSpacing/>
        <w:jc w:val="both"/>
        <w:rPr>
          <w:rFonts w:ascii="Verdana" w:eastAsia="Calibri" w:hAnsi="Verdana"/>
          <w:bCs/>
          <w:sz w:val="20"/>
          <w:szCs w:val="20"/>
        </w:rPr>
      </w:pPr>
      <w:r w:rsidRPr="00DA3E61">
        <w:rPr>
          <w:rFonts w:ascii="Verdana" w:eastAsia="Calibri" w:hAnsi="Verdana"/>
          <w:bCs/>
          <w:sz w:val="20"/>
          <w:szCs w:val="20"/>
          <w:lang w:val="en-US"/>
        </w:rPr>
        <w:t>3.</w:t>
      </w:r>
      <w:r w:rsidR="00776213" w:rsidRPr="00DA3E61">
        <w:rPr>
          <w:rFonts w:ascii="Verdana" w:eastAsia="Calibri" w:hAnsi="Verdana"/>
          <w:bCs/>
          <w:sz w:val="20"/>
          <w:szCs w:val="20"/>
        </w:rPr>
        <w:t>3.</w:t>
      </w:r>
      <w:r w:rsidR="0010557E" w:rsidRPr="00DA3E61">
        <w:rPr>
          <w:rFonts w:ascii="Verdana" w:eastAsia="Calibri" w:hAnsi="Verdana"/>
          <w:bCs/>
          <w:sz w:val="20"/>
          <w:szCs w:val="20"/>
        </w:rPr>
        <w:t xml:space="preserve"> Областни и общински администрации.</w:t>
      </w:r>
    </w:p>
    <w:p w14:paraId="423DA698" w14:textId="680F2B5C" w:rsidR="0010557E" w:rsidRPr="00DA3E61" w:rsidRDefault="00023203" w:rsidP="00275DF6">
      <w:pPr>
        <w:pStyle w:val="ListParagraph"/>
        <w:numPr>
          <w:ilvl w:val="1"/>
          <w:numId w:val="41"/>
        </w:numPr>
        <w:spacing w:after="0" w:line="360" w:lineRule="auto"/>
        <w:ind w:hanging="11"/>
        <w:jc w:val="both"/>
        <w:rPr>
          <w:rFonts w:ascii="Verdana" w:eastAsia="Calibri" w:hAnsi="Verdana" w:cs="Times New Roman"/>
          <w:bCs/>
          <w:sz w:val="20"/>
          <w:szCs w:val="20"/>
        </w:rPr>
      </w:pPr>
      <w:r w:rsidRPr="00DA3E61">
        <w:rPr>
          <w:rFonts w:ascii="Verdana" w:eastAsia="Calibri" w:hAnsi="Verdana" w:cs="Times New Roman"/>
          <w:bCs/>
          <w:sz w:val="20"/>
          <w:szCs w:val="20"/>
          <w:lang w:val="en-US"/>
        </w:rPr>
        <w:t xml:space="preserve"> </w:t>
      </w:r>
      <w:r w:rsidR="0010557E" w:rsidRPr="00DA3E61">
        <w:rPr>
          <w:rFonts w:ascii="Verdana" w:eastAsia="Calibri" w:hAnsi="Verdana" w:cs="Times New Roman"/>
          <w:bCs/>
          <w:sz w:val="20"/>
          <w:szCs w:val="20"/>
        </w:rPr>
        <w:t>Обучаващи структури</w:t>
      </w:r>
    </w:p>
    <w:p w14:paraId="522CEA30" w14:textId="18B26195" w:rsidR="00776213" w:rsidRPr="00DA3E61" w:rsidRDefault="00023203" w:rsidP="00023203">
      <w:pPr>
        <w:pStyle w:val="ListParagraph"/>
        <w:autoSpaceDE w:val="0"/>
        <w:autoSpaceDN w:val="0"/>
        <w:adjustRightInd w:val="0"/>
        <w:spacing w:after="200" w:line="360" w:lineRule="auto"/>
        <w:ind w:left="1440"/>
        <w:jc w:val="both"/>
        <w:rPr>
          <w:rFonts w:ascii="Verdana" w:eastAsia="Calibri" w:hAnsi="Verdana" w:cs="Times New Roman"/>
          <w:bCs/>
          <w:sz w:val="20"/>
          <w:szCs w:val="20"/>
        </w:rPr>
      </w:pPr>
      <w:r w:rsidRPr="00DA3E61">
        <w:rPr>
          <w:rFonts w:ascii="Verdana" w:eastAsia="Times New Roman" w:hAnsi="Verdana" w:cs="Times New Roman"/>
          <w:sz w:val="20"/>
          <w:szCs w:val="20"/>
          <w:shd w:val="clear" w:color="auto" w:fill="FFFFFF"/>
          <w:lang w:val="en-US"/>
        </w:rPr>
        <w:t xml:space="preserve">3.4.1. </w:t>
      </w:r>
      <w:r w:rsidR="0010557E" w:rsidRPr="00DA3E61">
        <w:rPr>
          <w:rFonts w:ascii="Verdana" w:eastAsia="Times New Roman" w:hAnsi="Verdana" w:cs="Times New Roman"/>
          <w:sz w:val="20"/>
          <w:szCs w:val="20"/>
          <w:shd w:val="clear" w:color="auto" w:fill="FFFFFF"/>
        </w:rPr>
        <w:t>Тракийски университет – гр. Стара Загора;</w:t>
      </w:r>
    </w:p>
    <w:p w14:paraId="20210C88" w14:textId="7B40EC4F" w:rsidR="00776213" w:rsidRPr="00DA3E61" w:rsidRDefault="0010557E" w:rsidP="00275DF6">
      <w:pPr>
        <w:pStyle w:val="ListParagraph"/>
        <w:numPr>
          <w:ilvl w:val="2"/>
          <w:numId w:val="42"/>
        </w:numPr>
        <w:autoSpaceDE w:val="0"/>
        <w:autoSpaceDN w:val="0"/>
        <w:adjustRightInd w:val="0"/>
        <w:spacing w:after="200" w:line="360" w:lineRule="auto"/>
        <w:jc w:val="both"/>
        <w:rPr>
          <w:rFonts w:ascii="Verdana" w:eastAsia="Calibri" w:hAnsi="Verdana" w:cs="Times New Roman"/>
          <w:bCs/>
          <w:sz w:val="20"/>
          <w:szCs w:val="20"/>
        </w:rPr>
      </w:pPr>
      <w:r w:rsidRPr="00DA3E61">
        <w:rPr>
          <w:rFonts w:ascii="Verdana" w:eastAsia="Times New Roman" w:hAnsi="Verdana" w:cs="Arial"/>
          <w:sz w:val="20"/>
          <w:szCs w:val="20"/>
          <w:shd w:val="clear" w:color="auto" w:fill="FFFFFF"/>
        </w:rPr>
        <w:t>Лесотехнически университет – гр. София;</w:t>
      </w:r>
    </w:p>
    <w:p w14:paraId="3F64AB1D" w14:textId="77777777" w:rsidR="00023203" w:rsidRPr="00DA3E61" w:rsidRDefault="0010557E" w:rsidP="00275DF6">
      <w:pPr>
        <w:pStyle w:val="ListParagraph"/>
        <w:numPr>
          <w:ilvl w:val="2"/>
          <w:numId w:val="42"/>
        </w:numPr>
        <w:autoSpaceDE w:val="0"/>
        <w:autoSpaceDN w:val="0"/>
        <w:adjustRightInd w:val="0"/>
        <w:spacing w:after="200" w:line="360" w:lineRule="auto"/>
        <w:jc w:val="both"/>
        <w:rPr>
          <w:rFonts w:ascii="Verdana" w:eastAsia="Calibri" w:hAnsi="Verdana" w:cs="Times New Roman"/>
          <w:bCs/>
          <w:sz w:val="20"/>
          <w:szCs w:val="20"/>
        </w:rPr>
      </w:pPr>
      <w:r w:rsidRPr="00DA3E61">
        <w:rPr>
          <w:rFonts w:ascii="Verdana" w:eastAsia="Times New Roman" w:hAnsi="Verdana" w:cs="Arial"/>
          <w:sz w:val="20"/>
          <w:szCs w:val="20"/>
          <w:shd w:val="clear" w:color="auto" w:fill="FFFFFF"/>
        </w:rPr>
        <w:t>Аграрен университет – гр. Пловдив</w:t>
      </w:r>
      <w:r w:rsidR="00776213" w:rsidRPr="00DA3E61">
        <w:rPr>
          <w:rFonts w:ascii="Verdana" w:eastAsia="Times New Roman" w:hAnsi="Verdana" w:cs="Arial"/>
          <w:sz w:val="20"/>
          <w:szCs w:val="20"/>
          <w:shd w:val="clear" w:color="auto" w:fill="FFFFFF"/>
        </w:rPr>
        <w:t>;</w:t>
      </w:r>
    </w:p>
    <w:p w14:paraId="72CE41B6" w14:textId="0DEC5AD1" w:rsidR="0010557E" w:rsidRPr="00DA3E61" w:rsidRDefault="0010557E" w:rsidP="00275DF6">
      <w:pPr>
        <w:pStyle w:val="ListParagraph"/>
        <w:numPr>
          <w:ilvl w:val="2"/>
          <w:numId w:val="42"/>
        </w:numPr>
        <w:autoSpaceDE w:val="0"/>
        <w:autoSpaceDN w:val="0"/>
        <w:adjustRightInd w:val="0"/>
        <w:spacing w:after="200" w:line="360" w:lineRule="auto"/>
        <w:jc w:val="both"/>
        <w:rPr>
          <w:rFonts w:ascii="Verdana" w:eastAsia="Calibri" w:hAnsi="Verdana" w:cs="Times New Roman"/>
          <w:bCs/>
          <w:sz w:val="20"/>
          <w:szCs w:val="20"/>
        </w:rPr>
      </w:pPr>
      <w:r w:rsidRPr="00DA3E61">
        <w:rPr>
          <w:rFonts w:ascii="Verdana" w:eastAsia="Times New Roman" w:hAnsi="Verdana" w:cs="Arial"/>
          <w:sz w:val="20"/>
          <w:szCs w:val="20"/>
          <w:shd w:val="clear" w:color="auto" w:fill="FFFFFF"/>
        </w:rPr>
        <w:t>Селскостопанска академия</w:t>
      </w:r>
      <w:r w:rsidR="00776213" w:rsidRPr="00DA3E61">
        <w:rPr>
          <w:rFonts w:ascii="Verdana" w:eastAsia="Times New Roman" w:hAnsi="Verdana" w:cs="Arial"/>
          <w:sz w:val="20"/>
          <w:szCs w:val="20"/>
          <w:shd w:val="clear" w:color="auto" w:fill="FFFFFF"/>
        </w:rPr>
        <w:t>.</w:t>
      </w:r>
    </w:p>
    <w:p w14:paraId="6493D077" w14:textId="765DC9E5" w:rsidR="00A74C3E" w:rsidRDefault="0010557E" w:rsidP="005C6379">
      <w:pPr>
        <w:pStyle w:val="ListParagraph"/>
        <w:numPr>
          <w:ilvl w:val="1"/>
          <w:numId w:val="41"/>
        </w:numPr>
        <w:spacing w:before="120" w:after="120" w:line="360" w:lineRule="auto"/>
        <w:ind w:hanging="11"/>
        <w:jc w:val="both"/>
        <w:rPr>
          <w:rFonts w:ascii="Verdana" w:eastAsia="Calibri" w:hAnsi="Verdana" w:cs="Times New Roman"/>
          <w:bCs/>
          <w:sz w:val="20"/>
          <w:szCs w:val="20"/>
        </w:rPr>
      </w:pPr>
      <w:r w:rsidRPr="00DA3E61">
        <w:rPr>
          <w:rFonts w:ascii="Verdana" w:eastAsia="Calibri" w:hAnsi="Verdana" w:cs="Times New Roman"/>
          <w:sz w:val="20"/>
          <w:szCs w:val="20"/>
        </w:rPr>
        <w:t xml:space="preserve">Браншови и развъдни </w:t>
      </w:r>
      <w:r w:rsidRPr="00DA3E61">
        <w:rPr>
          <w:rFonts w:ascii="Verdana" w:eastAsia="Calibri" w:hAnsi="Verdana" w:cs="Times New Roman"/>
          <w:bCs/>
          <w:sz w:val="20"/>
          <w:szCs w:val="20"/>
        </w:rPr>
        <w:t>организации в областта на хранителната верига</w:t>
      </w:r>
      <w:r w:rsidR="000807E8">
        <w:rPr>
          <w:rFonts w:ascii="Verdana" w:eastAsia="Calibri" w:hAnsi="Verdana" w:cs="Times New Roman"/>
          <w:bCs/>
          <w:sz w:val="20"/>
          <w:szCs w:val="20"/>
        </w:rPr>
        <w:t xml:space="preserve">     </w:t>
      </w:r>
      <w:r w:rsidR="008678EE">
        <w:rPr>
          <w:rFonts w:ascii="Verdana" w:eastAsia="Calibri" w:hAnsi="Verdana" w:cs="Times New Roman"/>
          <w:bCs/>
          <w:sz w:val="20"/>
          <w:szCs w:val="20"/>
        </w:rPr>
        <w:t xml:space="preserve"> (</w:t>
      </w:r>
      <w:r w:rsidR="008678EE" w:rsidRPr="001D32CF">
        <w:rPr>
          <w:rFonts w:ascii="Verdana" w:eastAsia="Calibri" w:hAnsi="Verdana" w:cs="Times New Roman"/>
          <w:b/>
          <w:bCs/>
          <w:sz w:val="20"/>
          <w:szCs w:val="20"/>
        </w:rPr>
        <w:t xml:space="preserve">Приложение </w:t>
      </w:r>
      <w:r w:rsidR="001D32CF" w:rsidRPr="00274343">
        <w:rPr>
          <w:rFonts w:ascii="Verdana" w:hAnsi="Verdana" w:cs="Times New Roman"/>
          <w:b/>
          <w:sz w:val="20"/>
          <w:szCs w:val="20"/>
        </w:rPr>
        <w:t>№</w:t>
      </w:r>
      <w:r w:rsidR="001D32CF">
        <w:rPr>
          <w:rFonts w:ascii="Verdana" w:hAnsi="Verdana" w:cs="Times New Roman"/>
          <w:b/>
          <w:sz w:val="20"/>
          <w:szCs w:val="20"/>
        </w:rPr>
        <w:t xml:space="preserve"> </w:t>
      </w:r>
      <w:r w:rsidR="008678EE" w:rsidRPr="001D32CF">
        <w:rPr>
          <w:rFonts w:ascii="Verdana" w:eastAsia="Calibri" w:hAnsi="Verdana" w:cs="Times New Roman"/>
          <w:b/>
          <w:bCs/>
          <w:sz w:val="20"/>
          <w:szCs w:val="20"/>
        </w:rPr>
        <w:t>3</w:t>
      </w:r>
      <w:r w:rsidR="008678EE">
        <w:rPr>
          <w:rFonts w:ascii="Verdana" w:eastAsia="Calibri" w:hAnsi="Verdana" w:cs="Times New Roman"/>
          <w:bCs/>
          <w:sz w:val="20"/>
          <w:szCs w:val="20"/>
        </w:rPr>
        <w:t>)</w:t>
      </w:r>
      <w:r w:rsidRPr="00DA3E61">
        <w:rPr>
          <w:rFonts w:ascii="Verdana" w:eastAsia="Calibri" w:hAnsi="Verdana" w:cs="Times New Roman"/>
          <w:bCs/>
          <w:sz w:val="20"/>
          <w:szCs w:val="20"/>
        </w:rPr>
        <w:t>:</w:t>
      </w:r>
    </w:p>
    <w:p w14:paraId="2681CA74" w14:textId="15B1557A" w:rsidR="008861D9" w:rsidRPr="00A74C3E" w:rsidRDefault="008861D9" w:rsidP="005C6379">
      <w:pPr>
        <w:pStyle w:val="ListParagraph"/>
        <w:numPr>
          <w:ilvl w:val="1"/>
          <w:numId w:val="41"/>
        </w:numPr>
        <w:spacing w:after="0" w:line="360" w:lineRule="auto"/>
        <w:ind w:hanging="11"/>
        <w:jc w:val="both"/>
        <w:rPr>
          <w:rFonts w:ascii="Verdana" w:eastAsia="Calibri" w:hAnsi="Verdana" w:cs="Times New Roman"/>
          <w:bCs/>
          <w:sz w:val="20"/>
          <w:szCs w:val="20"/>
        </w:rPr>
      </w:pPr>
      <w:r w:rsidRPr="00A74C3E">
        <w:rPr>
          <w:rFonts w:ascii="Verdana" w:hAnsi="Verdana"/>
          <w:sz w:val="20"/>
          <w:szCs w:val="20"/>
        </w:rPr>
        <w:t>Неправителствени организации</w:t>
      </w:r>
      <w:r w:rsidR="000C3CE4" w:rsidRPr="00A74C3E">
        <w:rPr>
          <w:rFonts w:ascii="Verdana" w:hAnsi="Verdana"/>
          <w:sz w:val="20"/>
          <w:szCs w:val="20"/>
        </w:rPr>
        <w:t xml:space="preserve"> в областта на защитата на животните</w:t>
      </w:r>
    </w:p>
    <w:p w14:paraId="3D4968B9" w14:textId="1C739591" w:rsidR="000C3CE4" w:rsidRDefault="00A74C3E" w:rsidP="000C3CE4">
      <w:pPr>
        <w:spacing w:before="120" w:after="120" w:line="360" w:lineRule="auto"/>
        <w:ind w:left="360"/>
        <w:contextualSpacing/>
        <w:jc w:val="both"/>
        <w:rPr>
          <w:rFonts w:ascii="Verdana" w:hAnsi="Verdana"/>
          <w:sz w:val="20"/>
          <w:szCs w:val="20"/>
        </w:rPr>
      </w:pPr>
      <w:r>
        <w:rPr>
          <w:rFonts w:ascii="Verdana" w:hAnsi="Verdana"/>
          <w:sz w:val="20"/>
          <w:szCs w:val="20"/>
        </w:rPr>
        <w:t xml:space="preserve">    3.6.1</w:t>
      </w:r>
      <w:r w:rsidR="000C3CE4">
        <w:rPr>
          <w:rFonts w:ascii="Verdana" w:hAnsi="Verdana"/>
          <w:sz w:val="20"/>
          <w:szCs w:val="20"/>
        </w:rPr>
        <w:t xml:space="preserve"> </w:t>
      </w:r>
      <w:r w:rsidR="000C3CE4" w:rsidRPr="00DA3E61">
        <w:rPr>
          <w:rFonts w:ascii="Verdana" w:hAnsi="Verdana"/>
          <w:sz w:val="20"/>
          <w:szCs w:val="20"/>
        </w:rPr>
        <w:t>Фондация „Четири лапи”</w:t>
      </w:r>
      <w:r w:rsidR="000C3CE4">
        <w:rPr>
          <w:rFonts w:ascii="Verdana" w:hAnsi="Verdana"/>
          <w:sz w:val="20"/>
          <w:szCs w:val="20"/>
        </w:rPr>
        <w:t>;</w:t>
      </w:r>
    </w:p>
    <w:p w14:paraId="19DF7F91" w14:textId="15F4D415" w:rsidR="000C3CE4" w:rsidRDefault="00A74C3E" w:rsidP="000C3CE4">
      <w:pPr>
        <w:spacing w:before="120" w:after="120" w:line="360" w:lineRule="auto"/>
        <w:ind w:left="360"/>
        <w:contextualSpacing/>
        <w:jc w:val="both"/>
        <w:rPr>
          <w:rFonts w:ascii="Verdana" w:hAnsi="Verdana"/>
          <w:sz w:val="20"/>
          <w:szCs w:val="20"/>
        </w:rPr>
      </w:pPr>
      <w:r>
        <w:rPr>
          <w:rFonts w:ascii="Verdana" w:hAnsi="Verdana"/>
          <w:sz w:val="20"/>
          <w:szCs w:val="20"/>
        </w:rPr>
        <w:t xml:space="preserve">    3.6.2 </w:t>
      </w:r>
      <w:r w:rsidR="000C3CE4" w:rsidRPr="00DA3E61">
        <w:rPr>
          <w:rFonts w:ascii="Verdana" w:hAnsi="Verdana"/>
          <w:sz w:val="20"/>
          <w:szCs w:val="20"/>
        </w:rPr>
        <w:t>Сдружение „На ти с природата”</w:t>
      </w:r>
      <w:r w:rsidR="000C3CE4">
        <w:rPr>
          <w:rFonts w:ascii="Verdana" w:hAnsi="Verdana"/>
          <w:sz w:val="20"/>
          <w:szCs w:val="20"/>
        </w:rPr>
        <w:t>;</w:t>
      </w:r>
    </w:p>
    <w:p w14:paraId="6649E418" w14:textId="13AB5C3F" w:rsidR="000C3CE4" w:rsidRDefault="00A74C3E"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0C3CE4">
        <w:rPr>
          <w:rFonts w:ascii="Verdana" w:hAnsi="Verdana"/>
          <w:sz w:val="20"/>
          <w:szCs w:val="20"/>
        </w:rPr>
        <w:t xml:space="preserve">3 </w:t>
      </w:r>
      <w:r w:rsidR="000C3CE4" w:rsidRPr="00DA3E61">
        <w:rPr>
          <w:rFonts w:ascii="Verdana" w:hAnsi="Verdana"/>
          <w:sz w:val="20"/>
          <w:szCs w:val="20"/>
        </w:rPr>
        <w:t>Сдружение „Обич за обич”</w:t>
      </w:r>
      <w:r w:rsidR="000C3CE4">
        <w:rPr>
          <w:rFonts w:ascii="Verdana" w:hAnsi="Verdana"/>
          <w:sz w:val="20"/>
          <w:szCs w:val="20"/>
        </w:rPr>
        <w:t>;</w:t>
      </w:r>
    </w:p>
    <w:p w14:paraId="3061E29C" w14:textId="2FFEA019" w:rsidR="00A74C3E" w:rsidRDefault="00A74C3E"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3.6.4 </w:t>
      </w:r>
      <w:r w:rsidRPr="00DA3E61">
        <w:rPr>
          <w:rFonts w:ascii="Verdana" w:hAnsi="Verdana"/>
          <w:sz w:val="20"/>
          <w:szCs w:val="20"/>
        </w:rPr>
        <w:t>Фондация „Анимъл Рескю София”</w:t>
      </w:r>
      <w:r>
        <w:rPr>
          <w:rFonts w:ascii="Verdana" w:hAnsi="Verdana"/>
          <w:sz w:val="20"/>
          <w:szCs w:val="20"/>
        </w:rPr>
        <w:t>;</w:t>
      </w:r>
    </w:p>
    <w:p w14:paraId="71502997" w14:textId="49F0038D"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3.6.5 </w:t>
      </w:r>
      <w:r w:rsidR="00A74C3E" w:rsidRPr="00DA3E61">
        <w:rPr>
          <w:rFonts w:ascii="Verdana" w:hAnsi="Verdana"/>
          <w:sz w:val="20"/>
          <w:szCs w:val="20"/>
        </w:rPr>
        <w:t>Национална координационна мрежа „Справедливост за животните”</w:t>
      </w:r>
      <w:r w:rsidR="00A74C3E">
        <w:rPr>
          <w:rFonts w:ascii="Verdana" w:hAnsi="Verdana"/>
          <w:sz w:val="20"/>
          <w:szCs w:val="20"/>
        </w:rPr>
        <w:t>;</w:t>
      </w:r>
    </w:p>
    <w:p w14:paraId="12CA041F" w14:textId="1B4E3C2E"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6 </w:t>
      </w:r>
      <w:r w:rsidR="00A74C3E" w:rsidRPr="00DA3E61">
        <w:rPr>
          <w:rFonts w:ascii="Verdana" w:hAnsi="Verdana"/>
          <w:sz w:val="20"/>
          <w:szCs w:val="20"/>
        </w:rPr>
        <w:t>Сдружение „Помощ за животните - Дара“</w:t>
      </w:r>
      <w:r w:rsidR="00A74C3E">
        <w:rPr>
          <w:rFonts w:ascii="Verdana" w:hAnsi="Verdana"/>
          <w:sz w:val="20"/>
          <w:szCs w:val="20"/>
        </w:rPr>
        <w:t>;</w:t>
      </w:r>
      <w:r w:rsidR="00A74C3E" w:rsidRPr="00A74C3E">
        <w:rPr>
          <w:rFonts w:ascii="Verdana" w:hAnsi="Verdana"/>
          <w:sz w:val="20"/>
          <w:szCs w:val="20"/>
        </w:rPr>
        <w:t xml:space="preserve"> </w:t>
      </w:r>
    </w:p>
    <w:p w14:paraId="1E19BF35" w14:textId="2610E2F5"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7 </w:t>
      </w:r>
      <w:r w:rsidR="00A74C3E" w:rsidRPr="00DA3E61">
        <w:rPr>
          <w:rFonts w:ascii="Verdana" w:hAnsi="Verdana"/>
          <w:sz w:val="20"/>
          <w:szCs w:val="20"/>
        </w:rPr>
        <w:t>Фондация „АФА - България“</w:t>
      </w:r>
      <w:r w:rsidR="00A74C3E">
        <w:rPr>
          <w:rFonts w:ascii="Verdana" w:hAnsi="Verdana"/>
          <w:sz w:val="20"/>
          <w:szCs w:val="20"/>
        </w:rPr>
        <w:t>;</w:t>
      </w:r>
    </w:p>
    <w:p w14:paraId="0B4383C3" w14:textId="16844007"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8 </w:t>
      </w:r>
      <w:r w:rsidR="00A74C3E" w:rsidRPr="00DA3E61">
        <w:rPr>
          <w:rFonts w:ascii="Verdana" w:hAnsi="Verdana"/>
          <w:sz w:val="20"/>
          <w:szCs w:val="20"/>
        </w:rPr>
        <w:t>Сдружение за защита правата на животните</w:t>
      </w:r>
      <w:r w:rsidR="00A74C3E">
        <w:rPr>
          <w:rFonts w:ascii="Verdana" w:hAnsi="Verdana"/>
          <w:sz w:val="20"/>
          <w:szCs w:val="20"/>
        </w:rPr>
        <w:t>;</w:t>
      </w:r>
    </w:p>
    <w:p w14:paraId="69A2E9FD" w14:textId="750773D1"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9 </w:t>
      </w:r>
      <w:r w:rsidR="00A74C3E" w:rsidRPr="00DA3E61">
        <w:rPr>
          <w:rFonts w:ascii="Verdana" w:hAnsi="Verdana"/>
          <w:sz w:val="20"/>
          <w:szCs w:val="20"/>
        </w:rPr>
        <w:t>Сдружение “Кампании и активизъм за животните в индустрията”</w:t>
      </w:r>
      <w:r w:rsidR="00A74C3E">
        <w:rPr>
          <w:rFonts w:ascii="Verdana" w:hAnsi="Verdana"/>
          <w:sz w:val="20"/>
          <w:szCs w:val="20"/>
        </w:rPr>
        <w:t>;</w:t>
      </w:r>
    </w:p>
    <w:p w14:paraId="11F81FE0" w14:textId="4170FB51"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10 </w:t>
      </w:r>
      <w:r w:rsidR="00A74C3E" w:rsidRPr="00DA3E61">
        <w:rPr>
          <w:rFonts w:ascii="Verdana" w:hAnsi="Verdana"/>
          <w:sz w:val="20"/>
          <w:szCs w:val="20"/>
        </w:rPr>
        <w:t>СНЦ „Германо-българска помощ за животните“</w:t>
      </w:r>
      <w:r w:rsidR="00A74C3E">
        <w:rPr>
          <w:rFonts w:ascii="Verdana" w:hAnsi="Verdana"/>
          <w:sz w:val="20"/>
          <w:szCs w:val="20"/>
        </w:rPr>
        <w:t>;</w:t>
      </w:r>
    </w:p>
    <w:p w14:paraId="35876480" w14:textId="06A92E84"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11 </w:t>
      </w:r>
      <w:r w:rsidR="00A74C3E" w:rsidRPr="00DA3E61">
        <w:rPr>
          <w:rFonts w:ascii="Verdana" w:hAnsi="Verdana"/>
          <w:sz w:val="20"/>
          <w:szCs w:val="20"/>
        </w:rPr>
        <w:t>Фондация „За правата на животните в България“</w:t>
      </w:r>
      <w:r w:rsidR="00A74C3E">
        <w:rPr>
          <w:rFonts w:ascii="Verdana" w:hAnsi="Verdana"/>
          <w:sz w:val="20"/>
          <w:szCs w:val="20"/>
        </w:rPr>
        <w:t>;</w:t>
      </w:r>
    </w:p>
    <w:p w14:paraId="0E71E09E" w14:textId="1FEF9A70"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12 </w:t>
      </w:r>
      <w:r w:rsidR="00A74C3E" w:rsidRPr="00DA3E61">
        <w:rPr>
          <w:rFonts w:ascii="Verdana" w:hAnsi="Verdana"/>
          <w:sz w:val="20"/>
          <w:szCs w:val="20"/>
        </w:rPr>
        <w:t>СНЦ „Обич за обич“</w:t>
      </w:r>
      <w:r w:rsidR="00A74C3E">
        <w:rPr>
          <w:rFonts w:ascii="Verdana" w:hAnsi="Verdana"/>
          <w:sz w:val="20"/>
          <w:szCs w:val="20"/>
        </w:rPr>
        <w:t>;</w:t>
      </w:r>
    </w:p>
    <w:p w14:paraId="5BF64C6A" w14:textId="40A571D5"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13 </w:t>
      </w:r>
      <w:r w:rsidR="00A74C3E" w:rsidRPr="00DA3E61">
        <w:rPr>
          <w:rFonts w:ascii="Verdana" w:hAnsi="Verdana"/>
          <w:sz w:val="20"/>
          <w:szCs w:val="20"/>
        </w:rPr>
        <w:t>Фондация „Добрите феи“</w:t>
      </w:r>
      <w:r w:rsidR="00A74C3E">
        <w:rPr>
          <w:rFonts w:ascii="Verdana" w:hAnsi="Verdana"/>
          <w:sz w:val="20"/>
          <w:szCs w:val="20"/>
        </w:rPr>
        <w:t>;</w:t>
      </w:r>
    </w:p>
    <w:p w14:paraId="68D049F7" w14:textId="7D1C71A4" w:rsidR="00A74C3E" w:rsidRDefault="00164083" w:rsidP="005C6379">
      <w:pPr>
        <w:spacing w:before="120" w:after="120" w:line="360" w:lineRule="auto"/>
        <w:ind w:left="360" w:firstLine="1058"/>
        <w:contextualSpacing/>
        <w:jc w:val="both"/>
        <w:rPr>
          <w:rFonts w:ascii="Verdana" w:hAnsi="Verdana"/>
          <w:sz w:val="20"/>
          <w:szCs w:val="20"/>
        </w:rPr>
      </w:pPr>
      <w:r>
        <w:rPr>
          <w:rFonts w:ascii="Verdana" w:hAnsi="Verdana"/>
          <w:sz w:val="20"/>
          <w:szCs w:val="20"/>
        </w:rPr>
        <w:t xml:space="preserve">  3.6.</w:t>
      </w:r>
      <w:r w:rsidR="00A74C3E">
        <w:rPr>
          <w:rFonts w:ascii="Verdana" w:hAnsi="Verdana"/>
          <w:sz w:val="20"/>
          <w:szCs w:val="20"/>
        </w:rPr>
        <w:t xml:space="preserve">14 </w:t>
      </w:r>
      <w:r w:rsidR="00A74C3E" w:rsidRPr="00DA3E61">
        <w:rPr>
          <w:rFonts w:ascii="Verdana" w:hAnsi="Verdana"/>
          <w:sz w:val="20"/>
          <w:szCs w:val="20"/>
        </w:rPr>
        <w:t>Сърце за животните</w:t>
      </w:r>
    </w:p>
    <w:p w14:paraId="5B6D2321" w14:textId="7B52B2EC" w:rsidR="005C6379" w:rsidRDefault="00164083" w:rsidP="005C6379">
      <w:pPr>
        <w:pStyle w:val="ListParagraph"/>
        <w:spacing w:after="0" w:line="360" w:lineRule="auto"/>
        <w:ind w:left="1276" w:hanging="567"/>
        <w:jc w:val="both"/>
        <w:rPr>
          <w:rFonts w:ascii="Verdana" w:eastAsia="Calibri" w:hAnsi="Verdana" w:cs="Times New Roman"/>
          <w:sz w:val="20"/>
          <w:szCs w:val="20"/>
        </w:rPr>
      </w:pPr>
      <w:r>
        <w:rPr>
          <w:rFonts w:ascii="Verdana" w:eastAsia="Times New Roman" w:hAnsi="Verdana" w:cs="Times New Roman"/>
          <w:sz w:val="20"/>
          <w:szCs w:val="20"/>
        </w:rPr>
        <w:t xml:space="preserve">3.7  </w:t>
      </w:r>
      <w:r w:rsidR="008861D9" w:rsidRPr="00DA3E61">
        <w:rPr>
          <w:rFonts w:ascii="Verdana" w:eastAsia="Times New Roman" w:hAnsi="Verdana" w:cs="Times New Roman"/>
          <w:sz w:val="20"/>
          <w:szCs w:val="20"/>
        </w:rPr>
        <w:t>Брой с</w:t>
      </w:r>
      <w:r w:rsidR="00AE409E" w:rsidRPr="00DA3E61">
        <w:rPr>
          <w:rFonts w:ascii="Verdana" w:eastAsia="Times New Roman" w:hAnsi="Verdana" w:cs="Times New Roman"/>
          <w:sz w:val="20"/>
          <w:szCs w:val="20"/>
        </w:rPr>
        <w:t>топани</w:t>
      </w:r>
      <w:r w:rsidR="008F3C07" w:rsidRPr="00DA3E61">
        <w:rPr>
          <w:rFonts w:ascii="Verdana" w:eastAsia="Times New Roman" w:hAnsi="Verdana" w:cs="Times New Roman"/>
          <w:sz w:val="20"/>
          <w:szCs w:val="20"/>
        </w:rPr>
        <w:t>, отглеждащи животни</w:t>
      </w:r>
      <w:r w:rsidR="008861D9" w:rsidRPr="00DA3E61">
        <w:rPr>
          <w:rFonts w:ascii="Verdana" w:eastAsia="Times New Roman" w:hAnsi="Verdana" w:cs="Times New Roman"/>
          <w:sz w:val="20"/>
          <w:szCs w:val="20"/>
        </w:rPr>
        <w:t xml:space="preserve"> е </w:t>
      </w:r>
      <w:r w:rsidR="00AE409E" w:rsidRPr="00DA3E61">
        <w:rPr>
          <w:rFonts w:ascii="Verdana" w:eastAsia="Times New Roman" w:hAnsi="Verdana" w:cs="Times New Roman"/>
          <w:sz w:val="20"/>
          <w:szCs w:val="20"/>
        </w:rPr>
        <w:t xml:space="preserve">съответстващ </w:t>
      </w:r>
      <w:r w:rsidR="008861D9" w:rsidRPr="00DA3E61">
        <w:rPr>
          <w:rFonts w:ascii="Verdana" w:eastAsia="Times New Roman" w:hAnsi="Verdana" w:cs="Times New Roman"/>
          <w:sz w:val="20"/>
          <w:szCs w:val="20"/>
        </w:rPr>
        <w:t xml:space="preserve">на броят на различните категории </w:t>
      </w:r>
      <w:r w:rsidR="008861D9" w:rsidRPr="00937211">
        <w:rPr>
          <w:rFonts w:ascii="Verdana" w:eastAsia="Times New Roman" w:hAnsi="Verdana" w:cs="Times New Roman"/>
          <w:sz w:val="20"/>
          <w:szCs w:val="20"/>
        </w:rPr>
        <w:t>регистрирани ЖО по видове животни</w:t>
      </w:r>
      <w:r w:rsidR="00AE409E" w:rsidRPr="00937211">
        <w:rPr>
          <w:rFonts w:ascii="Verdana" w:eastAsia="Times New Roman" w:hAnsi="Verdana" w:cs="Times New Roman"/>
          <w:sz w:val="20"/>
          <w:szCs w:val="20"/>
        </w:rPr>
        <w:t xml:space="preserve">, които подробно са представени в №№ </w:t>
      </w:r>
      <w:r w:rsidR="008745BB" w:rsidRPr="00937211">
        <w:rPr>
          <w:rFonts w:ascii="Verdana" w:eastAsia="Times New Roman" w:hAnsi="Verdana" w:cs="Times New Roman"/>
          <w:sz w:val="20"/>
          <w:szCs w:val="20"/>
        </w:rPr>
        <w:t xml:space="preserve"> </w:t>
      </w:r>
      <w:r w:rsidR="00AE409E" w:rsidRPr="00937211">
        <w:rPr>
          <w:rFonts w:ascii="Verdana" w:eastAsia="Calibri" w:hAnsi="Verdana" w:cs="Times New Roman"/>
          <w:sz w:val="20"/>
          <w:szCs w:val="20"/>
        </w:rPr>
        <w:t xml:space="preserve">Таблици </w:t>
      </w:r>
      <w:r w:rsidR="00937211" w:rsidRPr="00937211">
        <w:rPr>
          <w:rFonts w:ascii="Verdana" w:eastAsia="Calibri" w:hAnsi="Verdana" w:cs="Times New Roman"/>
          <w:sz w:val="20"/>
          <w:szCs w:val="20"/>
          <w:lang w:val="en-US"/>
        </w:rPr>
        <w:t>33, 35, 38, 40</w:t>
      </w:r>
      <w:r w:rsidR="00AA27FE" w:rsidRPr="00937211">
        <w:rPr>
          <w:rFonts w:ascii="Verdana" w:eastAsia="Calibri" w:hAnsi="Verdana" w:cs="Times New Roman"/>
          <w:sz w:val="20"/>
          <w:szCs w:val="20"/>
        </w:rPr>
        <w:t xml:space="preserve"> и</w:t>
      </w:r>
      <w:r w:rsidR="00937211" w:rsidRPr="00937211">
        <w:rPr>
          <w:rFonts w:ascii="Verdana" w:eastAsia="Calibri" w:hAnsi="Verdana" w:cs="Times New Roman"/>
          <w:sz w:val="20"/>
          <w:szCs w:val="20"/>
        </w:rPr>
        <w:t xml:space="preserve"> </w:t>
      </w:r>
      <w:r w:rsidR="00937211" w:rsidRPr="00937211">
        <w:rPr>
          <w:rFonts w:ascii="Verdana" w:eastAsia="Calibri" w:hAnsi="Verdana" w:cs="Times New Roman"/>
          <w:sz w:val="20"/>
          <w:szCs w:val="20"/>
          <w:lang w:val="en-US"/>
        </w:rPr>
        <w:t>42</w:t>
      </w:r>
      <w:r w:rsidR="00AE409E" w:rsidRPr="00937211">
        <w:rPr>
          <w:rFonts w:ascii="Verdana" w:eastAsia="Calibri" w:hAnsi="Verdana" w:cs="Times New Roman"/>
          <w:sz w:val="20"/>
          <w:szCs w:val="20"/>
        </w:rPr>
        <w:t>.</w:t>
      </w:r>
    </w:p>
    <w:p w14:paraId="6E4A1E2F" w14:textId="3850920E" w:rsidR="00AA27FE" w:rsidRPr="00EE0EC0" w:rsidRDefault="00164083" w:rsidP="005C6379">
      <w:pPr>
        <w:pStyle w:val="ListParagraph"/>
        <w:spacing w:after="0" w:line="360" w:lineRule="auto"/>
        <w:ind w:left="1276" w:hanging="567"/>
        <w:jc w:val="both"/>
        <w:rPr>
          <w:rFonts w:ascii="Verdana" w:eastAsia="Calibri" w:hAnsi="Verdana" w:cs="Times New Roman"/>
          <w:sz w:val="20"/>
          <w:szCs w:val="20"/>
        </w:rPr>
      </w:pPr>
      <w:r w:rsidRPr="005C6379">
        <w:rPr>
          <w:rFonts w:ascii="Verdana" w:eastAsia="Calibri" w:hAnsi="Verdana" w:cs="Times New Roman"/>
          <w:sz w:val="20"/>
          <w:szCs w:val="20"/>
        </w:rPr>
        <w:t xml:space="preserve">3.8  </w:t>
      </w:r>
      <w:r w:rsidR="005C6379">
        <w:rPr>
          <w:rFonts w:ascii="Verdana" w:eastAsia="Calibri" w:hAnsi="Verdana" w:cs="Times New Roman"/>
          <w:sz w:val="20"/>
          <w:szCs w:val="20"/>
        </w:rPr>
        <w:t xml:space="preserve"> </w:t>
      </w:r>
      <w:r w:rsidR="00AA27FE" w:rsidRPr="00EE0EC0">
        <w:rPr>
          <w:rFonts w:ascii="Verdana" w:eastAsia="Calibri" w:hAnsi="Verdana" w:cs="Times New Roman"/>
          <w:sz w:val="20"/>
          <w:szCs w:val="20"/>
        </w:rPr>
        <w:t xml:space="preserve">Брой ВМП оператори </w:t>
      </w:r>
      <w:r w:rsidR="00AA27FE" w:rsidRPr="00EE0EC0">
        <w:rPr>
          <w:rFonts w:ascii="Verdana" w:hAnsi="Verdana" w:cs="Times New Roman"/>
          <w:sz w:val="20"/>
          <w:szCs w:val="20"/>
        </w:rPr>
        <w:t>в 28 -</w:t>
      </w:r>
      <w:r w:rsidR="00913E44" w:rsidRPr="00EE0EC0">
        <w:rPr>
          <w:rFonts w:ascii="Verdana" w:hAnsi="Verdana" w:cs="Times New Roman"/>
          <w:sz w:val="20"/>
          <w:szCs w:val="20"/>
        </w:rPr>
        <w:t xml:space="preserve"> </w:t>
      </w:r>
      <w:r w:rsidR="00AA27FE" w:rsidRPr="00EE0EC0">
        <w:rPr>
          <w:rFonts w:ascii="Verdana" w:hAnsi="Verdana" w:cs="Times New Roman"/>
          <w:sz w:val="20"/>
          <w:szCs w:val="20"/>
        </w:rPr>
        <w:t xml:space="preserve">те ОДБХ са подробно представени в №№  Таблици </w:t>
      </w:r>
      <w:r w:rsidR="00EE0EC0" w:rsidRPr="00EE0EC0">
        <w:rPr>
          <w:rFonts w:ascii="Verdana" w:hAnsi="Verdana" w:cs="Times New Roman"/>
          <w:sz w:val="20"/>
          <w:szCs w:val="20"/>
          <w:lang w:val="en-US"/>
        </w:rPr>
        <w:t>43, 44, 45</w:t>
      </w:r>
      <w:r w:rsidR="00AA27FE" w:rsidRPr="00EE0EC0">
        <w:rPr>
          <w:rFonts w:ascii="Verdana" w:hAnsi="Verdana" w:cs="Times New Roman"/>
          <w:sz w:val="20"/>
          <w:szCs w:val="20"/>
        </w:rPr>
        <w:t xml:space="preserve"> и </w:t>
      </w:r>
      <w:r w:rsidR="00EE0EC0" w:rsidRPr="00EE0EC0">
        <w:rPr>
          <w:rFonts w:ascii="Verdana" w:hAnsi="Verdana" w:cs="Times New Roman"/>
          <w:sz w:val="20"/>
          <w:szCs w:val="20"/>
          <w:lang w:val="en-US"/>
        </w:rPr>
        <w:t>46</w:t>
      </w:r>
      <w:r w:rsidR="00AA27FE" w:rsidRPr="00EE0EC0">
        <w:rPr>
          <w:rFonts w:ascii="Verdana" w:hAnsi="Verdana" w:cs="Times New Roman"/>
          <w:sz w:val="20"/>
          <w:szCs w:val="20"/>
        </w:rPr>
        <w:t>.</w:t>
      </w:r>
    </w:p>
    <w:p w14:paraId="2C74E4FD" w14:textId="46049F63" w:rsidR="00AA27FE" w:rsidRPr="00DA3E61" w:rsidRDefault="00164083" w:rsidP="005C6379">
      <w:pPr>
        <w:pStyle w:val="ListParagraph"/>
        <w:spacing w:after="0" w:line="360" w:lineRule="auto"/>
        <w:ind w:left="0" w:firstLine="709"/>
        <w:rPr>
          <w:rFonts w:ascii="Verdana" w:eastAsia="Calibri" w:hAnsi="Verdana" w:cs="Times New Roman"/>
          <w:sz w:val="20"/>
          <w:szCs w:val="20"/>
        </w:rPr>
      </w:pPr>
      <w:r w:rsidRPr="00EE0EC0">
        <w:rPr>
          <w:rFonts w:ascii="Verdana" w:eastAsia="Calibri" w:hAnsi="Verdana" w:cs="Times New Roman"/>
          <w:sz w:val="20"/>
          <w:szCs w:val="20"/>
        </w:rPr>
        <w:t xml:space="preserve">3.9    </w:t>
      </w:r>
      <w:r w:rsidR="00AA27FE" w:rsidRPr="00EE0EC0">
        <w:rPr>
          <w:rFonts w:ascii="Verdana" w:eastAsia="Calibri" w:hAnsi="Verdana" w:cs="Times New Roman"/>
          <w:sz w:val="20"/>
          <w:szCs w:val="20"/>
        </w:rPr>
        <w:t>Брой СЖП опер</w:t>
      </w:r>
      <w:r w:rsidR="002B570D" w:rsidRPr="00EE0EC0">
        <w:rPr>
          <w:rFonts w:ascii="Verdana" w:eastAsia="Calibri" w:hAnsi="Verdana" w:cs="Times New Roman"/>
          <w:sz w:val="20"/>
          <w:szCs w:val="20"/>
        </w:rPr>
        <w:t>атори са представени в № Таблица</w:t>
      </w:r>
      <w:r w:rsidR="00AA27FE" w:rsidRPr="00EE0EC0">
        <w:rPr>
          <w:rFonts w:ascii="Verdana" w:eastAsia="Calibri" w:hAnsi="Verdana" w:cs="Times New Roman"/>
          <w:sz w:val="20"/>
          <w:szCs w:val="20"/>
        </w:rPr>
        <w:t xml:space="preserve"> </w:t>
      </w:r>
      <w:r w:rsidR="00EE0EC0" w:rsidRPr="00EE0EC0">
        <w:rPr>
          <w:rFonts w:ascii="Verdana" w:eastAsia="Calibri" w:hAnsi="Verdana" w:cs="Times New Roman"/>
          <w:sz w:val="20"/>
          <w:szCs w:val="20"/>
          <w:lang w:val="en-US"/>
        </w:rPr>
        <w:t>49</w:t>
      </w:r>
      <w:r w:rsidR="00AA27FE" w:rsidRPr="00EE0EC0">
        <w:rPr>
          <w:rFonts w:ascii="Verdana" w:eastAsia="Calibri" w:hAnsi="Verdana" w:cs="Times New Roman"/>
          <w:sz w:val="20"/>
          <w:szCs w:val="20"/>
        </w:rPr>
        <w:t>.</w:t>
      </w:r>
    </w:p>
    <w:p w14:paraId="1B8197C0" w14:textId="5C42B1F8" w:rsidR="009F2247" w:rsidRPr="00DA3E61" w:rsidRDefault="00664B6A" w:rsidP="005C6379">
      <w:pPr>
        <w:pStyle w:val="ListParagraph"/>
        <w:spacing w:after="0" w:line="360" w:lineRule="auto"/>
        <w:ind w:left="1276" w:hanging="567"/>
        <w:jc w:val="both"/>
        <w:rPr>
          <w:rFonts w:ascii="Verdana" w:eastAsia="Times New Roman" w:hAnsi="Verdana" w:cs="Times New Roman"/>
          <w:sz w:val="20"/>
          <w:szCs w:val="20"/>
        </w:rPr>
      </w:pPr>
      <w:r>
        <w:rPr>
          <w:rFonts w:ascii="Verdana" w:hAnsi="Verdana"/>
          <w:sz w:val="20"/>
          <w:szCs w:val="20"/>
        </w:rPr>
        <w:t xml:space="preserve">3.10 </w:t>
      </w:r>
      <w:r w:rsidR="009F2247" w:rsidRPr="00DA3E61">
        <w:rPr>
          <w:rFonts w:ascii="Verdana" w:hAnsi="Verdana"/>
          <w:sz w:val="20"/>
          <w:szCs w:val="20"/>
        </w:rPr>
        <w:t>Потребители</w:t>
      </w:r>
      <w:r w:rsidR="009F2247" w:rsidRPr="00DA3E61">
        <w:rPr>
          <w:rFonts w:ascii="Verdana" w:eastAsia="Calibri" w:hAnsi="Verdana" w:cs="Times New Roman"/>
          <w:sz w:val="20"/>
          <w:szCs w:val="20"/>
        </w:rPr>
        <w:t xml:space="preserve"> - засегнатите страни включват потребителите на храни и на ветеринарномедицински услуги в страната. Реално това обхваща цялото население на </w:t>
      </w:r>
      <w:r w:rsidR="009F2247" w:rsidRPr="00E20F5A">
        <w:rPr>
          <w:rFonts w:ascii="Verdana" w:eastAsia="Calibri" w:hAnsi="Verdana" w:cs="Times New Roman"/>
          <w:sz w:val="20"/>
          <w:szCs w:val="20"/>
        </w:rPr>
        <w:t xml:space="preserve">Република България. </w:t>
      </w:r>
      <w:r w:rsidR="009F2247" w:rsidRPr="00E20F5A">
        <w:rPr>
          <w:rFonts w:ascii="Verdana" w:eastAsia="Calibri" w:hAnsi="Verdana" w:cs="Times New Roman"/>
          <w:bCs/>
          <w:sz w:val="20"/>
          <w:szCs w:val="20"/>
        </w:rPr>
        <w:t>Населението на България</w:t>
      </w:r>
      <w:r w:rsidR="009F2247" w:rsidRPr="00E20F5A">
        <w:rPr>
          <w:rFonts w:ascii="Verdana" w:eastAsia="Calibri" w:hAnsi="Verdana" w:cs="Times New Roman"/>
          <w:sz w:val="20"/>
          <w:szCs w:val="20"/>
        </w:rPr>
        <w:t xml:space="preserve"> към 31 декември 2020 г. е 6 916 548 души по данни на Нац</w:t>
      </w:r>
      <w:r w:rsidR="002A5267" w:rsidRPr="00E20F5A">
        <w:rPr>
          <w:rFonts w:ascii="Verdana" w:eastAsia="Calibri" w:hAnsi="Verdana" w:cs="Times New Roman"/>
          <w:sz w:val="20"/>
          <w:szCs w:val="20"/>
        </w:rPr>
        <w:t>ионалния статистически институт.</w:t>
      </w:r>
    </w:p>
    <w:p w14:paraId="55A7726C" w14:textId="6DAD7985" w:rsidR="004F15F2" w:rsidRDefault="003A0FDA" w:rsidP="005C6379">
      <w:pPr>
        <w:pStyle w:val="ListParagraph"/>
        <w:numPr>
          <w:ilvl w:val="1"/>
          <w:numId w:val="44"/>
        </w:numPr>
        <w:tabs>
          <w:tab w:val="left" w:pos="1276"/>
        </w:tabs>
        <w:spacing w:after="0" w:line="360" w:lineRule="auto"/>
        <w:ind w:hanging="11"/>
        <w:jc w:val="both"/>
        <w:rPr>
          <w:rFonts w:ascii="Verdana" w:eastAsia="Times New Roman" w:hAnsi="Verdana" w:cs="Times New Roman"/>
          <w:sz w:val="20"/>
          <w:szCs w:val="20"/>
        </w:rPr>
      </w:pPr>
      <w:r w:rsidRPr="00664B6A">
        <w:rPr>
          <w:rFonts w:ascii="Verdana" w:eastAsia="Times New Roman" w:hAnsi="Verdana" w:cs="Times New Roman"/>
          <w:sz w:val="20"/>
          <w:szCs w:val="20"/>
        </w:rPr>
        <w:t>Българска национална асоциация „Активни потребители“.</w:t>
      </w:r>
    </w:p>
    <w:p w14:paraId="30CF66EB" w14:textId="77777777" w:rsidR="00B061EB" w:rsidRPr="00664B6A" w:rsidRDefault="00B061EB" w:rsidP="00B061EB">
      <w:pPr>
        <w:pStyle w:val="ListParagraph"/>
        <w:spacing w:after="0" w:line="360" w:lineRule="auto"/>
        <w:jc w:val="both"/>
        <w:rPr>
          <w:rFonts w:ascii="Verdana" w:eastAsia="Times New Roman" w:hAnsi="Verdana" w:cs="Times New Roman"/>
          <w:sz w:val="20"/>
          <w:szCs w:val="20"/>
        </w:rPr>
      </w:pPr>
    </w:p>
    <w:p w14:paraId="13DD72A0" w14:textId="376EB7EC" w:rsidR="000D7D7C" w:rsidRPr="00DA3E61" w:rsidRDefault="004C638A" w:rsidP="00664B6A">
      <w:pPr>
        <w:pStyle w:val="Heading1"/>
        <w:numPr>
          <w:ilvl w:val="0"/>
          <w:numId w:val="42"/>
        </w:numPr>
        <w:spacing w:line="360" w:lineRule="auto"/>
        <w:rPr>
          <w:rFonts w:ascii="Verdana" w:hAnsi="Verdana"/>
          <w:color w:val="auto"/>
          <w:sz w:val="20"/>
          <w:szCs w:val="20"/>
        </w:rPr>
      </w:pPr>
      <w:bookmarkStart w:id="4" w:name="_Toc47606619"/>
      <w:r w:rsidRPr="00DA3E61">
        <w:rPr>
          <w:rFonts w:ascii="Verdana" w:hAnsi="Verdana"/>
          <w:color w:val="auto"/>
          <w:sz w:val="20"/>
          <w:szCs w:val="20"/>
        </w:rPr>
        <w:t>Цели</w:t>
      </w:r>
      <w:bookmarkEnd w:id="4"/>
    </w:p>
    <w:p w14:paraId="3183325A" w14:textId="77777777" w:rsidR="00F42A1D" w:rsidRPr="00DA3E61" w:rsidRDefault="00F42A1D" w:rsidP="00775E0C">
      <w:pPr>
        <w:widowControl w:val="0"/>
        <w:autoSpaceDE w:val="0"/>
        <w:autoSpaceDN w:val="0"/>
        <w:adjustRightInd w:val="0"/>
        <w:spacing w:after="0" w:line="360" w:lineRule="auto"/>
        <w:ind w:firstLine="708"/>
        <w:jc w:val="both"/>
        <w:rPr>
          <w:rFonts w:ascii="Verdana" w:hAnsi="Verdana"/>
          <w:sz w:val="20"/>
          <w:szCs w:val="20"/>
        </w:rPr>
      </w:pPr>
      <w:r w:rsidRPr="00DA3E61">
        <w:rPr>
          <w:rFonts w:ascii="Verdana" w:hAnsi="Verdana"/>
          <w:sz w:val="20"/>
          <w:szCs w:val="20"/>
        </w:rPr>
        <w:t xml:space="preserve">Въз основа на така идентифицираният проблем са определени </w:t>
      </w:r>
      <w:r w:rsidRPr="00DA3E61">
        <w:rPr>
          <w:rFonts w:ascii="Verdana" w:hAnsi="Verdana" w:cs="Times New Roman"/>
          <w:sz w:val="20"/>
          <w:szCs w:val="20"/>
        </w:rPr>
        <w:t>общи, конкретни и оперативни</w:t>
      </w:r>
      <w:r w:rsidRPr="00DA3E61">
        <w:rPr>
          <w:rFonts w:ascii="Verdana" w:hAnsi="Verdana"/>
          <w:sz w:val="20"/>
          <w:szCs w:val="20"/>
        </w:rPr>
        <w:t xml:space="preserve"> цели на законопроекта, които са обвързани с решаването </w:t>
      </w:r>
      <w:r w:rsidR="00C67034" w:rsidRPr="00DA3E61">
        <w:rPr>
          <w:rFonts w:ascii="Verdana" w:hAnsi="Verdana"/>
          <w:sz w:val="20"/>
          <w:szCs w:val="20"/>
        </w:rPr>
        <w:t>им в него</w:t>
      </w:r>
      <w:r w:rsidRPr="00DA3E61">
        <w:rPr>
          <w:rFonts w:ascii="Verdana" w:hAnsi="Verdana"/>
          <w:sz w:val="20"/>
          <w:szCs w:val="20"/>
        </w:rPr>
        <w:t>. За постигане на съответните цели в процеса на разработване на законопроекта ще бъдат идентифицирани конкретни решения и мерки, съгласувани с представители на заинтересованите страни</w:t>
      </w:r>
      <w:r w:rsidR="00C67034" w:rsidRPr="00DA3E61">
        <w:rPr>
          <w:rFonts w:ascii="Verdana" w:hAnsi="Verdana"/>
          <w:sz w:val="20"/>
          <w:szCs w:val="20"/>
        </w:rPr>
        <w:t xml:space="preserve">, както и </w:t>
      </w:r>
      <w:r w:rsidRPr="00DA3E61">
        <w:rPr>
          <w:rFonts w:ascii="Verdana" w:hAnsi="Verdana"/>
          <w:sz w:val="20"/>
          <w:szCs w:val="20"/>
        </w:rPr>
        <w:t xml:space="preserve">постъпилите </w:t>
      </w:r>
      <w:r w:rsidR="00C67034" w:rsidRPr="00DA3E61">
        <w:rPr>
          <w:rFonts w:ascii="Verdana" w:hAnsi="Verdana"/>
          <w:sz w:val="20"/>
          <w:szCs w:val="20"/>
        </w:rPr>
        <w:t xml:space="preserve">им </w:t>
      </w:r>
      <w:r w:rsidRPr="00DA3E61">
        <w:rPr>
          <w:rFonts w:ascii="Verdana" w:hAnsi="Verdana"/>
          <w:sz w:val="20"/>
          <w:szCs w:val="20"/>
        </w:rPr>
        <w:t xml:space="preserve">становища в периода на предварителните консултации </w:t>
      </w:r>
      <w:r w:rsidR="00C67034" w:rsidRPr="00DA3E61">
        <w:rPr>
          <w:rFonts w:ascii="Verdana" w:hAnsi="Verdana"/>
          <w:sz w:val="20"/>
          <w:szCs w:val="20"/>
        </w:rPr>
        <w:t>с тях</w:t>
      </w:r>
      <w:r w:rsidRPr="00DA3E61">
        <w:rPr>
          <w:rFonts w:ascii="Verdana" w:hAnsi="Verdana"/>
          <w:sz w:val="20"/>
          <w:szCs w:val="20"/>
        </w:rPr>
        <w:t xml:space="preserve">. </w:t>
      </w:r>
    </w:p>
    <w:p w14:paraId="112F7273" w14:textId="77777777" w:rsidR="00F73CFB" w:rsidRPr="00DA3E61" w:rsidRDefault="00F73CFB" w:rsidP="00775E0C">
      <w:pPr>
        <w:widowControl w:val="0"/>
        <w:autoSpaceDE w:val="0"/>
        <w:autoSpaceDN w:val="0"/>
        <w:adjustRightInd w:val="0"/>
        <w:spacing w:after="0" w:line="360" w:lineRule="auto"/>
        <w:ind w:firstLine="708"/>
        <w:jc w:val="both"/>
        <w:rPr>
          <w:rFonts w:ascii="Verdana" w:hAnsi="Verdana"/>
          <w:b/>
          <w:sz w:val="20"/>
          <w:szCs w:val="20"/>
        </w:rPr>
      </w:pPr>
    </w:p>
    <w:p w14:paraId="644671C1" w14:textId="77777777" w:rsidR="00B04AD9" w:rsidRPr="00DA3E61" w:rsidRDefault="00B04AD9" w:rsidP="00775E0C">
      <w:pPr>
        <w:widowControl w:val="0"/>
        <w:autoSpaceDE w:val="0"/>
        <w:autoSpaceDN w:val="0"/>
        <w:adjustRightInd w:val="0"/>
        <w:spacing w:after="0" w:line="360" w:lineRule="auto"/>
        <w:ind w:firstLine="708"/>
        <w:jc w:val="both"/>
        <w:rPr>
          <w:rFonts w:ascii="Verdana" w:hAnsi="Verdana"/>
          <w:b/>
          <w:sz w:val="20"/>
          <w:szCs w:val="20"/>
        </w:rPr>
      </w:pPr>
      <w:r w:rsidRPr="00DA3E61">
        <w:rPr>
          <w:rFonts w:ascii="Verdana" w:hAnsi="Verdana"/>
          <w:b/>
          <w:sz w:val="20"/>
          <w:szCs w:val="20"/>
        </w:rPr>
        <w:t>Общи цели</w:t>
      </w:r>
    </w:p>
    <w:p w14:paraId="7D86D9FE" w14:textId="77777777" w:rsidR="00A47910" w:rsidRPr="00DA3E61" w:rsidRDefault="00A26BDE" w:rsidP="00275DF6">
      <w:pPr>
        <w:pStyle w:val="ListParagraph"/>
        <w:numPr>
          <w:ilvl w:val="0"/>
          <w:numId w:val="12"/>
        </w:numPr>
        <w:overflowPunct w:val="0"/>
        <w:autoSpaceDE w:val="0"/>
        <w:autoSpaceDN w:val="0"/>
        <w:adjustRightInd w:val="0"/>
        <w:spacing w:after="0" w:line="360" w:lineRule="auto"/>
        <w:ind w:right="57"/>
        <w:jc w:val="both"/>
        <w:textAlignment w:val="baseline"/>
        <w:rPr>
          <w:rFonts w:ascii="Verdana" w:hAnsi="Verdana"/>
          <w:sz w:val="20"/>
          <w:szCs w:val="20"/>
          <w:shd w:val="clear" w:color="auto" w:fill="FFFFFF"/>
        </w:rPr>
      </w:pPr>
      <w:r w:rsidRPr="00DA3E61">
        <w:rPr>
          <w:rFonts w:ascii="Verdana" w:eastAsia="+mn-ea" w:hAnsi="Verdana" w:cs="+mn-cs"/>
          <w:kern w:val="24"/>
          <w:sz w:val="20"/>
          <w:szCs w:val="20"/>
        </w:rPr>
        <w:t>И</w:t>
      </w:r>
      <w:r w:rsidR="00610FF7" w:rsidRPr="00DA3E61">
        <w:rPr>
          <w:rFonts w:ascii="Verdana" w:eastAsia="+mn-ea" w:hAnsi="Verdana" w:cs="+mn-cs"/>
          <w:kern w:val="24"/>
          <w:sz w:val="20"/>
          <w:szCs w:val="20"/>
        </w:rPr>
        <w:t xml:space="preserve">зготвяне на законопроекта съгласно </w:t>
      </w:r>
      <w:r w:rsidR="00315A0D" w:rsidRPr="00DA3E61">
        <w:rPr>
          <w:rFonts w:ascii="Verdana" w:eastAsia="+mn-ea" w:hAnsi="Verdana"/>
          <w:kern w:val="24"/>
          <w:sz w:val="20"/>
          <w:szCs w:val="20"/>
        </w:rPr>
        <w:t>Програмата за пригодност и резултатност на регулаторната рамка</w:t>
      </w:r>
      <w:r w:rsidR="00315A0D" w:rsidRPr="00DA3E61">
        <w:rPr>
          <w:rFonts w:ascii="Verdana" w:hAnsi="Verdana"/>
          <w:sz w:val="20"/>
          <w:szCs w:val="20"/>
        </w:rPr>
        <w:t xml:space="preserve"> </w:t>
      </w:r>
      <w:r w:rsidR="00315A0D" w:rsidRPr="00DA3E61">
        <w:rPr>
          <w:rFonts w:ascii="Verdana" w:eastAsia="+mn-ea" w:hAnsi="Verdana"/>
          <w:kern w:val="24"/>
          <w:sz w:val="20"/>
          <w:szCs w:val="20"/>
        </w:rPr>
        <w:t xml:space="preserve">(REFIT) </w:t>
      </w:r>
      <w:r w:rsidR="00315A0D" w:rsidRPr="00DA3E61">
        <w:rPr>
          <w:rFonts w:ascii="Verdana" w:hAnsi="Verdana"/>
          <w:sz w:val="20"/>
          <w:szCs w:val="20"/>
          <w:shd w:val="clear" w:color="auto" w:fill="FFFFFF"/>
        </w:rPr>
        <w:t>на Комисията за п</w:t>
      </w:r>
      <w:r w:rsidR="00A47910" w:rsidRPr="00DA3E61">
        <w:rPr>
          <w:rFonts w:ascii="Verdana" w:hAnsi="Verdana"/>
          <w:sz w:val="20"/>
          <w:szCs w:val="20"/>
          <w:shd w:val="clear" w:color="auto" w:fill="FFFFFF"/>
        </w:rPr>
        <w:t xml:space="preserve">о-добро регулиране. </w:t>
      </w:r>
    </w:p>
    <w:p w14:paraId="3965E028" w14:textId="77777777" w:rsidR="00315A0D" w:rsidRPr="00DA3E61" w:rsidRDefault="00A47910" w:rsidP="00775E0C">
      <w:pPr>
        <w:overflowPunct w:val="0"/>
        <w:autoSpaceDE w:val="0"/>
        <w:autoSpaceDN w:val="0"/>
        <w:adjustRightInd w:val="0"/>
        <w:spacing w:after="0" w:line="360" w:lineRule="auto"/>
        <w:ind w:right="57" w:firstLine="708"/>
        <w:jc w:val="both"/>
        <w:textAlignment w:val="baseline"/>
        <w:rPr>
          <w:rFonts w:ascii="Verdana" w:eastAsia="+mn-ea" w:hAnsi="Verdana" w:cs="+mn-cs"/>
          <w:kern w:val="24"/>
          <w:sz w:val="20"/>
          <w:szCs w:val="20"/>
        </w:rPr>
      </w:pPr>
      <w:r w:rsidRPr="00DA3E61">
        <w:rPr>
          <w:rFonts w:ascii="Verdana" w:hAnsi="Verdana"/>
          <w:sz w:val="20"/>
          <w:szCs w:val="20"/>
          <w:shd w:val="clear" w:color="auto" w:fill="FFFFFF"/>
        </w:rPr>
        <w:t>Ще се създаде</w:t>
      </w:r>
      <w:r w:rsidR="00315A0D" w:rsidRPr="00DA3E61">
        <w:rPr>
          <w:rFonts w:ascii="Verdana" w:hAnsi="Verdana"/>
          <w:sz w:val="20"/>
          <w:szCs w:val="20"/>
          <w:shd w:val="clear" w:color="auto" w:fill="FFFFFF"/>
        </w:rPr>
        <w:t xml:space="preserve"> опростена и по-лесна за разбиране нормативна уредба, която да допринесе за очакваните ползи за гражданите и бизнес операторите, к</w:t>
      </w:r>
      <w:r w:rsidRPr="00DA3E61">
        <w:rPr>
          <w:rFonts w:ascii="Verdana" w:hAnsi="Verdana"/>
          <w:sz w:val="20"/>
          <w:szCs w:val="20"/>
          <w:shd w:val="clear" w:color="auto" w:fill="FFFFFF"/>
        </w:rPr>
        <w:t>оято</w:t>
      </w:r>
      <w:r w:rsidR="00315A0D" w:rsidRPr="00DA3E61">
        <w:rPr>
          <w:rFonts w:ascii="Verdana" w:hAnsi="Verdana"/>
          <w:sz w:val="20"/>
          <w:szCs w:val="20"/>
          <w:shd w:val="clear" w:color="auto" w:fill="FFFFFF"/>
        </w:rPr>
        <w:t xml:space="preserve"> в същото време ще намали административната тежест и свързаните с нея разходи. </w:t>
      </w:r>
      <w:r w:rsidRPr="00DA3E61">
        <w:rPr>
          <w:rFonts w:ascii="Verdana" w:eastAsia="Times New Roman" w:hAnsi="Verdana" w:cs="Times New Roman"/>
          <w:sz w:val="20"/>
          <w:szCs w:val="20"/>
        </w:rPr>
        <w:t xml:space="preserve">Правната рамка ще се осъвремени, което ще </w:t>
      </w:r>
      <w:r w:rsidR="00315A0D" w:rsidRPr="00DA3E61">
        <w:rPr>
          <w:rFonts w:ascii="Verdana" w:eastAsia="Calibri" w:hAnsi="Verdana" w:cs="Times New Roman"/>
          <w:sz w:val="20"/>
          <w:szCs w:val="20"/>
        </w:rPr>
        <w:t xml:space="preserve">осигури прилагане на правото на ЕС и въвеждане на национални мерки в областта на агрохранителната верига, чрез хармонизация на националната ветеринарномедицинска нормативна уредба. </w:t>
      </w:r>
    </w:p>
    <w:p w14:paraId="1455342D" w14:textId="77777777" w:rsidR="00EA2F86" w:rsidRPr="00DA3E61" w:rsidRDefault="00EA2F86" w:rsidP="00775E0C">
      <w:pPr>
        <w:spacing w:after="0" w:line="360" w:lineRule="auto"/>
        <w:ind w:firstLine="708"/>
        <w:jc w:val="both"/>
        <w:rPr>
          <w:rFonts w:ascii="Verdana" w:eastAsia="+mn-ea" w:hAnsi="Verdana" w:cs="+mn-cs"/>
          <w:kern w:val="24"/>
          <w:sz w:val="20"/>
          <w:szCs w:val="20"/>
        </w:rPr>
      </w:pPr>
      <w:r w:rsidRPr="00DA3E61">
        <w:rPr>
          <w:rFonts w:ascii="Verdana" w:eastAsia="Calibri" w:hAnsi="Verdana" w:cs="Times New Roman"/>
          <w:sz w:val="20"/>
          <w:szCs w:val="20"/>
        </w:rPr>
        <w:t xml:space="preserve">С ефективното ѝ прилагане ще се гарантира по най-добрия начин продоволствената сигурност в Република България и </w:t>
      </w:r>
      <w:r w:rsidRPr="00DA3E61">
        <w:rPr>
          <w:rFonts w:ascii="Verdana" w:eastAsia="Times New Roman" w:hAnsi="Verdana" w:cs="Times New Roman"/>
          <w:bCs/>
          <w:sz w:val="20"/>
          <w:szCs w:val="20"/>
        </w:rPr>
        <w:t>осъществяването на официалните ни ангажименти</w:t>
      </w:r>
      <w:r w:rsidRPr="00DA3E61">
        <w:rPr>
          <w:rFonts w:ascii="Verdana" w:eastAsia="Calibri" w:hAnsi="Verdana" w:cs="Times New Roman"/>
          <w:sz w:val="20"/>
          <w:szCs w:val="20"/>
        </w:rPr>
        <w:t xml:space="preserve"> като държава членка за постигането на</w:t>
      </w:r>
      <w:r w:rsidRPr="00DA3E61">
        <w:rPr>
          <w:rFonts w:ascii="Verdana" w:eastAsia="+mn-ea" w:hAnsi="Verdana" w:cs="Times New Roman"/>
          <w:kern w:val="24"/>
          <w:sz w:val="20"/>
          <w:szCs w:val="20"/>
        </w:rPr>
        <w:t xml:space="preserve"> един от основните принципи за създаването</w:t>
      </w:r>
      <w:r w:rsidRPr="00DA3E61">
        <w:rPr>
          <w:rFonts w:ascii="Verdana" w:hAnsi="Verdana"/>
          <w:sz w:val="20"/>
          <w:szCs w:val="20"/>
        </w:rPr>
        <w:t xml:space="preserve"> </w:t>
      </w:r>
      <w:r w:rsidRPr="00DA3E61">
        <w:rPr>
          <w:rFonts w:ascii="Verdana" w:eastAsia="+mn-ea" w:hAnsi="Verdana" w:cs="Times New Roman"/>
          <w:kern w:val="24"/>
          <w:sz w:val="20"/>
          <w:szCs w:val="20"/>
        </w:rPr>
        <w:t xml:space="preserve">на ЕС </w:t>
      </w:r>
      <w:r w:rsidRPr="00DA3E61">
        <w:rPr>
          <w:rFonts w:ascii="Verdana" w:eastAsia="Calibri" w:hAnsi="Verdana" w:cs="Times New Roman"/>
          <w:sz w:val="20"/>
          <w:szCs w:val="20"/>
        </w:rPr>
        <w:t xml:space="preserve">– </w:t>
      </w:r>
      <w:r w:rsidRPr="00DA3E61">
        <w:rPr>
          <w:rFonts w:ascii="Verdana" w:eastAsia="+mn-ea" w:hAnsi="Verdana" w:cs="Times New Roman"/>
          <w:kern w:val="24"/>
          <w:sz w:val="20"/>
          <w:szCs w:val="20"/>
        </w:rPr>
        <w:t>свободно движение на стоки</w:t>
      </w:r>
      <w:r w:rsidRPr="00DA3E61">
        <w:rPr>
          <w:rFonts w:ascii="Verdana" w:hAnsi="Verdana"/>
          <w:sz w:val="20"/>
          <w:szCs w:val="20"/>
        </w:rPr>
        <w:t xml:space="preserve"> </w:t>
      </w:r>
      <w:r w:rsidRPr="00DA3E61">
        <w:rPr>
          <w:rFonts w:ascii="Verdana" w:eastAsia="+mn-ea" w:hAnsi="Verdana" w:cs="Times New Roman"/>
          <w:kern w:val="24"/>
          <w:sz w:val="20"/>
          <w:szCs w:val="20"/>
        </w:rPr>
        <w:t>с произход от държавите членки и на стоки от трети държави, които се намират в свободно обръщение в държавите членки, включително животни и животински продукти на територията на ЕС.</w:t>
      </w:r>
    </w:p>
    <w:p w14:paraId="23BF6D6E" w14:textId="4DBD7508" w:rsidR="00A26BDE" w:rsidRPr="00DA3E61" w:rsidRDefault="00400082" w:rsidP="00275DF6">
      <w:pPr>
        <w:pStyle w:val="ListParagraph"/>
        <w:numPr>
          <w:ilvl w:val="0"/>
          <w:numId w:val="13"/>
        </w:numPr>
        <w:spacing w:after="0" w:line="360" w:lineRule="auto"/>
        <w:jc w:val="both"/>
        <w:rPr>
          <w:rFonts w:ascii="Verdana" w:eastAsia="+mn-ea" w:hAnsi="Verdana" w:cs="+mn-cs"/>
          <w:kern w:val="24"/>
          <w:sz w:val="20"/>
          <w:szCs w:val="20"/>
        </w:rPr>
      </w:pPr>
      <w:r w:rsidRPr="00DA3E61">
        <w:rPr>
          <w:rFonts w:ascii="Verdana" w:eastAsia="+mn-ea" w:hAnsi="Verdana" w:cs="+mn-cs"/>
          <w:kern w:val="24"/>
          <w:sz w:val="20"/>
          <w:szCs w:val="20"/>
        </w:rPr>
        <w:t>И</w:t>
      </w:r>
      <w:r w:rsidR="00F455B4" w:rsidRPr="00DA3E61">
        <w:rPr>
          <w:rFonts w:ascii="Verdana" w:eastAsia="+mn-ea" w:hAnsi="Verdana" w:cs="+mn-cs"/>
          <w:kern w:val="24"/>
          <w:sz w:val="20"/>
          <w:szCs w:val="20"/>
        </w:rPr>
        <w:t xml:space="preserve">зпълнение на </w:t>
      </w:r>
      <w:r w:rsidR="00C87512" w:rsidRPr="00DA3E61">
        <w:rPr>
          <w:rFonts w:ascii="Verdana" w:eastAsia="+mn-ea" w:hAnsi="Verdana" w:cs="+mn-cs"/>
          <w:kern w:val="24"/>
          <w:sz w:val="20"/>
          <w:szCs w:val="20"/>
        </w:rPr>
        <w:t>Приоритет № 10</w:t>
      </w:r>
      <w:r w:rsidR="00A26BDE" w:rsidRPr="00DA3E61">
        <w:rPr>
          <w:rFonts w:ascii="Verdana" w:eastAsia="+mn-ea" w:hAnsi="Verdana" w:cs="+mn-cs"/>
          <w:kern w:val="24"/>
          <w:sz w:val="20"/>
          <w:szCs w:val="20"/>
        </w:rPr>
        <w:t>:</w:t>
      </w:r>
      <w:r w:rsidR="00C87512" w:rsidRPr="00DA3E61">
        <w:rPr>
          <w:rFonts w:ascii="Verdana" w:eastAsia="+mn-ea" w:hAnsi="Verdana" w:cs="+mn-cs"/>
          <w:kern w:val="24"/>
          <w:sz w:val="20"/>
          <w:szCs w:val="20"/>
        </w:rPr>
        <w:t xml:space="preserve"> </w:t>
      </w:r>
      <w:r w:rsidR="00C87512" w:rsidRPr="00DA3E61">
        <w:rPr>
          <w:rFonts w:ascii="Verdana" w:hAnsi="Verdana"/>
          <w:sz w:val="20"/>
          <w:szCs w:val="20"/>
        </w:rPr>
        <w:t>Институционална рамка</w:t>
      </w:r>
      <w:r w:rsidR="00C024E4" w:rsidRPr="00DA3E61">
        <w:rPr>
          <w:rFonts w:ascii="Verdana" w:hAnsi="Verdana"/>
          <w:sz w:val="20"/>
          <w:szCs w:val="20"/>
        </w:rPr>
        <w:t xml:space="preserve"> (</w:t>
      </w:r>
      <w:r w:rsidR="00C87512" w:rsidRPr="00DA3E61">
        <w:rPr>
          <w:rFonts w:ascii="Verdana" w:hAnsi="Verdana"/>
          <w:sz w:val="20"/>
          <w:szCs w:val="20"/>
        </w:rPr>
        <w:t>Добро управление в публичния сектор; Регулаторна политика в полза на икономическото развитие; Електронно управление</w:t>
      </w:r>
      <w:r w:rsidR="001B02A2" w:rsidRPr="00DA3E61">
        <w:rPr>
          <w:rFonts w:ascii="Verdana" w:hAnsi="Verdana"/>
          <w:sz w:val="20"/>
          <w:szCs w:val="20"/>
        </w:rPr>
        <w:t>; Развитие на правната среда; Интегритет в публичния сектор; Съдебна власт</w:t>
      </w:r>
      <w:r w:rsidR="00A26BDE" w:rsidRPr="00DA3E61">
        <w:rPr>
          <w:rFonts w:ascii="Verdana" w:hAnsi="Verdana"/>
          <w:sz w:val="20"/>
          <w:szCs w:val="20"/>
        </w:rPr>
        <w:t>).</w:t>
      </w:r>
    </w:p>
    <w:p w14:paraId="01D5C897" w14:textId="77777777" w:rsidR="00F455B4" w:rsidRPr="00DA3E61" w:rsidRDefault="00A26BDE" w:rsidP="00775E0C">
      <w:pPr>
        <w:spacing w:after="0" w:line="360" w:lineRule="auto"/>
        <w:ind w:firstLine="708"/>
        <w:jc w:val="both"/>
        <w:rPr>
          <w:rFonts w:ascii="Verdana" w:eastAsia="+mn-ea" w:hAnsi="Verdana" w:cs="+mn-cs"/>
          <w:kern w:val="24"/>
          <w:sz w:val="20"/>
          <w:szCs w:val="20"/>
        </w:rPr>
      </w:pPr>
      <w:r w:rsidRPr="00DA3E61">
        <w:rPr>
          <w:rFonts w:ascii="Verdana" w:hAnsi="Verdana"/>
          <w:sz w:val="20"/>
          <w:szCs w:val="20"/>
        </w:rPr>
        <w:t xml:space="preserve">Приоритетът е </w:t>
      </w:r>
      <w:r w:rsidR="00C87512" w:rsidRPr="00DA3E61">
        <w:rPr>
          <w:rFonts w:ascii="Verdana" w:hAnsi="Verdana"/>
          <w:sz w:val="20"/>
          <w:szCs w:val="20"/>
        </w:rPr>
        <w:t xml:space="preserve">посветен на развитието на публичната институционална среда с фокус върху управлението, правосъдието, гражданското общество, медийна среда </w:t>
      </w:r>
      <w:r w:rsidR="00C024E4" w:rsidRPr="00DA3E61">
        <w:rPr>
          <w:rFonts w:ascii="Verdana" w:hAnsi="Verdana"/>
          <w:sz w:val="20"/>
          <w:szCs w:val="20"/>
        </w:rPr>
        <w:t xml:space="preserve">към </w:t>
      </w:r>
      <w:r w:rsidR="00F455B4" w:rsidRPr="00DA3E61">
        <w:rPr>
          <w:rFonts w:ascii="Verdana" w:eastAsia="+mn-ea" w:hAnsi="Verdana" w:cs="+mn-cs"/>
          <w:kern w:val="24"/>
          <w:sz w:val="20"/>
          <w:szCs w:val="20"/>
        </w:rPr>
        <w:t>Националната програма за развитие на „България 2030“, одобрена с Решение № 67 по Протокол № 25 от заседание на Министерски съвет, проведено на 2 декември 2020 г</w:t>
      </w:r>
      <w:r w:rsidR="00C024E4" w:rsidRPr="00DA3E61">
        <w:rPr>
          <w:rFonts w:ascii="Verdana" w:eastAsia="+mn-ea" w:hAnsi="Verdana" w:cs="+mn-cs"/>
          <w:kern w:val="24"/>
          <w:sz w:val="20"/>
          <w:szCs w:val="20"/>
        </w:rPr>
        <w:t>.</w:t>
      </w:r>
      <w:r w:rsidR="00F455B4" w:rsidRPr="00DA3E61">
        <w:rPr>
          <w:rFonts w:ascii="Verdana" w:eastAsia="+mn-ea" w:hAnsi="Verdana" w:cs="+mn-cs"/>
          <w:kern w:val="24"/>
          <w:sz w:val="20"/>
          <w:szCs w:val="20"/>
        </w:rPr>
        <w:t xml:space="preserve"> </w:t>
      </w:r>
      <w:r w:rsidR="00F455B4" w:rsidRPr="00DA3E61">
        <w:rPr>
          <w:rFonts w:ascii="Verdana" w:hAnsi="Verdana"/>
          <w:sz w:val="20"/>
          <w:szCs w:val="20"/>
        </w:rPr>
        <w:t>Зако</w:t>
      </w:r>
      <w:r w:rsidR="001807EB" w:rsidRPr="00DA3E61">
        <w:rPr>
          <w:rFonts w:ascii="Verdana" w:hAnsi="Verdana"/>
          <w:sz w:val="20"/>
          <w:szCs w:val="20"/>
        </w:rPr>
        <w:t>нопроектът ще бъде съобразен с</w:t>
      </w:r>
      <w:r w:rsidR="00F455B4" w:rsidRPr="00DA3E61">
        <w:rPr>
          <w:rFonts w:ascii="Verdana" w:hAnsi="Verdana"/>
          <w:sz w:val="20"/>
          <w:szCs w:val="20"/>
        </w:rPr>
        <w:t xml:space="preserve"> определените цели за добр</w:t>
      </w:r>
      <w:r w:rsidR="001807EB" w:rsidRPr="00DA3E61">
        <w:rPr>
          <w:rFonts w:ascii="Verdana" w:hAnsi="Verdana"/>
          <w:sz w:val="20"/>
          <w:szCs w:val="20"/>
        </w:rPr>
        <w:t>о управление в публичния сектор</w:t>
      </w:r>
      <w:r w:rsidR="003A18C9" w:rsidRPr="00DA3E61">
        <w:rPr>
          <w:rFonts w:ascii="Verdana" w:hAnsi="Verdana"/>
          <w:sz w:val="20"/>
          <w:szCs w:val="20"/>
        </w:rPr>
        <w:t>.</w:t>
      </w:r>
      <w:r w:rsidR="00F455B4" w:rsidRPr="00DA3E61">
        <w:rPr>
          <w:rFonts w:ascii="Verdana" w:hAnsi="Verdana"/>
          <w:sz w:val="20"/>
          <w:szCs w:val="20"/>
        </w:rPr>
        <w:t xml:space="preserve"> </w:t>
      </w:r>
    </w:p>
    <w:p w14:paraId="017D021B" w14:textId="77777777" w:rsidR="00F73CFB" w:rsidRPr="00DA3E61" w:rsidRDefault="00F73CFB" w:rsidP="00775E0C">
      <w:pPr>
        <w:spacing w:after="0" w:line="360" w:lineRule="auto"/>
        <w:ind w:firstLine="720"/>
        <w:rPr>
          <w:rFonts w:ascii="Verdana" w:eastAsia="+mn-ea" w:hAnsi="Verdana" w:cs="+mn-cs"/>
          <w:b/>
          <w:kern w:val="24"/>
          <w:sz w:val="20"/>
          <w:szCs w:val="20"/>
        </w:rPr>
      </w:pPr>
    </w:p>
    <w:p w14:paraId="33C67099" w14:textId="77777777" w:rsidR="00C03E8C" w:rsidRPr="00DA3E61" w:rsidRDefault="00115F58" w:rsidP="00775E0C">
      <w:pPr>
        <w:spacing w:after="0" w:line="360" w:lineRule="auto"/>
        <w:ind w:firstLine="720"/>
        <w:rPr>
          <w:rFonts w:ascii="Verdana" w:eastAsia="+mn-ea" w:hAnsi="Verdana" w:cs="+mn-cs"/>
          <w:b/>
          <w:kern w:val="24"/>
          <w:sz w:val="20"/>
          <w:szCs w:val="20"/>
        </w:rPr>
      </w:pPr>
      <w:r w:rsidRPr="00DA3E61">
        <w:rPr>
          <w:rFonts w:ascii="Verdana" w:eastAsia="+mn-ea" w:hAnsi="Verdana" w:cs="+mn-cs"/>
          <w:b/>
          <w:kern w:val="24"/>
          <w:sz w:val="20"/>
          <w:szCs w:val="20"/>
        </w:rPr>
        <w:t>Конкретни</w:t>
      </w:r>
      <w:r w:rsidR="00C03E8C" w:rsidRPr="00DA3E61">
        <w:rPr>
          <w:rFonts w:ascii="Verdana" w:eastAsia="+mn-ea" w:hAnsi="Verdana" w:cs="+mn-cs"/>
          <w:b/>
          <w:kern w:val="24"/>
          <w:sz w:val="20"/>
          <w:szCs w:val="20"/>
        </w:rPr>
        <w:t xml:space="preserve"> цел</w:t>
      </w:r>
      <w:r w:rsidRPr="00DA3E61">
        <w:rPr>
          <w:rFonts w:ascii="Verdana" w:eastAsia="+mn-ea" w:hAnsi="Verdana" w:cs="+mn-cs"/>
          <w:b/>
          <w:kern w:val="24"/>
          <w:sz w:val="20"/>
          <w:szCs w:val="20"/>
        </w:rPr>
        <w:t>и</w:t>
      </w:r>
      <w:r w:rsidR="00C03E8C" w:rsidRPr="00DA3E61">
        <w:rPr>
          <w:rFonts w:ascii="Verdana" w:eastAsia="+mn-ea" w:hAnsi="Verdana" w:cs="+mn-cs"/>
          <w:b/>
          <w:kern w:val="24"/>
          <w:sz w:val="20"/>
          <w:szCs w:val="20"/>
        </w:rPr>
        <w:t xml:space="preserve"> </w:t>
      </w:r>
    </w:p>
    <w:p w14:paraId="5EDA5D30" w14:textId="212A54D5" w:rsidR="00863708" w:rsidRPr="00DA3E61" w:rsidRDefault="00115F58" w:rsidP="00275DF6">
      <w:pPr>
        <w:pStyle w:val="ListParagraph"/>
        <w:numPr>
          <w:ilvl w:val="0"/>
          <w:numId w:val="13"/>
        </w:numPr>
        <w:spacing w:after="0" w:line="360" w:lineRule="auto"/>
        <w:jc w:val="both"/>
        <w:rPr>
          <w:rFonts w:ascii="Verdana" w:hAnsi="Verdana"/>
          <w:sz w:val="20"/>
          <w:szCs w:val="20"/>
        </w:rPr>
      </w:pPr>
      <w:r w:rsidRPr="00DA3E61">
        <w:rPr>
          <w:rFonts w:ascii="Verdana" w:hAnsi="Verdana"/>
          <w:sz w:val="20"/>
          <w:szCs w:val="20"/>
        </w:rPr>
        <w:t xml:space="preserve">Определяне на ясни процедури </w:t>
      </w:r>
      <w:r w:rsidR="009C2621" w:rsidRPr="00DA3E61">
        <w:rPr>
          <w:rFonts w:ascii="Verdana" w:hAnsi="Verdana"/>
          <w:sz w:val="20"/>
          <w:szCs w:val="20"/>
        </w:rPr>
        <w:t xml:space="preserve">в </w:t>
      </w:r>
      <w:r w:rsidR="00937A07" w:rsidRPr="00DA3E61">
        <w:rPr>
          <w:rFonts w:ascii="Verdana" w:hAnsi="Verdana"/>
          <w:sz w:val="20"/>
          <w:szCs w:val="20"/>
        </w:rPr>
        <w:t>съответствие</w:t>
      </w:r>
      <w:r w:rsidR="009C2621" w:rsidRPr="00DA3E61">
        <w:rPr>
          <w:rFonts w:ascii="Verdana" w:hAnsi="Verdana"/>
          <w:sz w:val="20"/>
          <w:szCs w:val="20"/>
        </w:rPr>
        <w:t xml:space="preserve"> с </w:t>
      </w:r>
      <w:r w:rsidR="00937A07" w:rsidRPr="00DA3E61">
        <w:rPr>
          <w:rFonts w:ascii="Verdana" w:hAnsi="Verdana"/>
          <w:bCs/>
          <w:sz w:val="20"/>
          <w:szCs w:val="20"/>
          <w:shd w:val="clear" w:color="auto" w:fill="FEFEFE"/>
        </w:rPr>
        <w:t>п</w:t>
      </w:r>
      <w:r w:rsidR="009C2621" w:rsidRPr="00DA3E61">
        <w:rPr>
          <w:rFonts w:ascii="Verdana" w:hAnsi="Verdana"/>
          <w:bCs/>
          <w:sz w:val="20"/>
          <w:szCs w:val="20"/>
          <w:shd w:val="clear" w:color="auto" w:fill="FEFEFE"/>
        </w:rPr>
        <w:t>ринципи</w:t>
      </w:r>
      <w:r w:rsidR="00937A07" w:rsidRPr="00DA3E61">
        <w:rPr>
          <w:rFonts w:ascii="Verdana" w:hAnsi="Verdana"/>
          <w:bCs/>
          <w:sz w:val="20"/>
          <w:szCs w:val="20"/>
          <w:shd w:val="clear" w:color="auto" w:fill="FEFEFE"/>
        </w:rPr>
        <w:t>те</w:t>
      </w:r>
      <w:r w:rsidR="009C2621" w:rsidRPr="00DA3E61">
        <w:rPr>
          <w:rFonts w:ascii="Verdana" w:hAnsi="Verdana"/>
          <w:bCs/>
          <w:sz w:val="20"/>
          <w:szCs w:val="20"/>
          <w:shd w:val="clear" w:color="auto" w:fill="FEFEFE"/>
        </w:rPr>
        <w:t xml:space="preserve"> и цели</w:t>
      </w:r>
      <w:r w:rsidR="00937A07" w:rsidRPr="00DA3E61">
        <w:rPr>
          <w:rFonts w:ascii="Verdana" w:hAnsi="Verdana"/>
          <w:bCs/>
          <w:sz w:val="20"/>
          <w:szCs w:val="20"/>
          <w:shd w:val="clear" w:color="auto" w:fill="FEFEFE"/>
        </w:rPr>
        <w:t>те</w:t>
      </w:r>
      <w:r w:rsidR="009C2621" w:rsidRPr="00DA3E61">
        <w:rPr>
          <w:rFonts w:ascii="Verdana" w:hAnsi="Verdana"/>
          <w:bCs/>
          <w:sz w:val="20"/>
          <w:szCs w:val="20"/>
          <w:shd w:val="clear" w:color="auto" w:fill="FEFEFE"/>
        </w:rPr>
        <w:t xml:space="preserve"> на </w:t>
      </w:r>
      <w:r w:rsidR="00937A07" w:rsidRPr="00DA3E61">
        <w:rPr>
          <w:rFonts w:ascii="Verdana" w:hAnsi="Verdana"/>
          <w:bCs/>
          <w:sz w:val="20"/>
          <w:szCs w:val="20"/>
          <w:shd w:val="clear" w:color="auto" w:fill="FEFEFE"/>
        </w:rPr>
        <w:t>З</w:t>
      </w:r>
      <w:r w:rsidR="009C2621" w:rsidRPr="00DA3E61">
        <w:rPr>
          <w:rFonts w:ascii="Verdana" w:hAnsi="Verdana"/>
          <w:bCs/>
          <w:sz w:val="20"/>
          <w:szCs w:val="20"/>
          <w:shd w:val="clear" w:color="auto" w:fill="FEFEFE"/>
        </w:rPr>
        <w:t>акон</w:t>
      </w:r>
      <w:r w:rsidR="00183B93">
        <w:rPr>
          <w:rFonts w:ascii="Verdana" w:hAnsi="Verdana"/>
          <w:bCs/>
          <w:sz w:val="20"/>
          <w:szCs w:val="20"/>
          <w:shd w:val="clear" w:color="auto" w:fill="FEFEFE"/>
        </w:rPr>
        <w:t>а</w:t>
      </w:r>
      <w:r w:rsidR="009C2621" w:rsidRPr="00DA3E61">
        <w:rPr>
          <w:rFonts w:ascii="Verdana" w:hAnsi="Verdana"/>
          <w:bCs/>
          <w:sz w:val="20"/>
          <w:szCs w:val="20"/>
          <w:shd w:val="clear" w:color="auto" w:fill="FEFEFE"/>
        </w:rPr>
        <w:t xml:space="preserve"> за ограничаване на административното регулиране и административния контрол върху стопанската дейност</w:t>
      </w:r>
      <w:r w:rsidR="009C2621" w:rsidRPr="00DA3E61">
        <w:rPr>
          <w:rFonts w:ascii="Verdana" w:hAnsi="Verdana"/>
          <w:sz w:val="20"/>
          <w:szCs w:val="20"/>
        </w:rPr>
        <w:t xml:space="preserve"> </w:t>
      </w:r>
      <w:r w:rsidR="00937A07" w:rsidRPr="00DA3E61">
        <w:rPr>
          <w:rFonts w:ascii="Verdana" w:hAnsi="Verdana"/>
          <w:sz w:val="20"/>
          <w:szCs w:val="20"/>
        </w:rPr>
        <w:t>с цел подобряване на ефективността на прилаганият официален контрол и намаляване на административната тежест за бизнес операторите;</w:t>
      </w:r>
    </w:p>
    <w:p w14:paraId="7A35EFA9" w14:textId="12C86E8D" w:rsidR="00863708" w:rsidRPr="00DA3E61" w:rsidRDefault="00B75C2F" w:rsidP="00275DF6">
      <w:pPr>
        <w:pStyle w:val="ListParagraph"/>
        <w:numPr>
          <w:ilvl w:val="0"/>
          <w:numId w:val="13"/>
        </w:numPr>
        <w:spacing w:after="0" w:line="360" w:lineRule="auto"/>
        <w:jc w:val="both"/>
        <w:rPr>
          <w:rFonts w:ascii="Verdana" w:hAnsi="Verdana"/>
          <w:sz w:val="20"/>
          <w:szCs w:val="20"/>
        </w:rPr>
      </w:pPr>
      <w:r w:rsidRPr="00DA3E61">
        <w:rPr>
          <w:rFonts w:ascii="Verdana" w:hAnsi="Verdana"/>
          <w:sz w:val="20"/>
          <w:szCs w:val="20"/>
        </w:rPr>
        <w:t xml:space="preserve">Създаване на ефективен механизъм за налагане на санкции </w:t>
      </w:r>
      <w:r w:rsidR="00924AF4" w:rsidRPr="00DA3E61">
        <w:rPr>
          <w:rFonts w:ascii="Verdana" w:hAnsi="Verdana"/>
          <w:sz w:val="20"/>
          <w:szCs w:val="20"/>
        </w:rPr>
        <w:t>при</w:t>
      </w:r>
      <w:r w:rsidRPr="00DA3E61">
        <w:rPr>
          <w:rFonts w:ascii="Verdana" w:hAnsi="Verdana"/>
          <w:sz w:val="20"/>
          <w:szCs w:val="20"/>
        </w:rPr>
        <w:t xml:space="preserve"> неспазване на пряко приложимите актове на </w:t>
      </w:r>
      <w:r w:rsidR="00183B93">
        <w:rPr>
          <w:rFonts w:ascii="Verdana" w:hAnsi="Verdana"/>
          <w:sz w:val="20"/>
          <w:szCs w:val="20"/>
        </w:rPr>
        <w:t xml:space="preserve">правото на ЕС </w:t>
      </w:r>
      <w:r w:rsidRPr="00DA3E61">
        <w:rPr>
          <w:rFonts w:ascii="Verdana" w:hAnsi="Verdana"/>
          <w:sz w:val="20"/>
          <w:szCs w:val="20"/>
          <w:shd w:val="clear" w:color="auto" w:fill="FFFFFF"/>
        </w:rPr>
        <w:t>и о</w:t>
      </w:r>
      <w:r w:rsidR="00937A07" w:rsidRPr="00DA3E61">
        <w:rPr>
          <w:rFonts w:ascii="Verdana" w:hAnsi="Verdana"/>
          <w:sz w:val="20"/>
          <w:szCs w:val="20"/>
          <w:shd w:val="clear" w:color="auto" w:fill="FFFFFF"/>
        </w:rPr>
        <w:t xml:space="preserve">пределяне </w:t>
      </w:r>
      <w:r w:rsidR="00125AFC" w:rsidRPr="00DA3E61">
        <w:rPr>
          <w:rFonts w:ascii="Verdana" w:hAnsi="Verdana"/>
          <w:sz w:val="20"/>
          <w:szCs w:val="20"/>
          <w:shd w:val="clear" w:color="auto" w:fill="FFFFFF"/>
        </w:rPr>
        <w:t>на ефективни, пропорционални и възпиращи</w:t>
      </w:r>
      <w:r w:rsidR="00125AFC" w:rsidRPr="00DA3E61">
        <w:rPr>
          <w:rFonts w:ascii="Verdana" w:eastAsia="Calibri" w:hAnsi="Verdana" w:cs="Times New Roman"/>
          <w:sz w:val="20"/>
          <w:szCs w:val="20"/>
        </w:rPr>
        <w:t xml:space="preserve"> санкции </w:t>
      </w:r>
      <w:r w:rsidRPr="00DA3E61">
        <w:rPr>
          <w:rFonts w:ascii="Verdana" w:eastAsia="Calibri" w:hAnsi="Verdana" w:cs="Times New Roman"/>
          <w:sz w:val="20"/>
          <w:szCs w:val="20"/>
        </w:rPr>
        <w:t xml:space="preserve">за </w:t>
      </w:r>
      <w:r w:rsidR="00125AFC" w:rsidRPr="00DA3E61">
        <w:rPr>
          <w:rFonts w:ascii="Verdana" w:hAnsi="Verdana"/>
          <w:sz w:val="20"/>
          <w:szCs w:val="20"/>
        </w:rPr>
        <w:t>лицата, извършващи нарушения</w:t>
      </w:r>
      <w:r w:rsidR="00BD2071">
        <w:rPr>
          <w:rFonts w:ascii="Verdana" w:eastAsia="Calibri" w:hAnsi="Verdana" w:cs="Times New Roman"/>
          <w:sz w:val="20"/>
          <w:szCs w:val="20"/>
        </w:rPr>
        <w:t>.</w:t>
      </w:r>
      <w:r w:rsidR="00125AFC" w:rsidRPr="00DA3E61">
        <w:rPr>
          <w:rFonts w:ascii="Verdana" w:eastAsia="Calibri" w:hAnsi="Verdana" w:cs="Times New Roman"/>
          <w:sz w:val="20"/>
          <w:szCs w:val="20"/>
        </w:rPr>
        <w:t xml:space="preserve"> </w:t>
      </w:r>
    </w:p>
    <w:p w14:paraId="02381A3D" w14:textId="77777777" w:rsidR="00C03E8C" w:rsidRPr="00DA3E61" w:rsidRDefault="00125AFC" w:rsidP="00775E0C">
      <w:pPr>
        <w:pStyle w:val="Heading2"/>
        <w:spacing w:before="240" w:line="360" w:lineRule="auto"/>
        <w:rPr>
          <w:rFonts w:ascii="Verdana" w:hAnsi="Verdana"/>
          <w:color w:val="auto"/>
          <w:sz w:val="20"/>
          <w:szCs w:val="20"/>
        </w:rPr>
      </w:pPr>
      <w:r w:rsidRPr="00DA3E61">
        <w:rPr>
          <w:rFonts w:ascii="Verdana" w:hAnsi="Verdana"/>
          <w:color w:val="auto"/>
          <w:sz w:val="20"/>
          <w:szCs w:val="20"/>
        </w:rPr>
        <w:t>Оператив</w:t>
      </w:r>
      <w:r w:rsidR="00C03E8C" w:rsidRPr="00DA3E61">
        <w:rPr>
          <w:rFonts w:ascii="Verdana" w:hAnsi="Verdana"/>
          <w:color w:val="auto"/>
          <w:sz w:val="20"/>
          <w:szCs w:val="20"/>
        </w:rPr>
        <w:t>ни цели</w:t>
      </w:r>
    </w:p>
    <w:p w14:paraId="3D5342BE" w14:textId="77777777" w:rsidR="00C03E8C" w:rsidRPr="00DA3E61" w:rsidRDefault="00125AFC" w:rsidP="00775E0C">
      <w:pPr>
        <w:spacing w:after="0" w:line="360" w:lineRule="auto"/>
        <w:ind w:firstLine="720"/>
        <w:jc w:val="both"/>
        <w:rPr>
          <w:rFonts w:ascii="Verdana" w:eastAsia="Calibri" w:hAnsi="Verdana"/>
          <w:sz w:val="20"/>
          <w:szCs w:val="20"/>
        </w:rPr>
      </w:pPr>
      <w:r w:rsidRPr="00DA3E61">
        <w:rPr>
          <w:rFonts w:ascii="Verdana" w:eastAsia="Calibri" w:hAnsi="Verdana"/>
          <w:sz w:val="20"/>
          <w:szCs w:val="20"/>
        </w:rPr>
        <w:t>Определянето на</w:t>
      </w:r>
      <w:r w:rsidR="00C03E8C" w:rsidRPr="00DA3E61">
        <w:rPr>
          <w:rFonts w:ascii="Verdana" w:eastAsia="Calibri" w:hAnsi="Verdana"/>
          <w:sz w:val="20"/>
          <w:szCs w:val="20"/>
        </w:rPr>
        <w:t xml:space="preserve"> регулации по отделни неразрешени въпроси към настоящият момент в държавата, включително и подобряване на координацията и взаимодействието между компетентните органи </w:t>
      </w:r>
      <w:r w:rsidRPr="00DA3E61">
        <w:rPr>
          <w:rFonts w:ascii="Verdana" w:eastAsia="Calibri" w:hAnsi="Verdana"/>
          <w:sz w:val="20"/>
          <w:szCs w:val="20"/>
        </w:rPr>
        <w:t xml:space="preserve">и всички заинтересовани страни </w:t>
      </w:r>
      <w:r w:rsidR="00C03E8C" w:rsidRPr="00DA3E61">
        <w:rPr>
          <w:rFonts w:ascii="Verdana" w:eastAsia="Calibri" w:hAnsi="Verdana"/>
          <w:sz w:val="20"/>
          <w:szCs w:val="20"/>
        </w:rPr>
        <w:t xml:space="preserve">е свързано с дискусия и решаване на поредица от оперативни цели, свързани със следните </w:t>
      </w:r>
      <w:r w:rsidR="003627DE" w:rsidRPr="00DA3E61">
        <w:rPr>
          <w:rFonts w:ascii="Verdana" w:eastAsia="Calibri" w:hAnsi="Verdana"/>
          <w:sz w:val="20"/>
          <w:szCs w:val="20"/>
        </w:rPr>
        <w:t>две</w:t>
      </w:r>
      <w:r w:rsidR="00C03E8C" w:rsidRPr="00DA3E61">
        <w:rPr>
          <w:rFonts w:ascii="Verdana" w:eastAsia="Calibri" w:hAnsi="Verdana"/>
          <w:sz w:val="20"/>
          <w:szCs w:val="20"/>
        </w:rPr>
        <w:t xml:space="preserve"> групи неразрешени въпроси:</w:t>
      </w:r>
    </w:p>
    <w:p w14:paraId="517B8945" w14:textId="77777777" w:rsidR="00E9617D" w:rsidRDefault="00E9617D" w:rsidP="00775E0C">
      <w:pPr>
        <w:spacing w:after="120" w:line="360" w:lineRule="auto"/>
        <w:jc w:val="both"/>
        <w:rPr>
          <w:rFonts w:ascii="Verdana" w:eastAsia="Calibri" w:hAnsi="Verdana"/>
          <w:b/>
          <w:sz w:val="20"/>
          <w:szCs w:val="20"/>
        </w:rPr>
      </w:pPr>
    </w:p>
    <w:p w14:paraId="3E344FCA" w14:textId="77777777" w:rsidR="00C03E8C" w:rsidRPr="00DA3E61" w:rsidRDefault="00C03E8C" w:rsidP="00775E0C">
      <w:pPr>
        <w:spacing w:after="120" w:line="360" w:lineRule="auto"/>
        <w:jc w:val="both"/>
        <w:rPr>
          <w:rFonts w:ascii="Verdana" w:eastAsia="Calibri" w:hAnsi="Verdana"/>
          <w:b/>
          <w:sz w:val="20"/>
          <w:szCs w:val="20"/>
        </w:rPr>
      </w:pPr>
      <w:r w:rsidRPr="00DA3E61">
        <w:rPr>
          <w:rFonts w:ascii="Verdana" w:eastAsia="Calibri" w:hAnsi="Verdana"/>
          <w:b/>
          <w:sz w:val="20"/>
          <w:szCs w:val="20"/>
        </w:rPr>
        <w:t>Оперативни цели, свързани с нормативно решение на съществуващи проблеми в националната нормативна уредба:</w:t>
      </w:r>
    </w:p>
    <w:p w14:paraId="77E5BDEA" w14:textId="77777777" w:rsidR="00863708" w:rsidRPr="00DA3E61" w:rsidRDefault="00C03E8C" w:rsidP="00275DF6">
      <w:pPr>
        <w:pStyle w:val="ListParagraph"/>
        <w:numPr>
          <w:ilvl w:val="0"/>
          <w:numId w:val="14"/>
        </w:numPr>
        <w:overflowPunct w:val="0"/>
        <w:autoSpaceDE w:val="0"/>
        <w:autoSpaceDN w:val="0"/>
        <w:adjustRightInd w:val="0"/>
        <w:spacing w:after="0" w:line="360" w:lineRule="auto"/>
        <w:jc w:val="both"/>
        <w:textAlignment w:val="baseline"/>
        <w:rPr>
          <w:rFonts w:ascii="Verdana" w:hAnsi="Verdana"/>
          <w:noProof/>
          <w:sz w:val="20"/>
          <w:szCs w:val="20"/>
        </w:rPr>
      </w:pPr>
      <w:r w:rsidRPr="00DA3E61">
        <w:rPr>
          <w:rFonts w:ascii="Verdana" w:hAnsi="Verdana"/>
          <w:noProof/>
          <w:sz w:val="20"/>
          <w:szCs w:val="20"/>
        </w:rPr>
        <w:t>Да няма дублиране на текстове между З</w:t>
      </w:r>
      <w:r w:rsidR="00125AFC" w:rsidRPr="00DA3E61">
        <w:rPr>
          <w:rFonts w:ascii="Verdana" w:hAnsi="Verdana"/>
          <w:noProof/>
          <w:sz w:val="20"/>
          <w:szCs w:val="20"/>
        </w:rPr>
        <w:t xml:space="preserve">ВД </w:t>
      </w:r>
      <w:r w:rsidRPr="00DA3E61">
        <w:rPr>
          <w:rFonts w:ascii="Verdana" w:hAnsi="Verdana"/>
          <w:noProof/>
          <w:sz w:val="20"/>
          <w:szCs w:val="20"/>
        </w:rPr>
        <w:t>и новите регламенти, които са директно приложими от държавите</w:t>
      </w:r>
      <w:r w:rsidR="00F51BCD" w:rsidRPr="00DA3E61">
        <w:rPr>
          <w:rFonts w:ascii="Verdana" w:hAnsi="Verdana"/>
          <w:noProof/>
          <w:sz w:val="20"/>
          <w:szCs w:val="20"/>
        </w:rPr>
        <w:t xml:space="preserve"> </w:t>
      </w:r>
      <w:r w:rsidRPr="00DA3E61">
        <w:rPr>
          <w:rFonts w:ascii="Verdana" w:hAnsi="Verdana"/>
          <w:noProof/>
          <w:sz w:val="20"/>
          <w:szCs w:val="20"/>
        </w:rPr>
        <w:t>членки;</w:t>
      </w:r>
    </w:p>
    <w:p w14:paraId="43B3A96D" w14:textId="77777777" w:rsidR="00D02321" w:rsidRPr="00DA3E61" w:rsidRDefault="00D02321" w:rsidP="00275DF6">
      <w:pPr>
        <w:pStyle w:val="ListParagraph"/>
        <w:numPr>
          <w:ilvl w:val="0"/>
          <w:numId w:val="14"/>
        </w:numPr>
        <w:overflowPunct w:val="0"/>
        <w:autoSpaceDE w:val="0"/>
        <w:autoSpaceDN w:val="0"/>
        <w:adjustRightInd w:val="0"/>
        <w:spacing w:after="0" w:line="360" w:lineRule="auto"/>
        <w:jc w:val="both"/>
        <w:textAlignment w:val="baseline"/>
        <w:rPr>
          <w:rFonts w:ascii="Verdana" w:hAnsi="Verdana"/>
          <w:noProof/>
          <w:sz w:val="20"/>
          <w:szCs w:val="20"/>
        </w:rPr>
      </w:pPr>
      <w:r w:rsidRPr="00DA3E61">
        <w:rPr>
          <w:rFonts w:ascii="Verdana" w:hAnsi="Verdana"/>
          <w:noProof/>
          <w:sz w:val="20"/>
          <w:szCs w:val="20"/>
        </w:rPr>
        <w:t>Да няма дублиране на дефиниции или въвеждането на нови;</w:t>
      </w:r>
    </w:p>
    <w:p w14:paraId="202C4B21" w14:textId="77777777" w:rsidR="00F1489F" w:rsidRPr="00DA3E61" w:rsidRDefault="00F1489F" w:rsidP="00775E0C">
      <w:pPr>
        <w:overflowPunct w:val="0"/>
        <w:autoSpaceDE w:val="0"/>
        <w:autoSpaceDN w:val="0"/>
        <w:adjustRightInd w:val="0"/>
        <w:spacing w:after="0" w:line="360" w:lineRule="auto"/>
        <w:jc w:val="both"/>
        <w:textAlignment w:val="baseline"/>
        <w:rPr>
          <w:rFonts w:ascii="Verdana" w:eastAsia="Calibri" w:hAnsi="Verdana"/>
          <w:b/>
          <w:sz w:val="20"/>
          <w:szCs w:val="20"/>
        </w:rPr>
      </w:pPr>
    </w:p>
    <w:p w14:paraId="5E4AEC54" w14:textId="1FAC164C" w:rsidR="00C03E8C" w:rsidRPr="00DA3E61" w:rsidRDefault="00C03E8C" w:rsidP="00775E0C">
      <w:pPr>
        <w:overflowPunct w:val="0"/>
        <w:autoSpaceDE w:val="0"/>
        <w:autoSpaceDN w:val="0"/>
        <w:adjustRightInd w:val="0"/>
        <w:spacing w:after="0" w:line="360" w:lineRule="auto"/>
        <w:jc w:val="both"/>
        <w:textAlignment w:val="baseline"/>
        <w:rPr>
          <w:rFonts w:ascii="Verdana" w:hAnsi="Verdana"/>
          <w:noProof/>
          <w:sz w:val="20"/>
          <w:szCs w:val="20"/>
        </w:rPr>
      </w:pPr>
      <w:r w:rsidRPr="00DA3E61">
        <w:rPr>
          <w:rFonts w:ascii="Verdana" w:eastAsia="Calibri" w:hAnsi="Verdana"/>
          <w:b/>
          <w:sz w:val="20"/>
          <w:szCs w:val="20"/>
        </w:rPr>
        <w:t xml:space="preserve">Оперативни цели, касаещи неразрешени въпроси, които са свързани с </w:t>
      </w:r>
      <w:r w:rsidR="00F20E43" w:rsidRPr="00DA3E61">
        <w:rPr>
          <w:rFonts w:ascii="Verdana" w:hAnsi="Verdana"/>
          <w:b/>
          <w:sz w:val="20"/>
          <w:szCs w:val="20"/>
        </w:rPr>
        <w:t>Регламент (ЕС) 2016/429, делегираните актове и актовете за изпълнението им</w:t>
      </w:r>
      <w:r w:rsidRPr="00DA3E61">
        <w:rPr>
          <w:rFonts w:ascii="Verdana" w:eastAsia="Calibri" w:hAnsi="Verdana"/>
          <w:b/>
          <w:sz w:val="20"/>
          <w:szCs w:val="20"/>
        </w:rPr>
        <w:t>:</w:t>
      </w:r>
    </w:p>
    <w:p w14:paraId="7B594D52" w14:textId="77777777" w:rsidR="00F20E43" w:rsidRPr="00DA3E61" w:rsidRDefault="00C03E8C" w:rsidP="00275DF6">
      <w:pPr>
        <w:pStyle w:val="ListParagraph"/>
        <w:numPr>
          <w:ilvl w:val="0"/>
          <w:numId w:val="15"/>
        </w:numPr>
        <w:spacing w:after="0" w:line="360" w:lineRule="auto"/>
        <w:jc w:val="both"/>
        <w:rPr>
          <w:rFonts w:ascii="Verdana" w:hAnsi="Verdana"/>
          <w:sz w:val="20"/>
          <w:szCs w:val="20"/>
        </w:rPr>
      </w:pPr>
      <w:r w:rsidRPr="00DA3E61">
        <w:rPr>
          <w:rFonts w:ascii="Verdana" w:hAnsi="Verdana"/>
          <w:sz w:val="20"/>
          <w:szCs w:val="20"/>
        </w:rPr>
        <w:t>Да се въ</w:t>
      </w:r>
      <w:r w:rsidR="000623E6" w:rsidRPr="00DA3E61">
        <w:rPr>
          <w:rFonts w:ascii="Verdana" w:hAnsi="Verdana"/>
          <w:sz w:val="20"/>
          <w:szCs w:val="20"/>
        </w:rPr>
        <w:t>веде изискване към операторите</w:t>
      </w:r>
      <w:r w:rsidRPr="00DA3E61">
        <w:rPr>
          <w:rFonts w:ascii="Verdana" w:hAnsi="Verdana"/>
          <w:sz w:val="20"/>
          <w:szCs w:val="20"/>
        </w:rPr>
        <w:t xml:space="preserve"> на животновъдни обекти в зависимост от вида на отглежданите животни да притежават знания за: болестите по животните и зоонозите, принципите на биологичната сигурност и хуманно отношение, добрите животновъдни практики, </w:t>
      </w:r>
      <w:r w:rsidR="00F20E43" w:rsidRPr="00DA3E61">
        <w:rPr>
          <w:rFonts w:ascii="Verdana" w:hAnsi="Verdana"/>
          <w:sz w:val="20"/>
          <w:szCs w:val="20"/>
        </w:rPr>
        <w:t>АМР</w:t>
      </w:r>
      <w:r w:rsidRPr="00DA3E61">
        <w:rPr>
          <w:rFonts w:ascii="Verdana" w:hAnsi="Verdana"/>
          <w:sz w:val="20"/>
          <w:szCs w:val="20"/>
        </w:rPr>
        <w:t xml:space="preserve"> и последиците от нея</w:t>
      </w:r>
      <w:r w:rsidR="000623E6" w:rsidRPr="00DA3E61">
        <w:rPr>
          <w:rFonts w:ascii="Verdana" w:hAnsi="Verdana"/>
          <w:sz w:val="20"/>
          <w:szCs w:val="20"/>
        </w:rPr>
        <w:t>;</w:t>
      </w:r>
    </w:p>
    <w:p w14:paraId="2BF837D4" w14:textId="77777777" w:rsidR="005F4846" w:rsidRPr="00DA3E61" w:rsidRDefault="00C03E8C" w:rsidP="00275DF6">
      <w:pPr>
        <w:pStyle w:val="ListParagraph"/>
        <w:numPr>
          <w:ilvl w:val="0"/>
          <w:numId w:val="15"/>
        </w:numPr>
        <w:spacing w:after="0" w:line="360" w:lineRule="auto"/>
        <w:jc w:val="both"/>
        <w:rPr>
          <w:rFonts w:ascii="Verdana" w:hAnsi="Verdana"/>
          <w:sz w:val="20"/>
          <w:szCs w:val="20"/>
        </w:rPr>
      </w:pPr>
      <w:r w:rsidRPr="00DA3E61">
        <w:rPr>
          <w:rFonts w:ascii="Verdana" w:hAnsi="Verdana"/>
          <w:sz w:val="20"/>
          <w:szCs w:val="20"/>
        </w:rPr>
        <w:t xml:space="preserve">Да се въведе изискване при осъществяване на дейността си, ветеринарните лекари да уведомяват </w:t>
      </w:r>
      <w:r w:rsidR="000623E6" w:rsidRPr="00DA3E61">
        <w:rPr>
          <w:rFonts w:ascii="Verdana" w:hAnsi="Verdana"/>
          <w:sz w:val="20"/>
          <w:szCs w:val="20"/>
        </w:rPr>
        <w:t xml:space="preserve">операторите на </w:t>
      </w:r>
      <w:r w:rsidR="000C66B0" w:rsidRPr="00DA3E61">
        <w:rPr>
          <w:rFonts w:ascii="Verdana" w:hAnsi="Verdana"/>
          <w:sz w:val="20"/>
          <w:szCs w:val="20"/>
        </w:rPr>
        <w:t>животновъдни обекти</w:t>
      </w:r>
      <w:r w:rsidRPr="00DA3E61">
        <w:rPr>
          <w:rFonts w:ascii="Verdana" w:hAnsi="Verdana"/>
          <w:sz w:val="20"/>
          <w:szCs w:val="20"/>
        </w:rPr>
        <w:t xml:space="preserve"> за резистентност към леченията, включително </w:t>
      </w:r>
      <w:r w:rsidR="000C66B0" w:rsidRPr="00DA3E61">
        <w:rPr>
          <w:rFonts w:ascii="Verdana" w:hAnsi="Verdana"/>
          <w:sz w:val="20"/>
          <w:szCs w:val="20"/>
        </w:rPr>
        <w:t>АМР</w:t>
      </w:r>
      <w:r w:rsidRPr="00DA3E61">
        <w:rPr>
          <w:rFonts w:ascii="Verdana" w:hAnsi="Verdana"/>
          <w:sz w:val="20"/>
          <w:szCs w:val="20"/>
        </w:rPr>
        <w:t xml:space="preserve"> и последиците от нея;</w:t>
      </w:r>
    </w:p>
    <w:p w14:paraId="6C828F5D" w14:textId="77777777" w:rsidR="005F4846" w:rsidRPr="00DA3E61" w:rsidRDefault="00C03E8C" w:rsidP="00275DF6">
      <w:pPr>
        <w:pStyle w:val="ListParagraph"/>
        <w:numPr>
          <w:ilvl w:val="0"/>
          <w:numId w:val="15"/>
        </w:numPr>
        <w:spacing w:after="0" w:line="360" w:lineRule="auto"/>
        <w:jc w:val="both"/>
        <w:rPr>
          <w:rFonts w:ascii="Verdana" w:hAnsi="Verdana"/>
          <w:sz w:val="20"/>
          <w:szCs w:val="20"/>
        </w:rPr>
      </w:pPr>
      <w:r w:rsidRPr="00DA3E61">
        <w:rPr>
          <w:rFonts w:ascii="Verdana" w:hAnsi="Verdana"/>
          <w:sz w:val="20"/>
          <w:szCs w:val="20"/>
        </w:rPr>
        <w:t>Да се въведе изискване компетентният орган да публикува и поддържа актуален, обществено</w:t>
      </w:r>
      <w:r w:rsidR="00B75C2F" w:rsidRPr="00DA3E61">
        <w:rPr>
          <w:rFonts w:ascii="Verdana" w:hAnsi="Verdana"/>
          <w:sz w:val="20"/>
          <w:szCs w:val="20"/>
        </w:rPr>
        <w:t xml:space="preserve"> </w:t>
      </w:r>
      <w:r w:rsidRPr="00DA3E61">
        <w:rPr>
          <w:rFonts w:ascii="Verdana" w:hAnsi="Verdana"/>
          <w:sz w:val="20"/>
          <w:szCs w:val="20"/>
        </w:rPr>
        <w:t>достъпен списък на териториите или зоните си със статут „свободен от болест" на територията на страната;</w:t>
      </w:r>
    </w:p>
    <w:p w14:paraId="67C2CA55" w14:textId="77777777" w:rsidR="00C00BA5" w:rsidRPr="00DA3E61" w:rsidRDefault="00C00BA5" w:rsidP="00775E0C">
      <w:pPr>
        <w:spacing w:after="0" w:line="360" w:lineRule="auto"/>
        <w:ind w:left="708"/>
        <w:jc w:val="both"/>
        <w:rPr>
          <w:rFonts w:ascii="Verdana" w:hAnsi="Verdana"/>
          <w:sz w:val="20"/>
          <w:szCs w:val="20"/>
        </w:rPr>
      </w:pPr>
    </w:p>
    <w:p w14:paraId="36D92048" w14:textId="77777777" w:rsidR="00AA6F47" w:rsidRPr="00DA3E61" w:rsidRDefault="00AB2129" w:rsidP="00775E0C">
      <w:pPr>
        <w:spacing w:after="0" w:line="360" w:lineRule="auto"/>
        <w:ind w:left="708"/>
        <w:jc w:val="both"/>
        <w:rPr>
          <w:rFonts w:ascii="Verdana" w:hAnsi="Verdana"/>
          <w:b/>
          <w:sz w:val="20"/>
          <w:szCs w:val="20"/>
        </w:rPr>
      </w:pPr>
      <w:r w:rsidRPr="00DA3E61">
        <w:rPr>
          <w:rFonts w:ascii="Verdana" w:hAnsi="Verdana"/>
          <w:b/>
          <w:sz w:val="20"/>
          <w:szCs w:val="20"/>
        </w:rPr>
        <w:t xml:space="preserve">Времеви график за постигане на целите </w:t>
      </w:r>
    </w:p>
    <w:p w14:paraId="42B8383B" w14:textId="77777777" w:rsidR="00AB2129" w:rsidRDefault="00AA6F47" w:rsidP="00775E0C">
      <w:pPr>
        <w:tabs>
          <w:tab w:val="left" w:pos="709"/>
        </w:tabs>
        <w:spacing w:line="360" w:lineRule="auto"/>
        <w:jc w:val="both"/>
        <w:rPr>
          <w:rFonts w:ascii="Verdana" w:hAnsi="Verdana"/>
          <w:sz w:val="20"/>
          <w:szCs w:val="20"/>
        </w:rPr>
      </w:pPr>
      <w:r w:rsidRPr="00DA3E61">
        <w:rPr>
          <w:rFonts w:ascii="Verdana" w:hAnsi="Verdana"/>
          <w:sz w:val="20"/>
          <w:szCs w:val="20"/>
        </w:rPr>
        <w:tab/>
      </w:r>
      <w:r w:rsidR="007A3AEA" w:rsidRPr="00DA3E61">
        <w:rPr>
          <w:rFonts w:ascii="Verdana" w:hAnsi="Verdana"/>
          <w:sz w:val="20"/>
          <w:szCs w:val="20"/>
        </w:rPr>
        <w:t>Предвижда се проектът на</w:t>
      </w:r>
      <w:r w:rsidR="00AB2129" w:rsidRPr="00DA3E61">
        <w:rPr>
          <w:rFonts w:ascii="Verdana" w:hAnsi="Verdana"/>
          <w:sz w:val="20"/>
          <w:szCs w:val="20"/>
        </w:rPr>
        <w:t xml:space="preserve"> </w:t>
      </w:r>
      <w:r w:rsidR="00176D31" w:rsidRPr="00DA3E61">
        <w:rPr>
          <w:rFonts w:ascii="Verdana" w:hAnsi="Verdana"/>
          <w:bCs/>
          <w:sz w:val="20"/>
          <w:szCs w:val="20"/>
        </w:rPr>
        <w:t>ЗВД</w:t>
      </w:r>
      <w:r w:rsidR="00AB2129" w:rsidRPr="00DA3E61">
        <w:rPr>
          <w:rFonts w:ascii="Verdana" w:hAnsi="Verdana"/>
          <w:sz w:val="20"/>
          <w:szCs w:val="20"/>
        </w:rPr>
        <w:t xml:space="preserve"> да влезе в сила от 202</w:t>
      </w:r>
      <w:r w:rsidR="00542BC6" w:rsidRPr="00DA3E61">
        <w:rPr>
          <w:rFonts w:ascii="Verdana" w:hAnsi="Verdana"/>
          <w:sz w:val="20"/>
          <w:szCs w:val="20"/>
        </w:rPr>
        <w:t>3</w:t>
      </w:r>
      <w:r w:rsidR="00AB2129" w:rsidRPr="00DA3E61">
        <w:rPr>
          <w:rFonts w:ascii="Verdana" w:hAnsi="Verdana"/>
          <w:sz w:val="20"/>
          <w:szCs w:val="20"/>
        </w:rPr>
        <w:t xml:space="preserve"> г. Очаква се пълно осъществяване на основн</w:t>
      </w:r>
      <w:r w:rsidR="00176D31" w:rsidRPr="00DA3E61">
        <w:rPr>
          <w:rFonts w:ascii="Verdana" w:hAnsi="Verdana"/>
          <w:sz w:val="20"/>
          <w:szCs w:val="20"/>
        </w:rPr>
        <w:t>ите</w:t>
      </w:r>
      <w:r w:rsidR="00AB2129" w:rsidRPr="00DA3E61">
        <w:rPr>
          <w:rFonts w:ascii="Verdana" w:hAnsi="Verdana"/>
          <w:sz w:val="20"/>
          <w:szCs w:val="20"/>
        </w:rPr>
        <w:t xml:space="preserve"> цел</w:t>
      </w:r>
      <w:r w:rsidR="00176D31" w:rsidRPr="00DA3E61">
        <w:rPr>
          <w:rFonts w:ascii="Verdana" w:hAnsi="Verdana"/>
          <w:sz w:val="20"/>
          <w:szCs w:val="20"/>
        </w:rPr>
        <w:t>и на закона, да бъдат постигнати</w:t>
      </w:r>
      <w:r w:rsidR="00AB2129" w:rsidRPr="00DA3E61">
        <w:rPr>
          <w:rFonts w:ascii="Verdana" w:hAnsi="Verdana"/>
          <w:sz w:val="20"/>
          <w:szCs w:val="20"/>
        </w:rPr>
        <w:t xml:space="preserve"> с влизането му в сила, а резултатите от конкретните и оперативни цели до една година след обнародването му.</w:t>
      </w:r>
    </w:p>
    <w:p w14:paraId="3052139D" w14:textId="77777777" w:rsidR="000D7D7C" w:rsidRPr="00DA3E61" w:rsidRDefault="004C638A" w:rsidP="00275DF6">
      <w:pPr>
        <w:pStyle w:val="Heading1"/>
        <w:numPr>
          <w:ilvl w:val="0"/>
          <w:numId w:val="43"/>
        </w:numPr>
        <w:spacing w:line="360" w:lineRule="auto"/>
        <w:rPr>
          <w:rFonts w:ascii="Verdana" w:hAnsi="Verdana"/>
          <w:color w:val="auto"/>
          <w:sz w:val="20"/>
          <w:szCs w:val="20"/>
        </w:rPr>
      </w:pPr>
      <w:bookmarkStart w:id="5" w:name="_Toc47606620"/>
      <w:r w:rsidRPr="00DA3E61">
        <w:rPr>
          <w:rFonts w:ascii="Verdana" w:hAnsi="Verdana"/>
          <w:color w:val="auto"/>
          <w:sz w:val="20"/>
          <w:szCs w:val="20"/>
        </w:rPr>
        <w:t>Варианти на действие</w:t>
      </w:r>
      <w:bookmarkEnd w:id="5"/>
    </w:p>
    <w:p w14:paraId="57C74241" w14:textId="77777777" w:rsidR="00C95A35" w:rsidRPr="00DA3E61" w:rsidRDefault="00C95A35" w:rsidP="00775E0C">
      <w:pPr>
        <w:spacing w:after="0" w:line="360" w:lineRule="auto"/>
        <w:ind w:firstLine="708"/>
        <w:jc w:val="both"/>
        <w:rPr>
          <w:rFonts w:ascii="Verdana" w:hAnsi="Verdana"/>
          <w:sz w:val="20"/>
          <w:szCs w:val="20"/>
        </w:rPr>
      </w:pPr>
      <w:r w:rsidRPr="00DA3E61">
        <w:rPr>
          <w:rFonts w:ascii="Verdana" w:hAnsi="Verdana"/>
          <w:sz w:val="20"/>
          <w:szCs w:val="20"/>
        </w:rPr>
        <w:t>При извършване на настоящата оценка на въздействието бяха идентифицирани четири основни възможни варианта на действие по отношение на заложените цели:</w:t>
      </w:r>
    </w:p>
    <w:p w14:paraId="124597C0" w14:textId="77777777" w:rsidR="00542BC6" w:rsidRPr="00DA3E61" w:rsidRDefault="00542BC6" w:rsidP="00775E0C">
      <w:pPr>
        <w:tabs>
          <w:tab w:val="left" w:pos="2977"/>
        </w:tabs>
        <w:spacing w:after="0" w:line="360" w:lineRule="auto"/>
        <w:ind w:left="708"/>
        <w:jc w:val="both"/>
        <w:rPr>
          <w:rFonts w:ascii="Verdana" w:hAnsi="Verdana"/>
          <w:sz w:val="20"/>
          <w:szCs w:val="20"/>
        </w:rPr>
      </w:pPr>
      <w:r w:rsidRPr="00DA3E61">
        <w:rPr>
          <w:rFonts w:ascii="Verdana" w:hAnsi="Verdana"/>
          <w:sz w:val="20"/>
          <w:szCs w:val="20"/>
        </w:rPr>
        <w:t>1. Без действие и запазване на настоящата ситуация;</w:t>
      </w:r>
    </w:p>
    <w:p w14:paraId="12DB55F4" w14:textId="4DA0CB41" w:rsidR="00542BC6" w:rsidRPr="00551A74" w:rsidRDefault="00542BC6" w:rsidP="00775E0C">
      <w:pPr>
        <w:tabs>
          <w:tab w:val="left" w:pos="2977"/>
        </w:tabs>
        <w:spacing w:after="0" w:line="360" w:lineRule="auto"/>
        <w:ind w:left="708"/>
        <w:jc w:val="both"/>
        <w:rPr>
          <w:rFonts w:ascii="Verdana" w:hAnsi="Verdana"/>
          <w:sz w:val="20"/>
          <w:szCs w:val="20"/>
        </w:rPr>
      </w:pPr>
      <w:r w:rsidRPr="00DA3E61">
        <w:rPr>
          <w:rFonts w:ascii="Verdana" w:hAnsi="Verdana"/>
          <w:sz w:val="20"/>
          <w:szCs w:val="20"/>
        </w:rPr>
        <w:t>2. Изготвяне на проект на Закон за ветеринарномедицинската</w:t>
      </w:r>
      <w:r w:rsidR="00183B93">
        <w:rPr>
          <w:rFonts w:ascii="Verdana" w:hAnsi="Verdana"/>
          <w:sz w:val="20"/>
          <w:szCs w:val="20"/>
        </w:rPr>
        <w:t xml:space="preserve"> дейност в съответствие с новите</w:t>
      </w:r>
      <w:r w:rsidRPr="00DA3E61">
        <w:rPr>
          <w:rFonts w:ascii="Verdana" w:hAnsi="Verdana"/>
          <w:sz w:val="20"/>
          <w:szCs w:val="20"/>
        </w:rPr>
        <w:t xml:space="preserve"> </w:t>
      </w:r>
      <w:r w:rsidR="00183B93" w:rsidRPr="00551A74">
        <w:rPr>
          <w:rFonts w:ascii="Verdana" w:hAnsi="Verdana"/>
          <w:sz w:val="20"/>
          <w:szCs w:val="20"/>
        </w:rPr>
        <w:t>нормативни актове на институции на ЕС</w:t>
      </w:r>
      <w:r w:rsidRPr="00551A74">
        <w:rPr>
          <w:rFonts w:ascii="Verdana" w:hAnsi="Verdana"/>
          <w:sz w:val="20"/>
          <w:szCs w:val="20"/>
        </w:rPr>
        <w:t>;</w:t>
      </w:r>
    </w:p>
    <w:p w14:paraId="037D23C6" w14:textId="77777777" w:rsidR="00542BC6" w:rsidRPr="00551A74" w:rsidRDefault="00542BC6" w:rsidP="00775E0C">
      <w:pPr>
        <w:tabs>
          <w:tab w:val="left" w:pos="2977"/>
        </w:tabs>
        <w:spacing w:after="0" w:line="360" w:lineRule="auto"/>
        <w:ind w:left="708"/>
        <w:jc w:val="both"/>
        <w:rPr>
          <w:rFonts w:ascii="Verdana" w:hAnsi="Verdana"/>
          <w:sz w:val="20"/>
          <w:szCs w:val="20"/>
        </w:rPr>
      </w:pPr>
      <w:r w:rsidRPr="00551A74">
        <w:rPr>
          <w:rFonts w:ascii="Verdana" w:hAnsi="Verdana"/>
          <w:sz w:val="20"/>
          <w:szCs w:val="20"/>
        </w:rPr>
        <w:t>3. Изготвяне на проект на Закон за ветеринарномедицинската дейност и Закон за ветеринарните лекарствени продукти (досегашния Закон за ветеринарномедицинската дейност се обособява в два отделни закона);</w:t>
      </w:r>
    </w:p>
    <w:p w14:paraId="72D203E5" w14:textId="2CA24D2A" w:rsidR="00542BC6" w:rsidRPr="00DA3E61" w:rsidRDefault="00542BC6" w:rsidP="00775E0C">
      <w:pPr>
        <w:tabs>
          <w:tab w:val="left" w:pos="2977"/>
        </w:tabs>
        <w:spacing w:after="0" w:line="360" w:lineRule="auto"/>
        <w:ind w:left="708"/>
        <w:jc w:val="both"/>
        <w:rPr>
          <w:rFonts w:ascii="Verdana" w:hAnsi="Verdana"/>
          <w:sz w:val="20"/>
          <w:szCs w:val="20"/>
        </w:rPr>
      </w:pPr>
      <w:r w:rsidRPr="00551A74">
        <w:rPr>
          <w:rFonts w:ascii="Verdana" w:hAnsi="Verdana"/>
          <w:sz w:val="20"/>
          <w:szCs w:val="20"/>
        </w:rPr>
        <w:t>4. Изготвяне на Закон за изменение и допълнение на Закона за ветеринарномедицинската</w:t>
      </w:r>
      <w:r w:rsidR="00183B93" w:rsidRPr="00551A74">
        <w:rPr>
          <w:rFonts w:ascii="Verdana" w:hAnsi="Verdana"/>
          <w:sz w:val="20"/>
          <w:szCs w:val="20"/>
        </w:rPr>
        <w:t xml:space="preserve"> дейност в съответствие с новите</w:t>
      </w:r>
      <w:r w:rsidRPr="00551A74">
        <w:rPr>
          <w:rFonts w:ascii="Verdana" w:hAnsi="Verdana"/>
          <w:sz w:val="20"/>
          <w:szCs w:val="20"/>
        </w:rPr>
        <w:t xml:space="preserve"> </w:t>
      </w:r>
      <w:r w:rsidR="00183B93" w:rsidRPr="00551A74">
        <w:rPr>
          <w:rFonts w:ascii="Verdana" w:hAnsi="Verdana"/>
          <w:sz w:val="20"/>
          <w:szCs w:val="20"/>
        </w:rPr>
        <w:t>нормативни актове на институции на ЕС</w:t>
      </w:r>
      <w:r w:rsidRPr="00551A74">
        <w:rPr>
          <w:rFonts w:ascii="Verdana" w:hAnsi="Verdana"/>
          <w:sz w:val="20"/>
          <w:szCs w:val="20"/>
        </w:rPr>
        <w:t>.</w:t>
      </w:r>
    </w:p>
    <w:p w14:paraId="7DEC6565" w14:textId="77777777" w:rsidR="00E264E7" w:rsidRPr="00DA3E61" w:rsidRDefault="00E264E7" w:rsidP="00775E0C">
      <w:pPr>
        <w:spacing w:after="0" w:line="360" w:lineRule="auto"/>
        <w:jc w:val="both"/>
        <w:rPr>
          <w:rFonts w:ascii="Verdana" w:hAnsi="Verdana" w:cs="Times New Roman"/>
          <w:sz w:val="20"/>
          <w:szCs w:val="20"/>
          <w:highlight w:val="green"/>
        </w:rPr>
      </w:pPr>
    </w:p>
    <w:p w14:paraId="70FAC19C" w14:textId="697701D9" w:rsidR="007102A0" w:rsidRPr="00551A74" w:rsidRDefault="002E3888" w:rsidP="00775E0C">
      <w:pPr>
        <w:spacing w:after="0" w:line="360" w:lineRule="auto"/>
        <w:ind w:firstLine="708"/>
        <w:jc w:val="both"/>
        <w:outlineLvl w:val="0"/>
        <w:rPr>
          <w:rFonts w:ascii="Verdana" w:eastAsia="Calibri" w:hAnsi="Verdana" w:cs="Times New Roman"/>
          <w:sz w:val="20"/>
          <w:szCs w:val="20"/>
        </w:rPr>
      </w:pPr>
      <w:r w:rsidRPr="00DA3E61">
        <w:rPr>
          <w:rFonts w:ascii="Verdana" w:eastAsia="Times New Roman" w:hAnsi="Verdana" w:cs="Times New Roman"/>
          <w:b/>
          <w:sz w:val="20"/>
          <w:szCs w:val="20"/>
        </w:rPr>
        <w:t xml:space="preserve">При вариант </w:t>
      </w:r>
      <w:r w:rsidR="002A3ECE" w:rsidRPr="00DA3E61">
        <w:rPr>
          <w:rFonts w:ascii="Verdana" w:eastAsia="Times New Roman" w:hAnsi="Verdana" w:cs="Times New Roman"/>
          <w:b/>
          <w:sz w:val="20"/>
          <w:szCs w:val="20"/>
        </w:rPr>
        <w:t>1</w:t>
      </w:r>
      <w:r w:rsidRPr="00DA3E61">
        <w:rPr>
          <w:rFonts w:ascii="Verdana" w:eastAsia="Times New Roman" w:hAnsi="Verdana" w:cs="Times New Roman"/>
          <w:sz w:val="20"/>
          <w:szCs w:val="20"/>
        </w:rPr>
        <w:t xml:space="preserve"> няма да бъдат предприети действия по изменение на </w:t>
      </w:r>
      <w:r w:rsidRPr="00DA3E61">
        <w:rPr>
          <w:rFonts w:ascii="Verdana" w:eastAsia="Calibri" w:hAnsi="Verdana" w:cs="Times New Roman"/>
          <w:sz w:val="20"/>
          <w:szCs w:val="20"/>
        </w:rPr>
        <w:t>националната ветеринарномедицинска нормативна уредба</w:t>
      </w:r>
      <w:r w:rsidRPr="00DA3E61">
        <w:rPr>
          <w:rFonts w:ascii="Verdana" w:eastAsia="Times New Roman" w:hAnsi="Verdana" w:cs="Times New Roman"/>
          <w:sz w:val="20"/>
          <w:szCs w:val="20"/>
        </w:rPr>
        <w:t xml:space="preserve">, регулираща обществените отношения, свързани с ветеринарномедицинските въпроси, болестите по животните и зоонозите. </w:t>
      </w:r>
      <w:r w:rsidRPr="00DA3E61">
        <w:rPr>
          <w:rFonts w:ascii="Verdana" w:eastAsia="Times New Roman" w:hAnsi="Verdana" w:cs="Times New Roman"/>
          <w:bCs/>
          <w:sz w:val="20"/>
          <w:szCs w:val="20"/>
        </w:rPr>
        <w:t xml:space="preserve">Няма да се </w:t>
      </w:r>
      <w:r w:rsidRPr="00DA3E61">
        <w:rPr>
          <w:rFonts w:ascii="Verdana" w:eastAsia="Calibri" w:hAnsi="Verdana" w:cs="Times New Roman"/>
          <w:sz w:val="20"/>
          <w:szCs w:val="20"/>
        </w:rPr>
        <w:t xml:space="preserve">създаде </w:t>
      </w:r>
      <w:r w:rsidRPr="00551A74">
        <w:rPr>
          <w:rFonts w:ascii="Verdana" w:eastAsia="Calibri" w:hAnsi="Verdana" w:cs="Times New Roman"/>
          <w:sz w:val="20"/>
          <w:szCs w:val="20"/>
        </w:rPr>
        <w:t xml:space="preserve">рационална и модерна правна рамка, която да повиши </w:t>
      </w:r>
      <w:r w:rsidRPr="00551A74">
        <w:rPr>
          <w:rFonts w:ascii="Verdana" w:eastAsia="Calibri" w:hAnsi="Verdana" w:cs="Times New Roman"/>
          <w:bCs/>
          <w:sz w:val="20"/>
          <w:szCs w:val="20"/>
        </w:rPr>
        <w:t>защитата на здравето на хората и животните</w:t>
      </w:r>
      <w:r w:rsidRPr="00551A74">
        <w:rPr>
          <w:rFonts w:ascii="Verdana" w:eastAsia="Times New Roman" w:hAnsi="Verdana" w:cs="Times New Roman"/>
          <w:bCs/>
          <w:sz w:val="20"/>
          <w:szCs w:val="20"/>
        </w:rPr>
        <w:t xml:space="preserve"> и осигури правилно прилагане на </w:t>
      </w:r>
      <w:r w:rsidRPr="00551A74">
        <w:rPr>
          <w:rFonts w:ascii="Verdana" w:eastAsia="Times New Roman" w:hAnsi="Verdana" w:cs="Times New Roman"/>
          <w:sz w:val="20"/>
          <w:szCs w:val="20"/>
        </w:rPr>
        <w:t xml:space="preserve">предложения пакет от актове на </w:t>
      </w:r>
      <w:r w:rsidR="00183B93" w:rsidRPr="00551A74">
        <w:rPr>
          <w:rFonts w:ascii="Verdana" w:eastAsia="Times New Roman" w:hAnsi="Verdana" w:cs="Times New Roman"/>
          <w:sz w:val="20"/>
          <w:szCs w:val="20"/>
        </w:rPr>
        <w:t xml:space="preserve">правото на ЕС </w:t>
      </w:r>
      <w:r w:rsidRPr="00551A74">
        <w:rPr>
          <w:rFonts w:ascii="Verdana" w:eastAsia="Times New Roman" w:hAnsi="Verdana" w:cs="Times New Roman"/>
          <w:sz w:val="20"/>
          <w:szCs w:val="20"/>
        </w:rPr>
        <w:t>по агрохранителната верига</w:t>
      </w:r>
      <w:r w:rsidRPr="00551A74">
        <w:rPr>
          <w:rFonts w:ascii="Verdana" w:eastAsia="Times New Roman" w:hAnsi="Verdana" w:cs="Times New Roman"/>
          <w:bCs/>
          <w:sz w:val="20"/>
          <w:szCs w:val="20"/>
        </w:rPr>
        <w:t xml:space="preserve"> и </w:t>
      </w:r>
      <w:r w:rsidRPr="00551A74">
        <w:rPr>
          <w:rFonts w:ascii="Verdana" w:eastAsia="Calibri" w:hAnsi="Verdana" w:cs="Times New Roman"/>
          <w:sz w:val="20"/>
          <w:szCs w:val="20"/>
        </w:rPr>
        <w:t xml:space="preserve">доброто управление в публичния сектор. </w:t>
      </w:r>
    </w:p>
    <w:p w14:paraId="5EE2697E" w14:textId="47E2A255" w:rsidR="002E3888" w:rsidRPr="00DA3E61" w:rsidRDefault="002E3888" w:rsidP="00775E0C">
      <w:pPr>
        <w:spacing w:after="0" w:line="360" w:lineRule="auto"/>
        <w:ind w:firstLine="708"/>
        <w:jc w:val="both"/>
        <w:outlineLvl w:val="0"/>
        <w:rPr>
          <w:rFonts w:ascii="Verdana" w:eastAsia="Times New Roman" w:hAnsi="Verdana" w:cs="Times New Roman"/>
          <w:bCs/>
          <w:sz w:val="20"/>
          <w:szCs w:val="20"/>
        </w:rPr>
      </w:pPr>
      <w:r w:rsidRPr="00551A74">
        <w:rPr>
          <w:rFonts w:ascii="Verdana" w:eastAsia="Times New Roman" w:hAnsi="Verdana" w:cs="Times New Roman"/>
          <w:sz w:val="20"/>
          <w:szCs w:val="20"/>
        </w:rPr>
        <w:t xml:space="preserve">Ще продължава ЗВД да не кореспондира в пълна степен </w:t>
      </w:r>
      <w:r w:rsidRPr="00551A74">
        <w:rPr>
          <w:rFonts w:ascii="Verdana" w:eastAsia="Calibri" w:hAnsi="Verdana" w:cs="Times New Roman"/>
          <w:sz w:val="20"/>
          <w:szCs w:val="20"/>
        </w:rPr>
        <w:t>с обществените отношения и няма да отговаря на</w:t>
      </w:r>
      <w:r w:rsidRPr="00DA3E61">
        <w:rPr>
          <w:rFonts w:ascii="Verdana" w:eastAsia="Calibri" w:hAnsi="Verdana" w:cs="Times New Roman"/>
          <w:sz w:val="20"/>
          <w:szCs w:val="20"/>
        </w:rPr>
        <w:t xml:space="preserve"> нуждите на всички съвременни тенденции, породили се в отговор на новите информационни технологии</w:t>
      </w:r>
      <w:r w:rsidR="00E9617D">
        <w:rPr>
          <w:rFonts w:ascii="Verdana" w:eastAsia="Calibri" w:hAnsi="Verdana" w:cs="Times New Roman"/>
          <w:sz w:val="20"/>
          <w:szCs w:val="20"/>
        </w:rPr>
        <w:t>.</w:t>
      </w:r>
      <w:r w:rsidRPr="00DA3E61">
        <w:rPr>
          <w:rFonts w:ascii="Verdana" w:eastAsia="Times New Roman" w:hAnsi="Verdana" w:cs="Times New Roman"/>
          <w:bCs/>
          <w:sz w:val="20"/>
          <w:szCs w:val="20"/>
        </w:rPr>
        <w:t xml:space="preserve"> </w:t>
      </w:r>
    </w:p>
    <w:p w14:paraId="038A07A2" w14:textId="2188B2BA" w:rsidR="00A54303" w:rsidRPr="00DA3E61" w:rsidRDefault="00A54303" w:rsidP="00A54303">
      <w:pPr>
        <w:spacing w:after="0" w:line="360" w:lineRule="auto"/>
        <w:ind w:firstLine="709"/>
        <w:jc w:val="both"/>
        <w:outlineLvl w:val="0"/>
        <w:rPr>
          <w:rFonts w:ascii="Verdana" w:eastAsia="Calibri" w:hAnsi="Verdana" w:cs="Times New Roman"/>
          <w:sz w:val="20"/>
          <w:szCs w:val="20"/>
        </w:rPr>
      </w:pPr>
      <w:r w:rsidRPr="00DA3E61">
        <w:rPr>
          <w:rFonts w:ascii="Verdana" w:eastAsia="Times New Roman" w:hAnsi="Verdana" w:cs="Times New Roman"/>
          <w:bCs/>
          <w:sz w:val="20"/>
          <w:szCs w:val="20"/>
        </w:rPr>
        <w:t>Няма да се осигури възможност да се</w:t>
      </w:r>
      <w:r w:rsidRPr="00DA3E61">
        <w:rPr>
          <w:rFonts w:ascii="Verdana" w:eastAsia="Times New Roman" w:hAnsi="Verdana" w:cs="Times New Roman"/>
          <w:sz w:val="20"/>
          <w:szCs w:val="20"/>
        </w:rPr>
        <w:t xml:space="preserve"> отменят всички подзаконови нормативни актове, които кореспондират с отменените актове на европейското право. </w:t>
      </w:r>
      <w:r w:rsidRPr="00DA3E61">
        <w:rPr>
          <w:rFonts w:ascii="Verdana" w:eastAsia="Calibri" w:hAnsi="Verdana" w:cs="Times New Roman"/>
          <w:sz w:val="20"/>
          <w:szCs w:val="20"/>
        </w:rPr>
        <w:t xml:space="preserve">Регламентите на ЕС са директно приложими в Република България, но е необходимо да се осигури прилагането им в </w:t>
      </w:r>
      <w:r w:rsidR="00183B93" w:rsidRPr="00183B93">
        <w:rPr>
          <w:rFonts w:ascii="Verdana" w:eastAsia="Calibri" w:hAnsi="Verdana" w:cs="Times New Roman"/>
          <w:sz w:val="20"/>
          <w:szCs w:val="20"/>
        </w:rPr>
        <w:t>нормативна уредба</w:t>
      </w:r>
      <w:r w:rsidRPr="00DA3E61">
        <w:rPr>
          <w:rFonts w:ascii="Verdana" w:eastAsia="Calibri" w:hAnsi="Verdana" w:cs="Times New Roman"/>
          <w:sz w:val="20"/>
          <w:szCs w:val="20"/>
        </w:rPr>
        <w:t xml:space="preserve">. Липсата на хармонизация на </w:t>
      </w:r>
      <w:r w:rsidR="00183B93" w:rsidRPr="00183B93">
        <w:rPr>
          <w:rFonts w:ascii="Verdana" w:eastAsia="Calibri" w:hAnsi="Verdana" w:cs="Times New Roman"/>
          <w:sz w:val="20"/>
          <w:szCs w:val="20"/>
        </w:rPr>
        <w:t xml:space="preserve">националните ветеринарномедицински нормативни актове </w:t>
      </w:r>
      <w:r w:rsidRPr="00DA3E61">
        <w:rPr>
          <w:rFonts w:ascii="Verdana" w:eastAsia="Calibri" w:hAnsi="Verdana" w:cs="Times New Roman"/>
          <w:sz w:val="20"/>
          <w:szCs w:val="20"/>
        </w:rPr>
        <w:t xml:space="preserve">би довело до съответни действия от страна на Европейската комисия. </w:t>
      </w:r>
    </w:p>
    <w:p w14:paraId="4FC1E3B6" w14:textId="56DD193A" w:rsidR="002E3888" w:rsidRPr="00DA3E61" w:rsidRDefault="002E3888" w:rsidP="00775E0C">
      <w:pPr>
        <w:spacing w:after="0" w:line="360" w:lineRule="auto"/>
        <w:ind w:firstLine="708"/>
        <w:jc w:val="both"/>
        <w:outlineLvl w:val="0"/>
        <w:rPr>
          <w:rFonts w:ascii="Verdana" w:eastAsia="Times New Roman" w:hAnsi="Verdana" w:cs="Times New Roman"/>
          <w:sz w:val="20"/>
          <w:szCs w:val="20"/>
        </w:rPr>
      </w:pPr>
      <w:r w:rsidRPr="00DA3E61">
        <w:rPr>
          <w:rFonts w:ascii="Verdana" w:eastAsia="Calibri" w:hAnsi="Verdana" w:cs="Times New Roman"/>
          <w:sz w:val="20"/>
          <w:szCs w:val="20"/>
        </w:rPr>
        <w:t xml:space="preserve">Няма да се определят ясни процедури в съответствие с </w:t>
      </w:r>
      <w:r w:rsidRPr="00DA3E61">
        <w:rPr>
          <w:rFonts w:ascii="Verdana" w:eastAsia="Calibri" w:hAnsi="Verdana" w:cs="Times New Roman"/>
          <w:bCs/>
          <w:sz w:val="20"/>
          <w:szCs w:val="20"/>
          <w:shd w:val="clear" w:color="auto" w:fill="FEFEFE"/>
        </w:rPr>
        <w:t>принципите и целите на Закон</w:t>
      </w:r>
      <w:r w:rsidR="00A54303" w:rsidRPr="00DA3E61">
        <w:rPr>
          <w:rFonts w:ascii="Verdana" w:eastAsia="Calibri" w:hAnsi="Verdana" w:cs="Times New Roman"/>
          <w:bCs/>
          <w:sz w:val="20"/>
          <w:szCs w:val="20"/>
          <w:shd w:val="clear" w:color="auto" w:fill="FEFEFE"/>
        </w:rPr>
        <w:t>а</w:t>
      </w:r>
      <w:r w:rsidRPr="00DA3E61">
        <w:rPr>
          <w:rFonts w:ascii="Verdana" w:eastAsia="Calibri" w:hAnsi="Verdana" w:cs="Times New Roman"/>
          <w:bCs/>
          <w:sz w:val="20"/>
          <w:szCs w:val="20"/>
          <w:shd w:val="clear" w:color="auto" w:fill="FEFEFE"/>
        </w:rPr>
        <w:t xml:space="preserve"> за ограничаване на административното регулиране и административния контрол върху стопанската дейност</w:t>
      </w:r>
      <w:r w:rsidRPr="00DA3E61">
        <w:rPr>
          <w:rFonts w:ascii="Verdana" w:eastAsia="Calibri" w:hAnsi="Verdana" w:cs="Times New Roman"/>
          <w:sz w:val="20"/>
          <w:szCs w:val="20"/>
        </w:rPr>
        <w:t xml:space="preserve"> за подобряване на ефективността на прилаганият официален контрол, намаляване на административната тежест за бизнес операторите и стимулиране на</w:t>
      </w:r>
      <w:r w:rsidRPr="00DA3E61">
        <w:rPr>
          <w:rFonts w:ascii="Verdana" w:eastAsia="Times New Roman" w:hAnsi="Verdana" w:cs="Times New Roman"/>
          <w:bCs/>
          <w:sz w:val="20"/>
          <w:szCs w:val="20"/>
        </w:rPr>
        <w:t xml:space="preserve"> работа в електронна среда</w:t>
      </w:r>
      <w:r w:rsidRPr="00DA3E61">
        <w:rPr>
          <w:rFonts w:ascii="Verdana" w:eastAsia="Times New Roman" w:hAnsi="Verdana" w:cs="Times New Roman"/>
          <w:sz w:val="20"/>
          <w:szCs w:val="20"/>
        </w:rPr>
        <w:t>.</w:t>
      </w:r>
    </w:p>
    <w:p w14:paraId="5C49AE68" w14:textId="77777777" w:rsidR="002E3888" w:rsidRPr="00DA3E61" w:rsidRDefault="002E3888" w:rsidP="00775E0C">
      <w:pPr>
        <w:spacing w:after="0" w:line="360" w:lineRule="auto"/>
        <w:ind w:firstLine="708"/>
        <w:jc w:val="both"/>
        <w:outlineLvl w:val="0"/>
        <w:rPr>
          <w:rFonts w:ascii="Verdana" w:eastAsia="Calibri" w:hAnsi="Verdana" w:cs="Times New Roman"/>
          <w:sz w:val="20"/>
          <w:szCs w:val="20"/>
        </w:rPr>
      </w:pPr>
      <w:r w:rsidRPr="00DA3E61">
        <w:rPr>
          <w:rFonts w:ascii="Verdana" w:eastAsia="Times New Roman" w:hAnsi="Verdana" w:cs="Times New Roman"/>
          <w:bCs/>
          <w:sz w:val="20"/>
          <w:szCs w:val="20"/>
        </w:rPr>
        <w:t>Няма да се създаде</w:t>
      </w:r>
      <w:r w:rsidRPr="00DA3E61">
        <w:rPr>
          <w:rFonts w:ascii="Verdana" w:eastAsia="Calibri" w:hAnsi="Verdana" w:cs="Times New Roman"/>
          <w:sz w:val="20"/>
          <w:szCs w:val="20"/>
        </w:rPr>
        <w:t xml:space="preserve"> ефективен механизъм за налагане на санкции при неспазване на пряко приложимите актове на </w:t>
      </w:r>
      <w:r w:rsidR="005B72DA" w:rsidRPr="00DA3E61">
        <w:rPr>
          <w:rFonts w:ascii="Verdana" w:hAnsi="Verdana"/>
          <w:sz w:val="20"/>
          <w:szCs w:val="20"/>
        </w:rPr>
        <w:t>европейското право</w:t>
      </w:r>
      <w:r w:rsidR="007D518A" w:rsidRPr="00DA3E61">
        <w:rPr>
          <w:rFonts w:ascii="Verdana" w:eastAsia="Calibri" w:hAnsi="Verdana" w:cs="Times New Roman"/>
          <w:sz w:val="20"/>
          <w:szCs w:val="20"/>
          <w:shd w:val="clear" w:color="auto" w:fill="FFFFFF"/>
        </w:rPr>
        <w:t xml:space="preserve"> </w:t>
      </w:r>
      <w:r w:rsidRPr="00DA3E61">
        <w:rPr>
          <w:rFonts w:ascii="Verdana" w:eastAsia="Calibri" w:hAnsi="Verdana" w:cs="Times New Roman"/>
          <w:sz w:val="20"/>
          <w:szCs w:val="20"/>
          <w:shd w:val="clear" w:color="auto" w:fill="FFFFFF"/>
        </w:rPr>
        <w:t>и да се определят ефективни, пропорционални и възпиращи</w:t>
      </w:r>
      <w:r w:rsidRPr="00DA3E61">
        <w:rPr>
          <w:rFonts w:ascii="Verdana" w:eastAsia="Calibri" w:hAnsi="Verdana" w:cs="Times New Roman"/>
          <w:sz w:val="20"/>
          <w:szCs w:val="20"/>
        </w:rPr>
        <w:t xml:space="preserve"> санкции за лицата, извършващи нарушения</w:t>
      </w:r>
      <w:r w:rsidR="005B72DA" w:rsidRPr="00DA3E61">
        <w:rPr>
          <w:rFonts w:ascii="Verdana" w:eastAsia="Calibri" w:hAnsi="Verdana" w:cs="Times New Roman"/>
          <w:sz w:val="20"/>
          <w:szCs w:val="20"/>
        </w:rPr>
        <w:t xml:space="preserve"> по тях</w:t>
      </w:r>
      <w:r w:rsidRPr="00DA3E61">
        <w:rPr>
          <w:rFonts w:ascii="Verdana" w:eastAsia="Calibri" w:hAnsi="Verdana" w:cs="Times New Roman"/>
          <w:sz w:val="20"/>
          <w:szCs w:val="20"/>
        </w:rPr>
        <w:t>. Конкурентоспособността на българското производство може да бъде компрометирана от липсата на единни и ясно дефинирани контролни процедури.</w:t>
      </w:r>
    </w:p>
    <w:p w14:paraId="11B4BE33" w14:textId="62CCB749" w:rsidR="002E3888" w:rsidRPr="00DA3E61" w:rsidRDefault="002E3888" w:rsidP="00775E0C">
      <w:pPr>
        <w:spacing w:after="0" w:line="360" w:lineRule="auto"/>
        <w:ind w:firstLine="709"/>
        <w:jc w:val="both"/>
        <w:rPr>
          <w:rFonts w:ascii="Verdana" w:eastAsia="Calibri" w:hAnsi="Verdana" w:cs="Times New Roman"/>
          <w:sz w:val="20"/>
          <w:szCs w:val="20"/>
        </w:rPr>
      </w:pPr>
      <w:r w:rsidRPr="00DA3E61">
        <w:rPr>
          <w:rFonts w:ascii="Verdana" w:eastAsia="Calibri" w:hAnsi="Verdana" w:cs="Times New Roman"/>
          <w:sz w:val="20"/>
          <w:szCs w:val="20"/>
        </w:rPr>
        <w:t>Няма да има правно основание за извършването на регистрацията и контрол на развъдчиците за домашни любимци</w:t>
      </w:r>
      <w:r w:rsidR="00E9617D">
        <w:rPr>
          <w:rFonts w:ascii="Verdana" w:eastAsia="Calibri" w:hAnsi="Verdana" w:cs="Times New Roman"/>
          <w:sz w:val="20"/>
          <w:szCs w:val="20"/>
        </w:rPr>
        <w:t>.</w:t>
      </w:r>
    </w:p>
    <w:p w14:paraId="5DF16C03" w14:textId="404EF345" w:rsidR="002E3888" w:rsidRPr="00DA3E61" w:rsidRDefault="00A54303" w:rsidP="00775E0C">
      <w:pPr>
        <w:spacing w:after="0" w:line="360" w:lineRule="auto"/>
        <w:ind w:firstLine="709"/>
        <w:jc w:val="both"/>
        <w:rPr>
          <w:rFonts w:ascii="Verdana" w:eastAsia="Calibri" w:hAnsi="Verdana" w:cs="Times New Roman"/>
          <w:sz w:val="20"/>
          <w:szCs w:val="20"/>
        </w:rPr>
      </w:pPr>
      <w:r w:rsidRPr="00DA3E61">
        <w:rPr>
          <w:rFonts w:ascii="Verdana" w:eastAsia="Calibri" w:hAnsi="Verdana" w:cs="Times New Roman"/>
          <w:sz w:val="20"/>
          <w:szCs w:val="20"/>
          <w:lang w:eastAsia="en-GB"/>
        </w:rPr>
        <w:t xml:space="preserve">Няма да има оптимизация по отношение на регулаторният режим на животновъдните обекти и съответното разграничаването на регистрационен и одобрителен. </w:t>
      </w:r>
      <w:r w:rsidR="002E3888" w:rsidRPr="00DA3E61">
        <w:rPr>
          <w:rFonts w:ascii="Verdana" w:eastAsia="Calibri" w:hAnsi="Verdana" w:cs="Times New Roman"/>
          <w:sz w:val="20"/>
          <w:szCs w:val="20"/>
          <w:lang w:eastAsia="en-GB"/>
        </w:rPr>
        <w:t xml:space="preserve">Няма да може да се постигне целта за намаляване на административната тежест за животновъдните обекти тип „лични стопанства“, </w:t>
      </w:r>
      <w:r w:rsidR="005B72DA" w:rsidRPr="00DA3E61">
        <w:rPr>
          <w:rFonts w:ascii="Verdana" w:eastAsia="Calibri" w:hAnsi="Verdana" w:cs="Times New Roman"/>
          <w:sz w:val="20"/>
          <w:szCs w:val="20"/>
          <w:lang w:eastAsia="en-GB"/>
        </w:rPr>
        <w:t xml:space="preserve">като се отмени </w:t>
      </w:r>
      <w:r w:rsidR="002E3888" w:rsidRPr="00DA3E61">
        <w:rPr>
          <w:rFonts w:ascii="Verdana" w:eastAsia="Calibri" w:hAnsi="Verdana" w:cs="Times New Roman"/>
          <w:sz w:val="20"/>
          <w:szCs w:val="20"/>
          <w:lang w:eastAsia="en-GB"/>
        </w:rPr>
        <w:t>изисква</w:t>
      </w:r>
      <w:r w:rsidR="005B72DA" w:rsidRPr="00DA3E61">
        <w:rPr>
          <w:rFonts w:ascii="Verdana" w:eastAsia="Calibri" w:hAnsi="Verdana" w:cs="Times New Roman"/>
          <w:sz w:val="20"/>
          <w:szCs w:val="20"/>
          <w:lang w:eastAsia="en-GB"/>
        </w:rPr>
        <w:t>щата към момента</w:t>
      </w:r>
      <w:r w:rsidR="002E3888" w:rsidRPr="00DA3E61">
        <w:rPr>
          <w:rFonts w:ascii="Verdana" w:eastAsia="Calibri" w:hAnsi="Verdana" w:cs="Times New Roman"/>
          <w:sz w:val="20"/>
          <w:szCs w:val="20"/>
          <w:lang w:eastAsia="en-GB"/>
        </w:rPr>
        <w:t xml:space="preserve"> проверка на място от страна на контролният орган</w:t>
      </w:r>
      <w:r w:rsidR="005B72DA" w:rsidRPr="00DA3E61">
        <w:rPr>
          <w:rFonts w:ascii="Verdana" w:eastAsia="Calibri" w:hAnsi="Verdana" w:cs="Times New Roman"/>
          <w:sz w:val="20"/>
          <w:szCs w:val="20"/>
          <w:lang w:eastAsia="en-GB"/>
        </w:rPr>
        <w:t xml:space="preserve">. </w:t>
      </w:r>
    </w:p>
    <w:p w14:paraId="11C9A5DB" w14:textId="3E217ED9" w:rsidR="005F0E5D" w:rsidRPr="00DA3E61" w:rsidRDefault="00AB55E8" w:rsidP="00775E0C">
      <w:pPr>
        <w:spacing w:after="0" w:line="360" w:lineRule="auto"/>
        <w:ind w:firstLine="709"/>
        <w:jc w:val="both"/>
        <w:rPr>
          <w:rFonts w:ascii="Verdana" w:hAnsi="Verdana"/>
          <w:sz w:val="20"/>
          <w:szCs w:val="20"/>
        </w:rPr>
      </w:pPr>
      <w:r w:rsidRPr="00DA3E61">
        <w:rPr>
          <w:rFonts w:ascii="Verdana" w:eastAsia="Calibri" w:hAnsi="Verdana" w:cs="Times New Roman"/>
          <w:sz w:val="20"/>
          <w:szCs w:val="20"/>
        </w:rPr>
        <w:t>Няма да се осигури допълнение на нормативната уредба, което да коригира нев</w:t>
      </w:r>
      <w:r w:rsidR="00B76E42">
        <w:rPr>
          <w:rFonts w:ascii="Verdana" w:eastAsia="Calibri" w:hAnsi="Verdana" w:cs="Times New Roman"/>
          <w:sz w:val="20"/>
          <w:szCs w:val="20"/>
        </w:rPr>
        <w:t>ъзможността инспекторите на ГК</w:t>
      </w:r>
      <w:r w:rsidR="00B76E42" w:rsidRPr="00551A74">
        <w:rPr>
          <w:rFonts w:ascii="Verdana" w:eastAsia="Calibri" w:hAnsi="Verdana" w:cs="Times New Roman"/>
          <w:sz w:val="20"/>
          <w:szCs w:val="20"/>
        </w:rPr>
        <w:t>П</w:t>
      </w:r>
      <w:r w:rsidR="00183B93" w:rsidRPr="00551A74">
        <w:rPr>
          <w:rFonts w:ascii="Verdana" w:eastAsia="Calibri" w:hAnsi="Verdana" w:cs="Times New Roman"/>
          <w:sz w:val="20"/>
          <w:szCs w:val="20"/>
        </w:rPr>
        <w:t>П</w:t>
      </w:r>
      <w:r w:rsidRPr="00DA3E61">
        <w:rPr>
          <w:rFonts w:ascii="Verdana" w:eastAsia="Calibri" w:hAnsi="Verdana" w:cs="Times New Roman"/>
          <w:sz w:val="20"/>
          <w:szCs w:val="20"/>
        </w:rPr>
        <w:t xml:space="preserve"> </w:t>
      </w:r>
      <w:r w:rsidR="005F0E5D" w:rsidRPr="00DA3E61">
        <w:rPr>
          <w:rFonts w:ascii="Verdana" w:hAnsi="Verdana"/>
          <w:sz w:val="20"/>
          <w:szCs w:val="20"/>
        </w:rPr>
        <w:t xml:space="preserve">да налагат санкции при нарушения, извършени от </w:t>
      </w:r>
      <w:r w:rsidR="007E67D1" w:rsidRPr="00DA3E61">
        <w:rPr>
          <w:rFonts w:ascii="Verdana" w:hAnsi="Verdana"/>
          <w:sz w:val="20"/>
          <w:szCs w:val="20"/>
        </w:rPr>
        <w:t xml:space="preserve">чужденци </w:t>
      </w:r>
      <w:r w:rsidR="005F0E5D" w:rsidRPr="00DA3E61">
        <w:rPr>
          <w:rFonts w:ascii="Verdana" w:hAnsi="Verdana"/>
          <w:sz w:val="20"/>
          <w:szCs w:val="20"/>
        </w:rPr>
        <w:t>в съответствие с чл. 139 от Регламент (EС) 2017/625, съгласно който компетентния орган на Република България е длъжен да налага санкции при констатирани нарушени</w:t>
      </w:r>
      <w:r w:rsidR="000353F5" w:rsidRPr="00DA3E61">
        <w:rPr>
          <w:rFonts w:ascii="Verdana" w:hAnsi="Verdana"/>
          <w:sz w:val="20"/>
          <w:szCs w:val="20"/>
        </w:rPr>
        <w:t>я</w:t>
      </w:r>
      <w:r w:rsidR="005F0E5D" w:rsidRPr="00DA3E61">
        <w:rPr>
          <w:rFonts w:ascii="Verdana" w:hAnsi="Verdana"/>
          <w:sz w:val="20"/>
          <w:szCs w:val="20"/>
        </w:rPr>
        <w:t xml:space="preserve"> на правилата, свързани с прилагането на същия регламент или актове </w:t>
      </w:r>
      <w:r w:rsidR="000353F5" w:rsidRPr="00DA3E61">
        <w:rPr>
          <w:rFonts w:ascii="Verdana" w:hAnsi="Verdana"/>
          <w:sz w:val="20"/>
          <w:szCs w:val="20"/>
        </w:rPr>
        <w:t>към него</w:t>
      </w:r>
      <w:r w:rsidR="005F0E5D" w:rsidRPr="00DA3E61">
        <w:rPr>
          <w:rFonts w:ascii="Verdana" w:hAnsi="Verdana"/>
          <w:sz w:val="20"/>
          <w:szCs w:val="20"/>
        </w:rPr>
        <w:t>.</w:t>
      </w:r>
      <w:r w:rsidR="00F15549" w:rsidRPr="00DA3E61">
        <w:rPr>
          <w:rFonts w:ascii="Verdana" w:hAnsi="Verdana"/>
          <w:sz w:val="20"/>
          <w:szCs w:val="20"/>
        </w:rPr>
        <w:t xml:space="preserve"> </w:t>
      </w:r>
      <w:r w:rsidR="005F0E5D" w:rsidRPr="00DA3E61">
        <w:rPr>
          <w:rFonts w:ascii="Verdana" w:hAnsi="Verdana"/>
          <w:sz w:val="20"/>
          <w:szCs w:val="20"/>
        </w:rPr>
        <w:t>Без да се предприемат нормативни промени ще продължат да се налагат санкции само на български физически и юридически лица, което води до неравнопоставеност между б</w:t>
      </w:r>
      <w:r w:rsidRPr="00DA3E61">
        <w:rPr>
          <w:rFonts w:ascii="Verdana" w:hAnsi="Verdana"/>
          <w:sz w:val="20"/>
          <w:szCs w:val="20"/>
        </w:rPr>
        <w:t>ългарски и чуждестранни субекти</w:t>
      </w:r>
      <w:r w:rsidR="005F0E5D" w:rsidRPr="00DA3E61">
        <w:rPr>
          <w:rFonts w:ascii="Verdana" w:hAnsi="Verdana"/>
          <w:sz w:val="20"/>
          <w:szCs w:val="20"/>
        </w:rPr>
        <w:t xml:space="preserve"> при извършването на едни и същи нарушения.</w:t>
      </w:r>
    </w:p>
    <w:p w14:paraId="7FEC7236" w14:textId="77777777" w:rsidR="00943D4D" w:rsidRPr="00DA3E61" w:rsidRDefault="00690DA2" w:rsidP="00775E0C">
      <w:pPr>
        <w:spacing w:after="0" w:line="360" w:lineRule="auto"/>
        <w:ind w:firstLine="708"/>
        <w:jc w:val="both"/>
        <w:outlineLvl w:val="0"/>
        <w:rPr>
          <w:rFonts w:ascii="Verdana" w:hAnsi="Verdana"/>
          <w:sz w:val="20"/>
          <w:szCs w:val="20"/>
        </w:rPr>
      </w:pPr>
      <w:r w:rsidRPr="00DA3E61">
        <w:rPr>
          <w:rFonts w:ascii="Verdana" w:eastAsia="Times New Roman" w:hAnsi="Verdana" w:cs="Times New Roman"/>
          <w:bCs/>
          <w:sz w:val="20"/>
          <w:szCs w:val="20"/>
        </w:rPr>
        <w:t>Няма да се проведе широко обхватна публична дискусия за п</w:t>
      </w:r>
      <w:r w:rsidR="00943D4D" w:rsidRPr="00DA3E61">
        <w:rPr>
          <w:rFonts w:ascii="Verdana" w:hAnsi="Verdana"/>
          <w:sz w:val="20"/>
          <w:szCs w:val="20"/>
        </w:rPr>
        <w:t xml:space="preserve">одобряване </w:t>
      </w:r>
      <w:r w:rsidRPr="00DA3E61">
        <w:rPr>
          <w:rFonts w:ascii="Verdana" w:hAnsi="Verdana"/>
          <w:sz w:val="20"/>
          <w:szCs w:val="20"/>
        </w:rPr>
        <w:t xml:space="preserve">на </w:t>
      </w:r>
      <w:r w:rsidR="00943D4D" w:rsidRPr="00DA3E61">
        <w:rPr>
          <w:rFonts w:ascii="Verdana" w:hAnsi="Verdana"/>
          <w:sz w:val="20"/>
          <w:szCs w:val="20"/>
        </w:rPr>
        <w:t>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14:paraId="2CE66F8A" w14:textId="39DCF55D" w:rsidR="008303E7" w:rsidRPr="00DA3E61" w:rsidRDefault="008303E7" w:rsidP="00775E0C">
      <w:pPr>
        <w:pStyle w:val="Heading2"/>
        <w:spacing w:before="240" w:line="360" w:lineRule="auto"/>
        <w:jc w:val="both"/>
        <w:rPr>
          <w:rFonts w:ascii="Verdana" w:hAnsi="Verdana"/>
          <w:color w:val="auto"/>
          <w:sz w:val="20"/>
          <w:szCs w:val="20"/>
        </w:rPr>
      </w:pPr>
      <w:bookmarkStart w:id="6" w:name="_Toc496709953"/>
      <w:r w:rsidRPr="00DA3E61">
        <w:rPr>
          <w:rFonts w:ascii="Verdana" w:hAnsi="Verdana"/>
          <w:color w:val="auto"/>
          <w:sz w:val="20"/>
          <w:szCs w:val="20"/>
        </w:rPr>
        <w:t xml:space="preserve">Вариант 2: </w:t>
      </w:r>
      <w:bookmarkEnd w:id="6"/>
      <w:r w:rsidR="00BA27E2" w:rsidRPr="00BA27E2">
        <w:rPr>
          <w:rFonts w:ascii="Verdana" w:hAnsi="Verdana"/>
          <w:color w:val="auto"/>
          <w:sz w:val="20"/>
          <w:szCs w:val="20"/>
        </w:rPr>
        <w:t>„Изготвяне на проект на Закон за ветеринарномедицинската дейност в съответствие с новите нормативни актове на институции на ЕС“</w:t>
      </w:r>
    </w:p>
    <w:p w14:paraId="1F51C698" w14:textId="77777777" w:rsidR="008303E7" w:rsidRPr="00DA3E61" w:rsidRDefault="008303E7" w:rsidP="00775E0C">
      <w:pPr>
        <w:spacing w:after="0" w:line="360" w:lineRule="auto"/>
        <w:ind w:firstLine="708"/>
        <w:jc w:val="both"/>
        <w:rPr>
          <w:rFonts w:ascii="Verdana" w:eastAsia="Times New Roman" w:hAnsi="Verdana" w:cs="Times New Roman"/>
          <w:sz w:val="20"/>
          <w:szCs w:val="20"/>
        </w:rPr>
      </w:pPr>
    </w:p>
    <w:p w14:paraId="1F3C774F" w14:textId="6EDDE843" w:rsidR="008303E7" w:rsidRPr="00DA3E61" w:rsidRDefault="008303E7" w:rsidP="00775E0C">
      <w:pPr>
        <w:spacing w:after="0" w:line="360" w:lineRule="auto"/>
        <w:ind w:firstLine="708"/>
        <w:jc w:val="both"/>
        <w:outlineLvl w:val="0"/>
        <w:rPr>
          <w:rFonts w:ascii="Verdana" w:hAnsi="Verdana"/>
          <w:bCs/>
          <w:sz w:val="20"/>
          <w:szCs w:val="20"/>
        </w:rPr>
      </w:pPr>
      <w:r w:rsidRPr="0099051C">
        <w:rPr>
          <w:rFonts w:ascii="Verdana" w:eastAsia="Times New Roman" w:hAnsi="Verdana" w:cs="Times New Roman"/>
          <w:sz w:val="20"/>
          <w:szCs w:val="20"/>
        </w:rPr>
        <w:t xml:space="preserve">При </w:t>
      </w:r>
      <w:r w:rsidR="002A3ECE" w:rsidRPr="0099051C">
        <w:rPr>
          <w:rFonts w:ascii="Verdana" w:eastAsia="Times New Roman" w:hAnsi="Verdana" w:cs="Times New Roman"/>
          <w:b/>
          <w:sz w:val="20"/>
          <w:szCs w:val="20"/>
        </w:rPr>
        <w:t>Вариант 2</w:t>
      </w:r>
      <w:r w:rsidRPr="0099051C">
        <w:rPr>
          <w:rFonts w:ascii="Verdana" w:eastAsia="Times New Roman" w:hAnsi="Verdana" w:cs="Times New Roman"/>
          <w:sz w:val="20"/>
          <w:szCs w:val="20"/>
        </w:rPr>
        <w:t xml:space="preserve"> ще се създаде р</w:t>
      </w:r>
      <w:r w:rsidRPr="0099051C">
        <w:rPr>
          <w:rFonts w:ascii="Verdana" w:eastAsia="Calibri" w:hAnsi="Verdana" w:cs="Times New Roman"/>
          <w:sz w:val="20"/>
          <w:szCs w:val="20"/>
        </w:rPr>
        <w:t>ационална, един</w:t>
      </w:r>
      <w:r w:rsidR="001D3E21" w:rsidRPr="0099051C">
        <w:rPr>
          <w:rFonts w:ascii="Verdana" w:eastAsia="Calibri" w:hAnsi="Verdana" w:cs="Times New Roman"/>
          <w:sz w:val="20"/>
          <w:szCs w:val="20"/>
        </w:rPr>
        <w:t>на и модерна правна рамка на проект на</w:t>
      </w:r>
      <w:r w:rsidRPr="0099051C">
        <w:rPr>
          <w:rFonts w:ascii="Verdana" w:eastAsia="Calibri" w:hAnsi="Verdana" w:cs="Times New Roman"/>
          <w:sz w:val="20"/>
          <w:szCs w:val="20"/>
        </w:rPr>
        <w:t xml:space="preserve"> ЗВД в съответствие с новото </w:t>
      </w:r>
      <w:r w:rsidR="0099051C" w:rsidRPr="0099051C">
        <w:rPr>
          <w:rFonts w:ascii="Verdana" w:eastAsia="Times New Roman" w:hAnsi="Verdana" w:cs="Times New Roman"/>
          <w:sz w:val="20"/>
          <w:szCs w:val="20"/>
        </w:rPr>
        <w:t xml:space="preserve">правото на ЕС </w:t>
      </w:r>
      <w:r w:rsidRPr="0099051C">
        <w:rPr>
          <w:rFonts w:ascii="Verdana" w:eastAsia="Calibri" w:hAnsi="Verdana" w:cs="Times New Roman"/>
          <w:sz w:val="20"/>
          <w:szCs w:val="20"/>
        </w:rPr>
        <w:t xml:space="preserve">с действаща национална ветеринарномедицинска нормативна уредба. </w:t>
      </w:r>
      <w:r w:rsidRPr="0099051C">
        <w:rPr>
          <w:rFonts w:ascii="Verdana" w:eastAsia="Times New Roman" w:hAnsi="Verdana" w:cs="Times New Roman"/>
          <w:sz w:val="20"/>
          <w:szCs w:val="20"/>
        </w:rPr>
        <w:t>Въвеждането на обща единна правна рамка ще способства за повече</w:t>
      </w:r>
      <w:r w:rsidRPr="00DA3E61">
        <w:rPr>
          <w:rFonts w:ascii="Verdana" w:eastAsia="Times New Roman" w:hAnsi="Verdana" w:cs="Times New Roman"/>
          <w:sz w:val="20"/>
          <w:szCs w:val="20"/>
        </w:rPr>
        <w:t xml:space="preserve"> предвидимост и намаляване на административната тежест към бизнес операторите</w:t>
      </w:r>
      <w:r w:rsidRPr="00DA3E61">
        <w:rPr>
          <w:rFonts w:ascii="Verdana" w:hAnsi="Verdana"/>
          <w:iCs/>
          <w:sz w:val="20"/>
          <w:szCs w:val="20"/>
        </w:rPr>
        <w:t xml:space="preserve">, включително и оптимизиране на различните процедури за предоставяне на услуги като се създава възможност за подаване на различните заявления по електронен път. </w:t>
      </w:r>
      <w:r w:rsidRPr="00DA3E61">
        <w:rPr>
          <w:rFonts w:ascii="Verdana" w:hAnsi="Verdana"/>
          <w:sz w:val="20"/>
          <w:szCs w:val="20"/>
        </w:rPr>
        <w:t xml:space="preserve">Тя ще </w:t>
      </w:r>
      <w:r w:rsidRPr="00DA3E61">
        <w:rPr>
          <w:rFonts w:ascii="Verdana" w:eastAsia="Times New Roman" w:hAnsi="Verdana" w:cs="Times New Roman"/>
          <w:sz w:val="20"/>
          <w:szCs w:val="20"/>
        </w:rPr>
        <w:t>регулира обществените отношения, свързани с ветеринарномедицинските въпроси, болестите по животните</w:t>
      </w:r>
      <w:r w:rsidR="00B061EB">
        <w:rPr>
          <w:rFonts w:ascii="Verdana" w:eastAsia="Times New Roman" w:hAnsi="Verdana" w:cs="Times New Roman"/>
          <w:sz w:val="20"/>
          <w:szCs w:val="20"/>
        </w:rPr>
        <w:t xml:space="preserve"> и</w:t>
      </w:r>
      <w:r w:rsidRPr="00DA3E61">
        <w:rPr>
          <w:rFonts w:ascii="Verdana" w:eastAsia="Times New Roman" w:hAnsi="Verdana" w:cs="Times New Roman"/>
          <w:sz w:val="20"/>
          <w:szCs w:val="20"/>
        </w:rPr>
        <w:t xml:space="preserve"> зоонозите</w:t>
      </w:r>
      <w:r w:rsidR="00B061EB">
        <w:rPr>
          <w:rFonts w:ascii="Verdana" w:eastAsia="Times New Roman" w:hAnsi="Verdana" w:cs="Times New Roman"/>
          <w:sz w:val="20"/>
          <w:szCs w:val="20"/>
        </w:rPr>
        <w:t>.</w:t>
      </w:r>
      <w:r w:rsidRPr="00DA3E61">
        <w:rPr>
          <w:rFonts w:ascii="Verdana" w:eastAsia="Times New Roman" w:hAnsi="Verdana" w:cs="Times New Roman"/>
          <w:sz w:val="20"/>
          <w:szCs w:val="20"/>
        </w:rPr>
        <w:t xml:space="preserve"> Чрез нея</w:t>
      </w:r>
      <w:r w:rsidRPr="00DA3E61">
        <w:rPr>
          <w:rFonts w:ascii="Verdana" w:hAnsi="Verdana"/>
          <w:sz w:val="20"/>
          <w:szCs w:val="20"/>
        </w:rPr>
        <w:t xml:space="preserve"> ще се </w:t>
      </w:r>
      <w:r w:rsidRPr="00DA3E61">
        <w:rPr>
          <w:rFonts w:ascii="Verdana" w:eastAsia="Calibri" w:hAnsi="Verdana"/>
          <w:sz w:val="20"/>
          <w:szCs w:val="20"/>
        </w:rPr>
        <w:t xml:space="preserve">повиши </w:t>
      </w:r>
      <w:r w:rsidRPr="00DA3E61">
        <w:rPr>
          <w:rFonts w:ascii="Verdana" w:hAnsi="Verdana"/>
          <w:bCs/>
          <w:sz w:val="20"/>
          <w:szCs w:val="20"/>
        </w:rPr>
        <w:t>защитата на здравето на хората и животните</w:t>
      </w:r>
      <w:r w:rsidRPr="00DA3E61">
        <w:rPr>
          <w:rFonts w:ascii="Verdana" w:eastAsia="Times New Roman" w:hAnsi="Verdana" w:cs="Times New Roman"/>
          <w:bCs/>
          <w:sz w:val="20"/>
          <w:szCs w:val="20"/>
        </w:rPr>
        <w:t xml:space="preserve"> и ще се осигури правилно прилагане на </w:t>
      </w:r>
      <w:r w:rsidRPr="00DA3E61">
        <w:rPr>
          <w:rFonts w:ascii="Verdana" w:eastAsia="Times New Roman" w:hAnsi="Verdana" w:cs="Times New Roman"/>
          <w:sz w:val="20"/>
          <w:szCs w:val="20"/>
        </w:rPr>
        <w:t>предложения пакет от актове на европейското право, отнасящи се до законодателството на ЕС по агрохранителната верига.</w:t>
      </w:r>
    </w:p>
    <w:p w14:paraId="6DB9CD1D" w14:textId="35F28B77" w:rsidR="008303E7" w:rsidRPr="00DA3E61" w:rsidRDefault="008303E7" w:rsidP="00775E0C">
      <w:pPr>
        <w:spacing w:after="0" w:line="360" w:lineRule="auto"/>
        <w:ind w:firstLine="708"/>
        <w:jc w:val="both"/>
        <w:rPr>
          <w:rFonts w:ascii="Verdana" w:eastAsia="Calibri" w:hAnsi="Verdana"/>
          <w:sz w:val="20"/>
          <w:szCs w:val="20"/>
          <w:lang w:eastAsia="en-GB"/>
        </w:rPr>
      </w:pPr>
      <w:r w:rsidRPr="00DA3E61">
        <w:rPr>
          <w:rFonts w:ascii="Verdana" w:eastAsia="Calibri" w:hAnsi="Verdana"/>
          <w:sz w:val="20"/>
          <w:szCs w:val="20"/>
          <w:lang w:eastAsia="en-GB"/>
        </w:rPr>
        <w:t xml:space="preserve">Новото законодателство по здравеопазване на животните заменя 30 прилагани до момента директиви и актове на Европейския парламент, на Съвета и Комисията. </w:t>
      </w:r>
    </w:p>
    <w:p w14:paraId="0BFED351" w14:textId="77777777" w:rsidR="008303E7" w:rsidRPr="00DA3E61" w:rsidRDefault="00325690" w:rsidP="00775E0C">
      <w:pPr>
        <w:tabs>
          <w:tab w:val="center" w:pos="4536"/>
          <w:tab w:val="right" w:pos="9072"/>
        </w:tabs>
        <w:spacing w:after="0" w:line="360" w:lineRule="auto"/>
        <w:ind w:firstLine="709"/>
        <w:jc w:val="both"/>
        <w:rPr>
          <w:rStyle w:val="Strong"/>
          <w:rFonts w:ascii="Verdana" w:hAnsi="Verdana"/>
          <w:bCs w:val="0"/>
          <w:sz w:val="20"/>
          <w:szCs w:val="20"/>
          <w:lang w:eastAsia="en-GB"/>
        </w:rPr>
      </w:pPr>
      <w:r w:rsidRPr="00DA3E61">
        <w:rPr>
          <w:rFonts w:ascii="Verdana" w:eastAsia="Calibri" w:hAnsi="Verdana" w:cs="Times New Roman"/>
          <w:sz w:val="20"/>
          <w:szCs w:val="20"/>
          <w:lang w:eastAsia="en-GB"/>
        </w:rPr>
        <w:t xml:space="preserve">С </w:t>
      </w:r>
      <w:r w:rsidRPr="00DA3E61">
        <w:rPr>
          <w:rFonts w:ascii="Verdana" w:eastAsia="Calibri" w:hAnsi="Verdana" w:cs="Times New Roman"/>
          <w:sz w:val="20"/>
          <w:szCs w:val="20"/>
          <w:shd w:val="clear" w:color="auto" w:fill="FFFFFF"/>
        </w:rPr>
        <w:t xml:space="preserve">Регламент </w:t>
      </w:r>
      <w:r w:rsidRPr="00DA3E61">
        <w:rPr>
          <w:rFonts w:ascii="Verdana" w:eastAsia="Calibri" w:hAnsi="Verdana" w:cs="Times New Roman"/>
          <w:sz w:val="20"/>
          <w:szCs w:val="20"/>
        </w:rPr>
        <w:t xml:space="preserve">(ЕС) 2016/429 </w:t>
      </w:r>
      <w:r w:rsidRPr="00DA3E61">
        <w:rPr>
          <w:rFonts w:ascii="Verdana" w:eastAsia="Calibri" w:hAnsi="Verdana" w:cs="Times New Roman"/>
          <w:sz w:val="20"/>
          <w:szCs w:val="20"/>
          <w:lang w:eastAsia="en-GB"/>
        </w:rPr>
        <w:t xml:space="preserve">се уреждат </w:t>
      </w:r>
      <w:r w:rsidRPr="00DA3E61">
        <w:rPr>
          <w:rFonts w:ascii="Verdana" w:eastAsia="Calibri" w:hAnsi="Verdana" w:cs="Times New Roman"/>
          <w:sz w:val="20"/>
          <w:szCs w:val="20"/>
          <w:shd w:val="clear" w:color="auto" w:fill="FFFFFF"/>
        </w:rPr>
        <w:t>изисквания за</w:t>
      </w:r>
      <w:r w:rsidR="008303E7" w:rsidRPr="00DA3E61">
        <w:rPr>
          <w:rFonts w:ascii="Verdana" w:hAnsi="Verdana"/>
          <w:sz w:val="20"/>
          <w:szCs w:val="20"/>
          <w:shd w:val="clear" w:color="auto" w:fill="FFFFFF"/>
        </w:rPr>
        <w:t xml:space="preserve"> профилактика и контрол на болестите по животните, които се предават на животните или на хората</w:t>
      </w:r>
      <w:r w:rsidR="008303E7" w:rsidRPr="00DA3E61">
        <w:rPr>
          <w:rFonts w:ascii="Verdana" w:hAnsi="Verdana"/>
          <w:sz w:val="20"/>
          <w:szCs w:val="20"/>
          <w:lang w:eastAsia="en-GB"/>
        </w:rPr>
        <w:t xml:space="preserve">. </w:t>
      </w:r>
      <w:r w:rsidR="008303E7" w:rsidRPr="00DA3E61">
        <w:rPr>
          <w:rFonts w:ascii="Verdana" w:eastAsia="Calibri" w:hAnsi="Verdana"/>
          <w:sz w:val="20"/>
          <w:szCs w:val="20"/>
          <w:lang w:eastAsia="en-GB"/>
        </w:rPr>
        <w:t>Той има за цел по-добро ранно откриване и контрол на болестите по животните, включително нововъзникващи заболявания, като поставя акцент на политиката за предотвратяване на появата на болести, вместо да се налага да ги контролира и ликвидира.</w:t>
      </w:r>
    </w:p>
    <w:p w14:paraId="49FD6E9E" w14:textId="77777777" w:rsidR="008303E7" w:rsidRPr="00DA3E61" w:rsidRDefault="008303E7" w:rsidP="00775E0C">
      <w:pPr>
        <w:tabs>
          <w:tab w:val="center" w:pos="4536"/>
          <w:tab w:val="right" w:pos="9072"/>
        </w:tabs>
        <w:spacing w:after="0" w:line="360" w:lineRule="auto"/>
        <w:ind w:firstLine="709"/>
        <w:jc w:val="both"/>
        <w:rPr>
          <w:rFonts w:ascii="Verdana" w:hAnsi="Verdana"/>
          <w:sz w:val="20"/>
          <w:szCs w:val="20"/>
        </w:rPr>
      </w:pPr>
      <w:r w:rsidRPr="00DA3E61">
        <w:rPr>
          <w:rFonts w:ascii="Verdana" w:hAnsi="Verdana"/>
          <w:sz w:val="20"/>
          <w:szCs w:val="20"/>
        </w:rPr>
        <w:t xml:space="preserve">В съответствие с чл. 5 – 9 от Регламент (ЕС) 2016/429 е изготвен списък на заразните болести по животните и хората, които представляват риск за здравето на животните или общественото здраве. Определени са видовете животни, възприемчиви за всяка от болестите в списъка, за които правилата са приложими, както и мерки за готовност, информираност и контрол; ликвидиране и добиване на статут „свободен от болест“; изисквания относно здравеопазването на животните с цел движение и търговия (здравни гаранции); уведомяване и докладване за болести и надзор. Намесата на ЕС е възможна и за нововъзникващи болести. </w:t>
      </w:r>
    </w:p>
    <w:p w14:paraId="6ABCE6E5" w14:textId="44C948A7" w:rsidR="00AB55E8" w:rsidRPr="00DA3E61" w:rsidRDefault="00AB55E8" w:rsidP="00AB55E8">
      <w:pPr>
        <w:shd w:val="clear" w:color="auto" w:fill="FFFFFF"/>
        <w:spacing w:after="0" w:line="360" w:lineRule="auto"/>
        <w:ind w:firstLine="708"/>
        <w:jc w:val="both"/>
        <w:rPr>
          <w:rFonts w:ascii="Verdana" w:eastAsia="Times New Roman" w:hAnsi="Verdana" w:cs="Tahoma"/>
          <w:color w:val="000000"/>
          <w:sz w:val="20"/>
          <w:szCs w:val="20"/>
        </w:rPr>
      </w:pPr>
      <w:r w:rsidRPr="00DA3E61">
        <w:rPr>
          <w:rFonts w:ascii="Verdana" w:eastAsia="Times New Roman" w:hAnsi="Verdana" w:cs="Times New Roman"/>
          <w:sz w:val="20"/>
          <w:szCs w:val="20"/>
        </w:rPr>
        <w:t>Изискванията към държавите членки за получаване на статут „свободен от болест“ се отнасят за получаване на такъв за държави, зони или</w:t>
      </w:r>
      <w:r w:rsidR="00581874" w:rsidRPr="00DA3E61">
        <w:rPr>
          <w:rFonts w:ascii="Verdana" w:eastAsia="Times New Roman" w:hAnsi="Verdana" w:cs="Times New Roman"/>
          <w:color w:val="000000"/>
          <w:sz w:val="20"/>
          <w:szCs w:val="20"/>
        </w:rPr>
        <w:t xml:space="preserve"> компартмент </w:t>
      </w:r>
      <w:r w:rsidR="00581874" w:rsidRPr="00DA3E61">
        <w:rPr>
          <w:rFonts w:ascii="Verdana" w:eastAsia="Calibri" w:hAnsi="Verdana" w:cs="Times New Roman"/>
          <w:sz w:val="20"/>
          <w:szCs w:val="20"/>
        </w:rPr>
        <w:t>(една или повече ферми, свързани в обща система за биосигурност, в която се намира популация от водни животни с различен здравен статус по отношение на дадена</w:t>
      </w:r>
      <w:r w:rsidR="00336527">
        <w:rPr>
          <w:rFonts w:ascii="Verdana" w:eastAsia="Calibri" w:hAnsi="Verdana" w:cs="Times New Roman"/>
          <w:sz w:val="20"/>
          <w:szCs w:val="20"/>
        </w:rPr>
        <w:t xml:space="preserve"> </w:t>
      </w:r>
      <w:r w:rsidR="00581874" w:rsidRPr="00DA3E61">
        <w:rPr>
          <w:rFonts w:ascii="Verdana" w:eastAsia="Calibri" w:hAnsi="Verdana" w:cs="Times New Roman"/>
          <w:sz w:val="20"/>
          <w:szCs w:val="20"/>
        </w:rPr>
        <w:t>(и) болест</w:t>
      </w:r>
      <w:r w:rsidR="00336527">
        <w:rPr>
          <w:rFonts w:ascii="Verdana" w:eastAsia="Calibri" w:hAnsi="Verdana" w:cs="Times New Roman"/>
          <w:sz w:val="20"/>
          <w:szCs w:val="20"/>
        </w:rPr>
        <w:t xml:space="preserve"> </w:t>
      </w:r>
      <w:r w:rsidR="00581874" w:rsidRPr="00DA3E61">
        <w:rPr>
          <w:rFonts w:ascii="Verdana" w:eastAsia="Calibri" w:hAnsi="Verdana" w:cs="Times New Roman"/>
          <w:sz w:val="20"/>
          <w:szCs w:val="20"/>
        </w:rPr>
        <w:t>(и), за която</w:t>
      </w:r>
      <w:r w:rsidR="00293C19">
        <w:rPr>
          <w:rFonts w:ascii="Verdana" w:eastAsia="Calibri" w:hAnsi="Verdana" w:cs="Times New Roman"/>
          <w:sz w:val="20"/>
          <w:szCs w:val="20"/>
        </w:rPr>
        <w:t xml:space="preserve"> </w:t>
      </w:r>
      <w:r w:rsidR="00581874" w:rsidRPr="00DA3E61">
        <w:rPr>
          <w:rFonts w:ascii="Verdana" w:eastAsia="Calibri" w:hAnsi="Verdana" w:cs="Times New Roman"/>
          <w:sz w:val="20"/>
          <w:szCs w:val="20"/>
        </w:rPr>
        <w:t>(които) при търговията се изискват специфични мерки за биосигурност и специални мерки за надзор и контрол)</w:t>
      </w:r>
      <w:r w:rsidRPr="00DA3E61">
        <w:rPr>
          <w:rFonts w:ascii="Verdana" w:eastAsia="Times New Roman" w:hAnsi="Verdana" w:cs="Times New Roman"/>
          <w:sz w:val="20"/>
          <w:szCs w:val="20"/>
        </w:rPr>
        <w:t xml:space="preserve">, както и тяхното временно прекратяване, отнемане и възстановяване. Изискванията са съобразени с кодекса на OIE, като са разработени единствено правила за </w:t>
      </w:r>
      <w:r w:rsidR="00581874" w:rsidRPr="00DA3E61">
        <w:rPr>
          <w:rFonts w:ascii="Verdana" w:eastAsia="Times New Roman" w:hAnsi="Verdana" w:cs="Times New Roman"/>
          <w:sz w:val="20"/>
          <w:szCs w:val="20"/>
          <w:lang w:val="en-US"/>
        </w:rPr>
        <w:t>водни компартменти</w:t>
      </w:r>
      <w:r w:rsidRPr="00DA3E61">
        <w:rPr>
          <w:rFonts w:ascii="Verdana" w:eastAsia="Times New Roman" w:hAnsi="Verdana" w:cs="Times New Roman"/>
          <w:sz w:val="20"/>
          <w:szCs w:val="20"/>
        </w:rPr>
        <w:t>, прилагащи контролирани условия на отглеждане, а за сухоземни животни вече няма да бъдат приложими.</w:t>
      </w:r>
    </w:p>
    <w:p w14:paraId="260C908D" w14:textId="64A9B513" w:rsidR="008303E7" w:rsidRPr="00DA3E61" w:rsidRDefault="008303E7" w:rsidP="00775E0C">
      <w:pPr>
        <w:spacing w:after="0" w:line="360" w:lineRule="auto"/>
        <w:ind w:firstLine="709"/>
        <w:jc w:val="both"/>
        <w:rPr>
          <w:rFonts w:ascii="Verdana" w:hAnsi="Verdana"/>
          <w:sz w:val="20"/>
          <w:szCs w:val="20"/>
        </w:rPr>
      </w:pPr>
      <w:r w:rsidRPr="00DA3E61">
        <w:rPr>
          <w:rFonts w:ascii="Verdana" w:hAnsi="Verdana"/>
          <w:sz w:val="20"/>
          <w:szCs w:val="20"/>
        </w:rPr>
        <w:t xml:space="preserve">Начините за получаване на статут „свободен от болест“ са няколко: липса на възприемчивите видове от списъка; неспособност за оцеляване на болестотворния агент; неспособност за оцеляване на вектори от списъка за болести по сухоземни животни от списъка; въз основа на исторически данни и данни от надзора; въз основа на програми за ликвидиране, </w:t>
      </w:r>
      <w:r w:rsidR="00861CBE" w:rsidRPr="00DA3E61">
        <w:rPr>
          <w:rFonts w:ascii="Verdana" w:hAnsi="Verdana"/>
          <w:sz w:val="20"/>
          <w:szCs w:val="20"/>
        </w:rPr>
        <w:t>като са предвидени и специални правила за някои</w:t>
      </w:r>
      <w:r w:rsidR="00581874" w:rsidRPr="00DA3E61">
        <w:rPr>
          <w:rFonts w:ascii="Verdana" w:hAnsi="Verdana"/>
          <w:sz w:val="20"/>
          <w:szCs w:val="20"/>
        </w:rPr>
        <w:t xml:space="preserve"> водни компартменти</w:t>
      </w:r>
      <w:r w:rsidR="001F7252" w:rsidRPr="00DA3E61">
        <w:rPr>
          <w:rFonts w:ascii="Verdana" w:hAnsi="Verdana"/>
          <w:sz w:val="20"/>
          <w:szCs w:val="20"/>
        </w:rPr>
        <w:t>, прилагащи контролирани условия</w:t>
      </w:r>
      <w:r w:rsidR="00861CBE" w:rsidRPr="00DA3E61">
        <w:rPr>
          <w:rFonts w:ascii="Verdana" w:hAnsi="Verdana"/>
          <w:sz w:val="20"/>
          <w:szCs w:val="20"/>
        </w:rPr>
        <w:t>, които са независими от околните води.</w:t>
      </w:r>
    </w:p>
    <w:p w14:paraId="4B123FBF" w14:textId="77777777" w:rsidR="008303E7" w:rsidRPr="00DA3E61" w:rsidRDefault="008303E7" w:rsidP="00775E0C">
      <w:pPr>
        <w:tabs>
          <w:tab w:val="center" w:pos="4536"/>
          <w:tab w:val="right" w:pos="9072"/>
        </w:tabs>
        <w:spacing w:after="0" w:line="360" w:lineRule="auto"/>
        <w:ind w:firstLine="709"/>
        <w:jc w:val="both"/>
        <w:rPr>
          <w:rFonts w:ascii="Verdana" w:hAnsi="Verdana"/>
          <w:sz w:val="20"/>
          <w:szCs w:val="20"/>
          <w:lang w:eastAsia="en-GB"/>
        </w:rPr>
      </w:pPr>
      <w:r w:rsidRPr="00DA3E61">
        <w:rPr>
          <w:rFonts w:ascii="Verdana" w:hAnsi="Verdana"/>
          <w:sz w:val="20"/>
          <w:szCs w:val="20"/>
          <w:lang w:eastAsia="en-GB"/>
        </w:rPr>
        <w:t xml:space="preserve">Регламентирани са изискванията към съдържанието на плановете за действие при извънредни ситуации, в които конкретно трябва да се опишат мерките, които да бъдат предприети от страна на компетентния орган при поява на случай на болест от списъка. Въвежда се задължението за редовно провеждане на симулации във връзка с предвидените планове за действия с цел осигуряване на по-добра подготвеност и способност за реакция като се осъществи проверка на приложимостта и пълнотата на изготвените планове при извънредни ситуации. </w:t>
      </w:r>
    </w:p>
    <w:p w14:paraId="16246A04" w14:textId="77777777" w:rsidR="008303E7" w:rsidRPr="00DA3E61" w:rsidRDefault="008303E7" w:rsidP="00775E0C">
      <w:pPr>
        <w:tabs>
          <w:tab w:val="center" w:pos="709"/>
          <w:tab w:val="right" w:pos="9072"/>
        </w:tabs>
        <w:spacing w:after="0" w:line="360" w:lineRule="auto"/>
        <w:jc w:val="both"/>
        <w:rPr>
          <w:rFonts w:ascii="Verdana" w:hAnsi="Verdana"/>
          <w:sz w:val="20"/>
          <w:szCs w:val="20"/>
          <w:lang w:eastAsia="en-GB"/>
        </w:rPr>
      </w:pPr>
      <w:r w:rsidRPr="00DA3E61">
        <w:rPr>
          <w:rFonts w:ascii="Verdana" w:hAnsi="Verdana"/>
          <w:sz w:val="20"/>
          <w:szCs w:val="20"/>
          <w:lang w:eastAsia="en-GB"/>
        </w:rPr>
        <w:tab/>
      </w:r>
      <w:r w:rsidRPr="00DA3E61">
        <w:rPr>
          <w:rFonts w:ascii="Verdana" w:hAnsi="Verdana"/>
          <w:sz w:val="20"/>
          <w:szCs w:val="20"/>
          <w:lang w:eastAsia="en-GB"/>
        </w:rPr>
        <w:tab/>
        <w:t>По отношение на административното регулиране, регулаторният режим на</w:t>
      </w:r>
      <w:r w:rsidR="002379FF" w:rsidRPr="00DA3E61">
        <w:rPr>
          <w:rFonts w:ascii="Verdana" w:hAnsi="Verdana"/>
          <w:sz w:val="20"/>
          <w:szCs w:val="20"/>
          <w:lang w:eastAsia="en-GB"/>
        </w:rPr>
        <w:t xml:space="preserve"> животновъдните</w:t>
      </w:r>
      <w:r w:rsidRPr="00DA3E61">
        <w:rPr>
          <w:rFonts w:ascii="Verdana" w:hAnsi="Verdana"/>
          <w:sz w:val="20"/>
          <w:szCs w:val="20"/>
          <w:lang w:eastAsia="en-GB"/>
        </w:rPr>
        <w:t xml:space="preserve"> обектите, в които ще се отглеждат животни ще се променя като </w:t>
      </w:r>
      <w:r w:rsidR="002379FF" w:rsidRPr="00DA3E61">
        <w:rPr>
          <w:rFonts w:ascii="Verdana" w:hAnsi="Verdana"/>
          <w:sz w:val="20"/>
          <w:szCs w:val="20"/>
          <w:lang w:eastAsia="en-GB"/>
        </w:rPr>
        <w:t xml:space="preserve">се </w:t>
      </w:r>
      <w:r w:rsidRPr="00DA3E61">
        <w:rPr>
          <w:rFonts w:ascii="Verdana" w:hAnsi="Verdana"/>
          <w:sz w:val="20"/>
          <w:szCs w:val="20"/>
          <w:lang w:eastAsia="en-GB"/>
        </w:rPr>
        <w:t xml:space="preserve">обособяват два - регистрационен и одобрителен. С цел намаляване на административната тежест за животновъдните обекти тип „лични стопанства“, където се отглеждат животни за лични нужди няма да се изисква проверка на място от страна на контролният орган и такъв обект ще се регистрира само чрез подаване на заявление от съответният оператор без за това да се заплаща такса. </w:t>
      </w:r>
    </w:p>
    <w:p w14:paraId="0E03D6F3" w14:textId="77777777" w:rsidR="008303E7" w:rsidRPr="00DA3E61" w:rsidRDefault="008303E7" w:rsidP="00775E0C">
      <w:pPr>
        <w:tabs>
          <w:tab w:val="center" w:pos="709"/>
          <w:tab w:val="right" w:pos="9072"/>
        </w:tabs>
        <w:spacing w:after="0" w:line="360" w:lineRule="auto"/>
        <w:jc w:val="both"/>
        <w:rPr>
          <w:rFonts w:ascii="Verdana" w:hAnsi="Verdana"/>
          <w:sz w:val="20"/>
          <w:szCs w:val="20"/>
          <w:lang w:eastAsia="en-GB"/>
        </w:rPr>
      </w:pPr>
      <w:r w:rsidRPr="00DA3E61">
        <w:rPr>
          <w:rFonts w:ascii="Verdana" w:hAnsi="Verdana"/>
          <w:sz w:val="20"/>
          <w:szCs w:val="20"/>
          <w:lang w:eastAsia="en-GB"/>
        </w:rPr>
        <w:tab/>
      </w:r>
      <w:r w:rsidRPr="00DA3E61">
        <w:rPr>
          <w:rFonts w:ascii="Verdana" w:hAnsi="Verdana"/>
          <w:sz w:val="20"/>
          <w:szCs w:val="20"/>
          <w:lang w:eastAsia="en-GB"/>
        </w:rPr>
        <w:tab/>
        <w:t xml:space="preserve">За получаване на одобрение на останалите животновъдни обекти, независимо от </w:t>
      </w:r>
      <w:r w:rsidR="002379FF" w:rsidRPr="00DA3E61">
        <w:rPr>
          <w:rFonts w:ascii="Verdana" w:hAnsi="Verdana"/>
          <w:sz w:val="20"/>
          <w:szCs w:val="20"/>
          <w:lang w:eastAsia="en-GB"/>
        </w:rPr>
        <w:t xml:space="preserve">капацитета им и </w:t>
      </w:r>
      <w:r w:rsidRPr="00DA3E61">
        <w:rPr>
          <w:rFonts w:ascii="Verdana" w:hAnsi="Verdana"/>
          <w:sz w:val="20"/>
          <w:szCs w:val="20"/>
          <w:lang w:eastAsia="en-GB"/>
        </w:rPr>
        <w:t>видът на жи</w:t>
      </w:r>
      <w:r w:rsidR="002379FF" w:rsidRPr="00DA3E61">
        <w:rPr>
          <w:rFonts w:ascii="Verdana" w:hAnsi="Verdana"/>
          <w:sz w:val="20"/>
          <w:szCs w:val="20"/>
          <w:lang w:eastAsia="en-GB"/>
        </w:rPr>
        <w:t>вотните, които ще се отглеждат в тях</w:t>
      </w:r>
      <w:r w:rsidRPr="00DA3E61">
        <w:rPr>
          <w:rFonts w:ascii="Verdana" w:hAnsi="Verdana"/>
          <w:sz w:val="20"/>
          <w:szCs w:val="20"/>
          <w:lang w:eastAsia="en-GB"/>
        </w:rPr>
        <w:t xml:space="preserve">, освен предварително изпратени документи, ще се изисква извършване на проверка на място за съответствие на всички ветеринарномедицински изисквания в посочената сграда от </w:t>
      </w:r>
      <w:r w:rsidR="002379FF" w:rsidRPr="00DA3E61">
        <w:rPr>
          <w:rFonts w:ascii="Verdana" w:hAnsi="Verdana"/>
          <w:sz w:val="20"/>
          <w:szCs w:val="20"/>
          <w:lang w:eastAsia="en-GB"/>
        </w:rPr>
        <w:t xml:space="preserve">бизнес </w:t>
      </w:r>
      <w:r w:rsidRPr="00DA3E61">
        <w:rPr>
          <w:rFonts w:ascii="Verdana" w:hAnsi="Verdana"/>
          <w:sz w:val="20"/>
          <w:szCs w:val="20"/>
          <w:lang w:eastAsia="en-GB"/>
        </w:rPr>
        <w:t>оператора</w:t>
      </w:r>
      <w:r w:rsidR="009852AA" w:rsidRPr="00DA3E61">
        <w:rPr>
          <w:rFonts w:ascii="Verdana" w:hAnsi="Verdana"/>
          <w:sz w:val="20"/>
          <w:szCs w:val="20"/>
          <w:lang w:eastAsia="en-GB"/>
        </w:rPr>
        <w:t xml:space="preserve"> с оглед з</w:t>
      </w:r>
      <w:r w:rsidR="002379FF" w:rsidRPr="00DA3E61">
        <w:rPr>
          <w:rFonts w:ascii="Verdana" w:hAnsi="Verdana"/>
          <w:sz w:val="20"/>
          <w:szCs w:val="20"/>
          <w:lang w:eastAsia="en-GB"/>
        </w:rPr>
        <w:t>а осъществяване на</w:t>
      </w:r>
      <w:r w:rsidRPr="00DA3E61">
        <w:rPr>
          <w:rFonts w:ascii="Verdana" w:hAnsi="Verdana"/>
          <w:sz w:val="20"/>
          <w:szCs w:val="20"/>
          <w:lang w:eastAsia="en-GB"/>
        </w:rPr>
        <w:t xml:space="preserve"> пълна проследимост на </w:t>
      </w:r>
      <w:r w:rsidR="002379FF" w:rsidRPr="00DA3E61">
        <w:rPr>
          <w:rFonts w:ascii="Verdana" w:hAnsi="Verdana"/>
          <w:sz w:val="20"/>
          <w:szCs w:val="20"/>
          <w:lang w:eastAsia="en-GB"/>
        </w:rPr>
        <w:t xml:space="preserve">съответният </w:t>
      </w:r>
      <w:r w:rsidRPr="00DA3E61">
        <w:rPr>
          <w:rFonts w:ascii="Verdana" w:hAnsi="Verdana"/>
          <w:sz w:val="20"/>
          <w:szCs w:val="20"/>
          <w:lang w:eastAsia="en-GB"/>
        </w:rPr>
        <w:t xml:space="preserve">обект. </w:t>
      </w:r>
    </w:p>
    <w:p w14:paraId="4459E44C" w14:textId="0792F20B" w:rsidR="008303E7" w:rsidRPr="00DA3E61" w:rsidRDefault="008303E7" w:rsidP="00775E0C">
      <w:pPr>
        <w:tabs>
          <w:tab w:val="center" w:pos="709"/>
          <w:tab w:val="right" w:pos="8931"/>
        </w:tabs>
        <w:spacing w:after="0" w:line="360" w:lineRule="auto"/>
        <w:jc w:val="both"/>
        <w:rPr>
          <w:rFonts w:ascii="Verdana" w:hAnsi="Verdana"/>
          <w:sz w:val="20"/>
          <w:szCs w:val="20"/>
          <w:lang w:eastAsia="en-GB"/>
        </w:rPr>
      </w:pPr>
      <w:r w:rsidRPr="00DA3E61">
        <w:rPr>
          <w:rFonts w:ascii="Verdana" w:hAnsi="Verdana"/>
          <w:sz w:val="20"/>
          <w:szCs w:val="20"/>
          <w:lang w:eastAsia="en-GB"/>
        </w:rPr>
        <w:tab/>
      </w:r>
      <w:r w:rsidRPr="00DA3E61">
        <w:rPr>
          <w:rFonts w:ascii="Verdana" w:hAnsi="Verdana"/>
          <w:sz w:val="20"/>
          <w:szCs w:val="20"/>
          <w:lang w:eastAsia="en-GB"/>
        </w:rPr>
        <w:tab/>
        <w:t xml:space="preserve">На одобрение ще подлежат: </w:t>
      </w:r>
      <w:r w:rsidRPr="00DA3E61">
        <w:rPr>
          <w:rFonts w:ascii="Verdana" w:hAnsi="Verdana"/>
          <w:sz w:val="20"/>
          <w:szCs w:val="20"/>
          <w:shd w:val="clear" w:color="auto" w:fill="FFFFFF"/>
        </w:rPr>
        <w:t xml:space="preserve">животновъдни обекти, в които се отглеждат сухоземни животни или се събират, произвеждат, преработват или съхраняват зародишни продукти в съответствие с </w:t>
      </w:r>
      <w:r w:rsidRPr="00DA3E61">
        <w:rPr>
          <w:rFonts w:ascii="Verdana" w:hAnsi="Verdana"/>
          <w:sz w:val="20"/>
          <w:szCs w:val="20"/>
        </w:rPr>
        <w:t>чл. 84, парагра</w:t>
      </w:r>
      <w:r w:rsidR="009852AA" w:rsidRPr="00DA3E61">
        <w:rPr>
          <w:rFonts w:ascii="Verdana" w:hAnsi="Verdana"/>
          <w:sz w:val="20"/>
          <w:szCs w:val="20"/>
        </w:rPr>
        <w:t xml:space="preserve">ф 1 от Регламент (ЕС) 2016/429: </w:t>
      </w:r>
      <w:r w:rsidRPr="00DA3E61">
        <w:rPr>
          <w:rFonts w:ascii="Verdana" w:hAnsi="Verdana"/>
          <w:b/>
          <w:sz w:val="20"/>
          <w:szCs w:val="20"/>
          <w:lang w:eastAsia="en-GB"/>
        </w:rPr>
        <w:t>събирателни центрове за копитни животни и домашни птици</w:t>
      </w:r>
      <w:r w:rsidRPr="00DA3E61">
        <w:rPr>
          <w:rFonts w:ascii="Verdana" w:hAnsi="Verdana"/>
          <w:sz w:val="20"/>
          <w:szCs w:val="20"/>
          <w:lang w:eastAsia="en-GB"/>
        </w:rPr>
        <w:t>, от които посочените животни се придвижват към друга държава членка или които получават ж</w:t>
      </w:r>
      <w:r w:rsidR="00F4634C" w:rsidRPr="00DA3E61">
        <w:rPr>
          <w:rFonts w:ascii="Verdana" w:hAnsi="Verdana"/>
          <w:sz w:val="20"/>
          <w:szCs w:val="20"/>
          <w:lang w:eastAsia="en-GB"/>
        </w:rPr>
        <w:t xml:space="preserve">ивотни от друга държава членка; </w:t>
      </w:r>
      <w:r w:rsidRPr="00DA3E61">
        <w:rPr>
          <w:rFonts w:ascii="Verdana" w:hAnsi="Verdana"/>
          <w:sz w:val="20"/>
          <w:szCs w:val="20"/>
          <w:lang w:eastAsia="en-GB"/>
        </w:rPr>
        <w:tab/>
      </w:r>
      <w:r w:rsidR="00F4634C" w:rsidRPr="00DA3E61">
        <w:rPr>
          <w:rFonts w:ascii="Verdana" w:hAnsi="Verdana"/>
          <w:b/>
          <w:sz w:val="20"/>
          <w:szCs w:val="20"/>
          <w:lang w:eastAsia="en-GB"/>
        </w:rPr>
        <w:t xml:space="preserve">обекти </w:t>
      </w:r>
      <w:r w:rsidRPr="00DA3E61">
        <w:rPr>
          <w:rFonts w:ascii="Verdana" w:hAnsi="Verdana"/>
          <w:b/>
          <w:sz w:val="20"/>
          <w:szCs w:val="20"/>
          <w:lang w:eastAsia="en-GB"/>
        </w:rPr>
        <w:t>за</w:t>
      </w:r>
      <w:r w:rsidR="00F4634C" w:rsidRPr="00DA3E61">
        <w:rPr>
          <w:rFonts w:ascii="Verdana" w:hAnsi="Verdana"/>
          <w:b/>
          <w:sz w:val="20"/>
          <w:szCs w:val="20"/>
          <w:lang w:eastAsia="en-GB"/>
        </w:rPr>
        <w:t xml:space="preserve"> </w:t>
      </w:r>
      <w:r w:rsidRPr="00DA3E61">
        <w:rPr>
          <w:rFonts w:ascii="Verdana" w:hAnsi="Verdana"/>
          <w:b/>
          <w:sz w:val="20"/>
          <w:szCs w:val="20"/>
          <w:lang w:eastAsia="en-GB"/>
        </w:rPr>
        <w:t>зародишни продукти от говеда,</w:t>
      </w:r>
      <w:r w:rsidRPr="00DA3E61">
        <w:rPr>
          <w:rFonts w:ascii="Verdana" w:hAnsi="Verdana"/>
          <w:sz w:val="20"/>
          <w:szCs w:val="20"/>
          <w:lang w:eastAsia="en-GB"/>
        </w:rPr>
        <w:t xml:space="preserve"> </w:t>
      </w:r>
      <w:r w:rsidRPr="00DA3E61">
        <w:rPr>
          <w:rFonts w:ascii="Verdana" w:hAnsi="Verdana"/>
          <w:b/>
          <w:sz w:val="20"/>
          <w:szCs w:val="20"/>
          <w:lang w:eastAsia="en-GB"/>
        </w:rPr>
        <w:t>овце, кози, свине и еднокопитни</w:t>
      </w:r>
      <w:r w:rsidRPr="00DA3E61">
        <w:rPr>
          <w:rFonts w:ascii="Verdana" w:hAnsi="Verdana"/>
          <w:sz w:val="20"/>
          <w:szCs w:val="20"/>
          <w:lang w:eastAsia="en-GB"/>
        </w:rPr>
        <w:t xml:space="preserve"> (от които зародишни продукти се придвижват към друга държава-членка); </w:t>
      </w:r>
      <w:r w:rsidRPr="00DA3E61">
        <w:rPr>
          <w:rFonts w:ascii="Verdana" w:hAnsi="Verdana"/>
          <w:b/>
          <w:sz w:val="20"/>
          <w:szCs w:val="20"/>
          <w:lang w:eastAsia="en-GB"/>
        </w:rPr>
        <w:t>люпилни</w:t>
      </w:r>
      <w:r w:rsidRPr="00DA3E61">
        <w:rPr>
          <w:rFonts w:ascii="Verdana" w:hAnsi="Verdana"/>
          <w:sz w:val="20"/>
          <w:szCs w:val="20"/>
          <w:lang w:eastAsia="en-GB"/>
        </w:rPr>
        <w:t xml:space="preserve"> (от които се придвижват към друга държава членка яйца за люпене или домашни птици); </w:t>
      </w:r>
      <w:r w:rsidRPr="00DA3E61">
        <w:rPr>
          <w:rFonts w:ascii="Verdana" w:hAnsi="Verdana"/>
          <w:b/>
          <w:sz w:val="20"/>
          <w:szCs w:val="20"/>
          <w:lang w:eastAsia="en-GB"/>
        </w:rPr>
        <w:t>обекти за отглеждане на домашни птици</w:t>
      </w:r>
      <w:r w:rsidRPr="00DA3E61">
        <w:rPr>
          <w:rFonts w:ascii="Verdana" w:hAnsi="Verdana"/>
          <w:sz w:val="20"/>
          <w:szCs w:val="20"/>
          <w:lang w:eastAsia="en-GB"/>
        </w:rPr>
        <w:t xml:space="preserve"> (от които се придвижват към друга държава членка домашни птици, предназначени за различни от клане цели, или яйца за люпене); </w:t>
      </w:r>
      <w:r w:rsidRPr="00DA3E61">
        <w:rPr>
          <w:rFonts w:ascii="Verdana" w:hAnsi="Verdana"/>
          <w:b/>
          <w:sz w:val="20"/>
          <w:szCs w:val="20"/>
          <w:lang w:eastAsia="en-GB"/>
        </w:rPr>
        <w:t>обекти, желаещи да получат статут на обособен „специализиран животновъден обект“</w:t>
      </w:r>
      <w:r w:rsidRPr="00DA3E61">
        <w:rPr>
          <w:rFonts w:ascii="Verdana" w:hAnsi="Verdana"/>
          <w:sz w:val="20"/>
          <w:szCs w:val="20"/>
          <w:lang w:eastAsia="en-GB"/>
        </w:rPr>
        <w:t xml:space="preserve">, това са обекти съгласно дефиницията посочена в член 4, т. 48 на Регламент 2016/429; </w:t>
      </w:r>
      <w:r w:rsidRPr="00DA3E61">
        <w:rPr>
          <w:rFonts w:ascii="Verdana" w:hAnsi="Verdana"/>
          <w:b/>
          <w:sz w:val="20"/>
          <w:szCs w:val="20"/>
          <w:lang w:eastAsia="en-GB"/>
        </w:rPr>
        <w:t>други видове обекти</w:t>
      </w:r>
      <w:r w:rsidRPr="00DA3E61">
        <w:rPr>
          <w:rFonts w:ascii="Verdana" w:hAnsi="Verdana"/>
          <w:sz w:val="20"/>
          <w:szCs w:val="20"/>
          <w:lang w:eastAsia="en-GB"/>
        </w:rPr>
        <w:t xml:space="preserve"> (събирателни центрове, приюти и контролни пунктове за кучета, котки и порове, изолирани от заобикалящата среда производствени животновъдни обекти за земни пчели (за друга държава-членка) и </w:t>
      </w:r>
      <w:r w:rsidRPr="00DA3E61">
        <w:rPr>
          <w:rFonts w:ascii="Verdana" w:hAnsi="Verdana"/>
          <w:b/>
          <w:sz w:val="20"/>
          <w:szCs w:val="20"/>
        </w:rPr>
        <w:t>обекти за карантина за отглеждани сухоземни животни, различни от примати</w:t>
      </w:r>
      <w:r w:rsidRPr="00DA3E61">
        <w:rPr>
          <w:rFonts w:ascii="Verdana" w:hAnsi="Verdana"/>
          <w:sz w:val="20"/>
          <w:szCs w:val="20"/>
        </w:rPr>
        <w:t xml:space="preserve"> по чл. 9 от Дел</w:t>
      </w:r>
      <w:r w:rsidR="00A877FF" w:rsidRPr="00DA3E61">
        <w:rPr>
          <w:rFonts w:ascii="Verdana" w:hAnsi="Verdana"/>
          <w:sz w:val="20"/>
          <w:szCs w:val="20"/>
        </w:rPr>
        <w:t xml:space="preserve">егиран регламент (ЕС) 2019/2035 </w:t>
      </w:r>
      <w:r w:rsidR="00A877FF" w:rsidRPr="00DA3E61">
        <w:rPr>
          <w:rFonts w:ascii="Verdana" w:hAnsi="Verdana" w:cs="Segoe UI"/>
          <w:sz w:val="20"/>
          <w:szCs w:val="20"/>
          <w:shd w:val="clear" w:color="auto" w:fill="FFFFFF"/>
        </w:rPr>
        <w:t xml:space="preserve">на Комисията от 28 юни 2019 година за допълнение на Регламент (ЕС) 2016/429 на Европейския парламент и на Съвета по отношение на правилата за животновъдните обекти, в които се отглеждат сухоземни животни, и за люпилните и за проследимостта на определени отглеждани сухоземни животни и яйца за люпене, който </w:t>
      </w:r>
      <w:r w:rsidR="00A877FF" w:rsidRPr="00DA3E61">
        <w:rPr>
          <w:rFonts w:ascii="Verdana" w:hAnsi="Verdana"/>
          <w:sz w:val="20"/>
          <w:szCs w:val="20"/>
          <w:lang w:eastAsia="en-GB"/>
        </w:rPr>
        <w:t>определя изискванията относно регистрация, одобрение и към регистрите, които трябва да поддържа компетентния орган</w:t>
      </w:r>
      <w:r w:rsidR="00FF3795" w:rsidRPr="00DA3E61">
        <w:rPr>
          <w:rFonts w:ascii="Verdana" w:hAnsi="Verdana"/>
          <w:sz w:val="20"/>
          <w:szCs w:val="20"/>
          <w:lang w:eastAsia="en-GB"/>
        </w:rPr>
        <w:t>,</w:t>
      </w:r>
      <w:r w:rsidR="00A877FF" w:rsidRPr="00DA3E61">
        <w:rPr>
          <w:rFonts w:ascii="Verdana" w:hAnsi="Verdana"/>
          <w:sz w:val="20"/>
          <w:szCs w:val="20"/>
          <w:lang w:eastAsia="en-GB"/>
        </w:rPr>
        <w:t xml:space="preserve"> </w:t>
      </w:r>
      <w:r w:rsidR="00FF3795" w:rsidRPr="00DA3E61">
        <w:rPr>
          <w:rFonts w:ascii="Verdana" w:hAnsi="Verdana" w:cs="Times New Roman"/>
          <w:sz w:val="20"/>
          <w:szCs w:val="20"/>
        </w:rPr>
        <w:t>OB, L 314 от 5 декември 2019 г.</w:t>
      </w:r>
      <w:r w:rsidR="00FF3795" w:rsidRPr="00DA3E61">
        <w:rPr>
          <w:rFonts w:ascii="Verdana" w:hAnsi="Verdana"/>
          <w:sz w:val="20"/>
          <w:szCs w:val="20"/>
          <w:lang w:eastAsia="en-GB"/>
        </w:rPr>
        <w:t xml:space="preserve"> </w:t>
      </w:r>
      <w:r w:rsidR="00A877FF" w:rsidRPr="00DA3E61">
        <w:rPr>
          <w:rFonts w:ascii="Verdana" w:hAnsi="Verdana"/>
          <w:sz w:val="20"/>
          <w:szCs w:val="20"/>
          <w:lang w:eastAsia="en-GB"/>
        </w:rPr>
        <w:t>(Делегиран регламент (ЕС) 2019/2035)</w:t>
      </w:r>
      <w:r w:rsidR="00FF3795" w:rsidRPr="00DA3E61">
        <w:rPr>
          <w:rFonts w:ascii="Verdana" w:hAnsi="Verdana"/>
          <w:sz w:val="20"/>
          <w:szCs w:val="20"/>
          <w:lang w:eastAsia="en-GB"/>
        </w:rPr>
        <w:t>.</w:t>
      </w:r>
    </w:p>
    <w:p w14:paraId="4797FE0B" w14:textId="77777777" w:rsidR="008303E7" w:rsidRPr="00DA3E61" w:rsidRDefault="008303E7" w:rsidP="00775E0C">
      <w:pPr>
        <w:tabs>
          <w:tab w:val="center" w:pos="4536"/>
          <w:tab w:val="right" w:pos="9072"/>
        </w:tabs>
        <w:spacing w:after="0" w:line="360" w:lineRule="auto"/>
        <w:ind w:firstLine="709"/>
        <w:jc w:val="both"/>
        <w:rPr>
          <w:rFonts w:ascii="Verdana" w:hAnsi="Verdana"/>
          <w:sz w:val="20"/>
          <w:szCs w:val="20"/>
          <w:lang w:eastAsia="en-GB"/>
        </w:rPr>
      </w:pPr>
      <w:r w:rsidRPr="00DA3E61">
        <w:rPr>
          <w:rFonts w:ascii="Verdana" w:hAnsi="Verdana"/>
          <w:sz w:val="20"/>
          <w:szCs w:val="20"/>
          <w:lang w:eastAsia="en-GB"/>
        </w:rPr>
        <w:t xml:space="preserve">На регистрация и одобрение подлежат и обектите за отглеждане на аквакултури, като ще им се предостави възможност за групова регистрация или одобрение ако обектите имат обща система за биосигурност или са разположени в епидемиологично свързана област. </w:t>
      </w:r>
    </w:p>
    <w:p w14:paraId="2CF9BBF2" w14:textId="77777777" w:rsidR="008303E7" w:rsidRPr="00DA3E61" w:rsidRDefault="008303E7" w:rsidP="00775E0C">
      <w:pPr>
        <w:tabs>
          <w:tab w:val="center" w:pos="4536"/>
          <w:tab w:val="right" w:pos="9072"/>
        </w:tabs>
        <w:spacing w:after="0" w:line="360" w:lineRule="auto"/>
        <w:ind w:firstLine="709"/>
        <w:jc w:val="both"/>
        <w:rPr>
          <w:rFonts w:ascii="Verdana" w:hAnsi="Verdana"/>
          <w:sz w:val="20"/>
          <w:szCs w:val="20"/>
        </w:rPr>
      </w:pPr>
      <w:r w:rsidRPr="00DA3E61">
        <w:rPr>
          <w:rFonts w:ascii="Verdana" w:hAnsi="Verdana"/>
          <w:sz w:val="20"/>
          <w:szCs w:val="20"/>
          <w:lang w:eastAsia="en-GB"/>
        </w:rPr>
        <w:t xml:space="preserve">На одобрение ще подлежат: </w:t>
      </w:r>
      <w:r w:rsidRPr="00DA3E61">
        <w:rPr>
          <w:rFonts w:ascii="Verdana" w:hAnsi="Verdana"/>
          <w:sz w:val="20"/>
          <w:szCs w:val="20"/>
        </w:rPr>
        <w:t xml:space="preserve">обособени специализирани животновъдни обекти за аквакултура; обекти за храни от водни животни, в които се прилагат мерки за контрол на болестите; пречиствателни центрове; диспечерски центрове; райони за повторно използване; обекти за поставяне под карантина; обекти, където видовете – преносители се отглеждат в изолация; обекти, представляващи затворени съоръжения, отглеждащи аквакултурни животни за декоративни цели, които поради начина си на движение, създават значителен риск от болести; обекти, представляващи отворени съоръжения, отглеждащи аквакултурни животни за декоративни цели; видовете обекти, които не подлежат на одобрение, но само при условие, че те не представляват значителен риск за здравето на животните и хората. </w:t>
      </w:r>
    </w:p>
    <w:p w14:paraId="03AC057D" w14:textId="77777777" w:rsidR="008303E7" w:rsidRPr="00DA3E61" w:rsidRDefault="008303E7" w:rsidP="00775E0C">
      <w:pPr>
        <w:tabs>
          <w:tab w:val="center" w:pos="4536"/>
          <w:tab w:val="right" w:pos="9072"/>
        </w:tabs>
        <w:spacing w:after="0" w:line="360" w:lineRule="auto"/>
        <w:ind w:firstLine="709"/>
        <w:jc w:val="both"/>
        <w:rPr>
          <w:rFonts w:ascii="Verdana" w:hAnsi="Verdana"/>
          <w:sz w:val="20"/>
          <w:szCs w:val="20"/>
          <w:lang w:eastAsia="en-GB"/>
        </w:rPr>
      </w:pPr>
      <w:r w:rsidRPr="00DA3E61">
        <w:rPr>
          <w:rFonts w:ascii="Verdana" w:hAnsi="Verdana"/>
          <w:sz w:val="20"/>
          <w:szCs w:val="20"/>
        </w:rPr>
        <w:t>За всички регистрирани и одобрени обекти ще се поддържа публичен регистър, като изискванията към информацията включена в тях ще е в съответствие със съответните регламенти, включително и:</w:t>
      </w:r>
    </w:p>
    <w:p w14:paraId="795B4654" w14:textId="77777777" w:rsidR="008303E7" w:rsidRPr="00DA3E61" w:rsidRDefault="008303E7" w:rsidP="00275DF6">
      <w:pPr>
        <w:pStyle w:val="ListParagraph"/>
        <w:numPr>
          <w:ilvl w:val="0"/>
          <w:numId w:val="6"/>
        </w:numPr>
        <w:tabs>
          <w:tab w:val="center" w:pos="4536"/>
          <w:tab w:val="right" w:pos="9072"/>
        </w:tabs>
        <w:spacing w:after="0" w:line="360" w:lineRule="auto"/>
        <w:jc w:val="both"/>
        <w:rPr>
          <w:rFonts w:ascii="Verdana" w:hAnsi="Verdana"/>
          <w:sz w:val="20"/>
          <w:szCs w:val="20"/>
          <w:lang w:eastAsia="en-GB"/>
        </w:rPr>
      </w:pPr>
      <w:r w:rsidRPr="00DA3E61">
        <w:rPr>
          <w:rFonts w:ascii="Verdana" w:hAnsi="Verdana"/>
          <w:b/>
          <w:sz w:val="20"/>
          <w:szCs w:val="20"/>
          <w:lang w:eastAsia="en-GB"/>
        </w:rPr>
        <w:t>Делегиран регламент (ЕС) 2019/2035</w:t>
      </w:r>
      <w:r w:rsidR="00A877FF" w:rsidRPr="00DA3E61">
        <w:rPr>
          <w:rFonts w:ascii="Verdana" w:hAnsi="Verdana" w:cs="Segoe UI"/>
          <w:sz w:val="20"/>
          <w:szCs w:val="20"/>
          <w:shd w:val="clear" w:color="auto" w:fill="FFFFFF"/>
        </w:rPr>
        <w:t>;</w:t>
      </w:r>
    </w:p>
    <w:p w14:paraId="3DA5EE04" w14:textId="77777777" w:rsidR="008303E7" w:rsidRPr="00DA3E61" w:rsidRDefault="008303E7" w:rsidP="00275DF6">
      <w:pPr>
        <w:pStyle w:val="ListParagraph"/>
        <w:numPr>
          <w:ilvl w:val="0"/>
          <w:numId w:val="6"/>
        </w:numPr>
        <w:tabs>
          <w:tab w:val="center" w:pos="4536"/>
          <w:tab w:val="right" w:pos="9072"/>
        </w:tabs>
        <w:spacing w:after="200" w:line="360" w:lineRule="auto"/>
        <w:jc w:val="both"/>
        <w:rPr>
          <w:rFonts w:ascii="Verdana" w:hAnsi="Verdana"/>
          <w:sz w:val="20"/>
          <w:szCs w:val="20"/>
          <w:lang w:eastAsia="en-GB"/>
        </w:rPr>
      </w:pPr>
      <w:r w:rsidRPr="00DA3E61">
        <w:rPr>
          <w:rFonts w:ascii="Verdana" w:hAnsi="Verdana"/>
          <w:b/>
          <w:sz w:val="20"/>
          <w:szCs w:val="20"/>
          <w:lang w:eastAsia="en-GB"/>
        </w:rPr>
        <w:t xml:space="preserve">Делегиран регламент (ЕС) 2020/686 </w:t>
      </w:r>
      <w:r w:rsidRPr="00DA3E61">
        <w:rPr>
          <w:rFonts w:ascii="Verdana" w:hAnsi="Verdana" w:cs="Segoe UI"/>
          <w:sz w:val="20"/>
          <w:szCs w:val="20"/>
          <w:shd w:val="clear" w:color="auto" w:fill="FFFFFF"/>
        </w:rPr>
        <w:t>на Комисията от 17 декември 2019 година за допълнение на Регламент (ЕС) 2016/429 на Европейския парламент и на Съвета по отношение на одобряването на животновъдни обекти за зародишни продукти и на изискванията за проследимост и ветеринарно-здравните изисквания при движение в рамките на Съюза на зародишни продукти от определени отглеждани сухоземни животни, който</w:t>
      </w:r>
      <w:r w:rsidRPr="00DA3E61">
        <w:rPr>
          <w:rFonts w:ascii="Verdana" w:hAnsi="Verdana"/>
          <w:sz w:val="20"/>
          <w:szCs w:val="20"/>
          <w:lang w:eastAsia="en-GB"/>
        </w:rPr>
        <w:t xml:space="preserve"> определя допълнителни правила за одобрение на обекти, водене на записи, проследимост, движение на зародишни продукти и специални правила за прекратяване на дейностите</w:t>
      </w:r>
      <w:r w:rsidR="00FF3795" w:rsidRPr="00DA3E61">
        <w:rPr>
          <w:rFonts w:ascii="Verdana" w:hAnsi="Verdana"/>
          <w:sz w:val="20"/>
          <w:szCs w:val="20"/>
          <w:lang w:eastAsia="en-GB"/>
        </w:rPr>
        <w:t xml:space="preserve">, </w:t>
      </w:r>
      <w:r w:rsidR="00FF3795" w:rsidRPr="00DA3E61">
        <w:rPr>
          <w:rFonts w:ascii="Verdana" w:hAnsi="Verdana" w:cs="Times New Roman"/>
          <w:sz w:val="20"/>
          <w:szCs w:val="20"/>
        </w:rPr>
        <w:t xml:space="preserve">OB, L 174 от 3 юни 2020 г. </w:t>
      </w:r>
      <w:r w:rsidRPr="00DA3E61">
        <w:rPr>
          <w:rFonts w:ascii="Verdana" w:hAnsi="Verdana"/>
          <w:sz w:val="20"/>
          <w:szCs w:val="20"/>
          <w:lang w:eastAsia="en-GB"/>
        </w:rPr>
        <w:t>(Делегиран регламент (ЕС) 2020/686);</w:t>
      </w:r>
      <w:r w:rsidR="00207076" w:rsidRPr="00DA3E61">
        <w:rPr>
          <w:rFonts w:ascii="Verdana" w:hAnsi="Verdana" w:cs="Segoe UI"/>
          <w:i/>
          <w:iCs/>
          <w:sz w:val="20"/>
          <w:szCs w:val="20"/>
          <w:shd w:val="clear" w:color="auto" w:fill="FFFFFF"/>
        </w:rPr>
        <w:t xml:space="preserve"> </w:t>
      </w:r>
    </w:p>
    <w:p w14:paraId="21A8DFB4" w14:textId="09882DE0" w:rsidR="008303E7" w:rsidRPr="00DA3E61" w:rsidRDefault="008303E7" w:rsidP="00275DF6">
      <w:pPr>
        <w:pStyle w:val="ListParagraph"/>
        <w:numPr>
          <w:ilvl w:val="0"/>
          <w:numId w:val="6"/>
        </w:numPr>
        <w:tabs>
          <w:tab w:val="center" w:pos="4536"/>
          <w:tab w:val="right" w:pos="9072"/>
        </w:tabs>
        <w:spacing w:after="0" w:line="360" w:lineRule="auto"/>
        <w:jc w:val="both"/>
        <w:rPr>
          <w:rFonts w:ascii="Verdana" w:hAnsi="Verdana"/>
          <w:sz w:val="20"/>
          <w:szCs w:val="20"/>
          <w:lang w:eastAsia="en-GB"/>
        </w:rPr>
      </w:pPr>
      <w:r w:rsidRPr="00DA3E61">
        <w:rPr>
          <w:rFonts w:ascii="Verdana" w:hAnsi="Verdana"/>
          <w:b/>
          <w:sz w:val="20"/>
          <w:szCs w:val="20"/>
          <w:lang w:eastAsia="en-GB"/>
        </w:rPr>
        <w:t>Регламент за изпълнение (ЕС) 2020/999</w:t>
      </w:r>
      <w:r w:rsidRPr="00DA3E61">
        <w:rPr>
          <w:rFonts w:ascii="Verdana" w:hAnsi="Verdana"/>
          <w:sz w:val="20"/>
          <w:szCs w:val="20"/>
          <w:lang w:eastAsia="en-GB"/>
        </w:rPr>
        <w:t xml:space="preserve"> на </w:t>
      </w:r>
      <w:r w:rsidRPr="00DA3E61">
        <w:rPr>
          <w:rFonts w:ascii="Verdana" w:hAnsi="Verdana" w:cs="Segoe UI"/>
          <w:sz w:val="20"/>
          <w:szCs w:val="20"/>
          <w:shd w:val="clear" w:color="auto" w:fill="FFFFFF"/>
        </w:rPr>
        <w:t>Комисията от 9 юли 2020 година за определяне на правила за прилагането на Регламент (ЕС) 2016/429 на Европейския парламент и на Съвета по отношение одобрението на животновъдни обекти за зародишни продукти и проследимостта на зародишните продукти от говеда, свине, овце, кози и еднокопитни животни</w:t>
      </w:r>
      <w:r w:rsidRPr="00DA3E61">
        <w:rPr>
          <w:rFonts w:ascii="Verdana" w:hAnsi="Verdana"/>
          <w:sz w:val="20"/>
          <w:szCs w:val="20"/>
          <w:lang w:eastAsia="en-GB"/>
        </w:rPr>
        <w:t xml:space="preserve">, който определя изисквания относно информацията, която трябва да се предоставя от операторите в заявлението за одобрение </w:t>
      </w:r>
      <w:r w:rsidR="001C0C33" w:rsidRPr="00DA3E61">
        <w:rPr>
          <w:rFonts w:ascii="Verdana" w:hAnsi="Verdana"/>
          <w:sz w:val="20"/>
          <w:szCs w:val="20"/>
          <w:lang w:eastAsia="en-GB"/>
        </w:rPr>
        <w:t xml:space="preserve">на обекти за зародишни продукти, OB, L 221 от 10  юли 2020 г. </w:t>
      </w:r>
      <w:r w:rsidRPr="00DA3E61">
        <w:rPr>
          <w:rFonts w:ascii="Verdana" w:hAnsi="Verdana"/>
          <w:sz w:val="20"/>
          <w:szCs w:val="20"/>
          <w:lang w:eastAsia="en-GB"/>
        </w:rPr>
        <w:t>(Регламент за изпълнение (ЕС) 2020/999).</w:t>
      </w:r>
      <w:r w:rsidR="001C0C33" w:rsidRPr="00DA3E61">
        <w:rPr>
          <w:rFonts w:ascii="Verdana" w:hAnsi="Verdana" w:cs="Segoe UI"/>
          <w:i/>
          <w:iCs/>
          <w:sz w:val="20"/>
          <w:szCs w:val="20"/>
          <w:shd w:val="clear" w:color="auto" w:fill="FFFFFF"/>
        </w:rPr>
        <w:t xml:space="preserve"> </w:t>
      </w:r>
    </w:p>
    <w:p w14:paraId="4854A1AC" w14:textId="68AEBC6B" w:rsidR="00387C7C" w:rsidRPr="00DA3E61" w:rsidRDefault="00102E2D" w:rsidP="00275DF6">
      <w:pPr>
        <w:pStyle w:val="ListParagraph"/>
        <w:numPr>
          <w:ilvl w:val="0"/>
          <w:numId w:val="6"/>
        </w:numPr>
        <w:tabs>
          <w:tab w:val="center" w:pos="4536"/>
          <w:tab w:val="right" w:pos="9072"/>
        </w:tabs>
        <w:spacing w:after="0" w:line="360" w:lineRule="auto"/>
        <w:jc w:val="both"/>
        <w:rPr>
          <w:rFonts w:ascii="Verdana" w:hAnsi="Verdana"/>
          <w:sz w:val="20"/>
          <w:szCs w:val="20"/>
          <w:lang w:eastAsia="en-GB"/>
        </w:rPr>
      </w:pPr>
      <w:hyperlink r:id="rId10" w:history="1">
        <w:r w:rsidR="00387C7C" w:rsidRPr="00DA3E61">
          <w:rPr>
            <w:rFonts w:ascii="Verdana" w:eastAsia="Times New Roman" w:hAnsi="Verdana"/>
            <w:b/>
            <w:sz w:val="20"/>
            <w:szCs w:val="20"/>
          </w:rPr>
          <w:t>Регламент за изпълнение (ЕС) 2021/2037</w:t>
        </w:r>
        <w:r w:rsidR="00387C7C" w:rsidRPr="00DA3E61">
          <w:rPr>
            <w:rFonts w:ascii="Verdana" w:eastAsia="Times New Roman" w:hAnsi="Verdana"/>
            <w:sz w:val="20"/>
            <w:szCs w:val="20"/>
          </w:rPr>
          <w:t xml:space="preserve"> на Комисията от 22 ноември 2021 година за определяне на правила за прилагането на Регламент (ЕС) 2016/429 на Европейския парламент и на Съвета по отношение на освобождаването на операторите от задълженията за регистрация на животновъдни обекти за аквакултура и за водене на дневник</w:t>
        </w:r>
      </w:hyperlink>
      <w:r w:rsidR="00CF6ABA" w:rsidRPr="00DA3E61">
        <w:rPr>
          <w:rFonts w:ascii="Verdana" w:hAnsi="Verdana"/>
          <w:sz w:val="20"/>
          <w:szCs w:val="20"/>
          <w:lang w:eastAsia="en-GB"/>
        </w:rPr>
        <w:t xml:space="preserve">, OB, L 416 от 23 ноември 2021 г. </w:t>
      </w:r>
      <w:r w:rsidR="00CF6ABA" w:rsidRPr="00DA3E61">
        <w:rPr>
          <w:rFonts w:ascii="Verdana" w:eastAsia="Times New Roman" w:hAnsi="Verdana"/>
          <w:sz w:val="20"/>
          <w:szCs w:val="20"/>
        </w:rPr>
        <w:t xml:space="preserve"> </w:t>
      </w:r>
    </w:p>
    <w:p w14:paraId="669AC478" w14:textId="77777777" w:rsidR="008303E7" w:rsidRPr="00DA3E61" w:rsidRDefault="008303E7" w:rsidP="00775E0C">
      <w:pPr>
        <w:tabs>
          <w:tab w:val="center" w:pos="709"/>
          <w:tab w:val="right" w:pos="9072"/>
        </w:tabs>
        <w:spacing w:after="0" w:line="360" w:lineRule="auto"/>
        <w:ind w:hanging="567"/>
        <w:jc w:val="both"/>
        <w:rPr>
          <w:rFonts w:ascii="Verdana" w:hAnsi="Verdana"/>
          <w:sz w:val="20"/>
          <w:szCs w:val="20"/>
          <w:lang w:eastAsia="en-GB"/>
        </w:rPr>
      </w:pPr>
      <w:r w:rsidRPr="00DA3E61">
        <w:rPr>
          <w:rFonts w:ascii="Verdana" w:hAnsi="Verdana"/>
          <w:sz w:val="20"/>
          <w:szCs w:val="20"/>
          <w:lang w:eastAsia="en-GB"/>
        </w:rPr>
        <w:tab/>
      </w:r>
      <w:r w:rsidRPr="00DA3E61">
        <w:rPr>
          <w:rFonts w:ascii="Verdana" w:hAnsi="Verdana"/>
          <w:sz w:val="20"/>
          <w:szCs w:val="20"/>
          <w:lang w:eastAsia="en-GB"/>
        </w:rPr>
        <w:tab/>
      </w:r>
      <w:r w:rsidRPr="00DA3E61">
        <w:rPr>
          <w:rFonts w:ascii="Verdana" w:hAnsi="Verdana"/>
          <w:sz w:val="20"/>
          <w:szCs w:val="20"/>
          <w:lang w:eastAsia="en-GB"/>
        </w:rPr>
        <w:tab/>
        <w:t>Ще бъдат актуализирани всички изисквания за идентификация на говеда, овце, кози, свине и еднокопитни животни, изисквания за средствата и методите за идентификация за отделните видове (включително камилови, еленови и други копитни животни), технически критерии за одобрение на средства за идентификация, конфигурация на идентификационния код, срокове за прилагане на средствата за идентификация и правила за премахване,</w:t>
      </w:r>
      <w:r w:rsidR="009852AA" w:rsidRPr="00DA3E61">
        <w:rPr>
          <w:rFonts w:ascii="Verdana" w:hAnsi="Verdana"/>
          <w:sz w:val="20"/>
          <w:szCs w:val="20"/>
          <w:lang w:eastAsia="en-GB"/>
        </w:rPr>
        <w:t xml:space="preserve"> както</w:t>
      </w:r>
      <w:r w:rsidRPr="00DA3E61">
        <w:rPr>
          <w:rFonts w:ascii="Verdana" w:hAnsi="Verdana"/>
          <w:sz w:val="20"/>
          <w:szCs w:val="20"/>
          <w:lang w:eastAsia="en-GB"/>
        </w:rPr>
        <w:t xml:space="preserve"> и замяна на средствата за идентификация. </w:t>
      </w:r>
    </w:p>
    <w:p w14:paraId="5A7025C1" w14:textId="1ACEE3C7" w:rsidR="008303E7" w:rsidRPr="00DA3E61" w:rsidRDefault="008303E7" w:rsidP="00775E0C">
      <w:pPr>
        <w:tabs>
          <w:tab w:val="center" w:pos="709"/>
          <w:tab w:val="right" w:pos="9072"/>
        </w:tabs>
        <w:spacing w:after="0" w:line="360" w:lineRule="auto"/>
        <w:ind w:firstLine="709"/>
        <w:jc w:val="both"/>
        <w:rPr>
          <w:rFonts w:ascii="Verdana" w:hAnsi="Verdana"/>
          <w:sz w:val="20"/>
          <w:szCs w:val="20"/>
          <w:lang w:eastAsia="en-GB"/>
        </w:rPr>
      </w:pPr>
      <w:r w:rsidRPr="00DA3E61">
        <w:rPr>
          <w:rFonts w:ascii="Verdana" w:hAnsi="Verdana"/>
          <w:sz w:val="20"/>
          <w:szCs w:val="20"/>
          <w:lang w:eastAsia="en-GB"/>
        </w:rPr>
        <w:tab/>
        <w:t xml:space="preserve">Ще се регламентират и спецификации във връзка с въведено задължение на държавите членки за създаване и поддържане на компютърна база данни с информация за отглежданите говеда, овце, кози, свине и еднокопитни. </w:t>
      </w:r>
      <w:r w:rsidRPr="00DA3E61">
        <w:rPr>
          <w:rFonts w:ascii="Verdana" w:hAnsi="Verdana"/>
          <w:sz w:val="20"/>
          <w:szCs w:val="20"/>
          <w:lang w:eastAsia="en-GB"/>
        </w:rPr>
        <w:tab/>
      </w:r>
      <w:r w:rsidRPr="00DA3E61">
        <w:rPr>
          <w:rFonts w:ascii="Verdana" w:hAnsi="Verdana"/>
          <w:sz w:val="20"/>
          <w:szCs w:val="20"/>
          <w:lang w:eastAsia="en-GB"/>
        </w:rPr>
        <w:tab/>
      </w:r>
      <w:r w:rsidRPr="00DA3E61">
        <w:rPr>
          <w:rFonts w:ascii="Verdana" w:hAnsi="Verdana"/>
          <w:sz w:val="20"/>
          <w:szCs w:val="20"/>
          <w:lang w:eastAsia="en-GB"/>
        </w:rPr>
        <w:tab/>
      </w:r>
      <w:r w:rsidRPr="00DA3E61">
        <w:rPr>
          <w:rFonts w:ascii="Verdana" w:hAnsi="Verdana"/>
          <w:sz w:val="20"/>
          <w:szCs w:val="20"/>
          <w:lang w:eastAsia="en-GB"/>
        </w:rPr>
        <w:tab/>
      </w:r>
      <w:r w:rsidR="00387C7C" w:rsidRPr="00DA3E61">
        <w:rPr>
          <w:rFonts w:ascii="Verdana" w:hAnsi="Verdana"/>
          <w:sz w:val="20"/>
          <w:szCs w:val="20"/>
          <w:lang w:eastAsia="en-GB"/>
        </w:rPr>
        <w:tab/>
      </w:r>
      <w:r w:rsidR="00581874" w:rsidRPr="00DA3E61">
        <w:rPr>
          <w:rFonts w:ascii="Verdana" w:hAnsi="Verdana"/>
          <w:sz w:val="20"/>
          <w:szCs w:val="20"/>
          <w:lang w:eastAsia="en-GB"/>
        </w:rPr>
        <w:t>Животновъдните обекти</w:t>
      </w:r>
      <w:r w:rsidRPr="00DA3E61">
        <w:rPr>
          <w:rFonts w:ascii="Verdana" w:hAnsi="Verdana"/>
          <w:sz w:val="20"/>
          <w:szCs w:val="20"/>
          <w:lang w:eastAsia="en-GB"/>
        </w:rPr>
        <w:t xml:space="preserve"> и операторите, регистрирани и одобрени преди 21 април 2021 г. ще се считат за регистрирани и одобрени в съответствие с Регламент</w:t>
      </w:r>
      <w:r w:rsidRPr="00DA3E61">
        <w:rPr>
          <w:rFonts w:ascii="Verdana" w:hAnsi="Verdana"/>
          <w:sz w:val="20"/>
          <w:szCs w:val="20"/>
          <w:shd w:val="clear" w:color="auto" w:fill="FFFFFF"/>
        </w:rPr>
        <w:t xml:space="preserve"> (ЕС) 2016/429</w:t>
      </w:r>
      <w:r w:rsidRPr="00DA3E61">
        <w:rPr>
          <w:rFonts w:ascii="Verdana" w:hAnsi="Verdana"/>
          <w:sz w:val="20"/>
          <w:szCs w:val="20"/>
          <w:lang w:eastAsia="en-GB"/>
        </w:rPr>
        <w:t xml:space="preserve">. Информацията за тях трябва да бъде включена в новите регистри, но във всяко друго отношение ще се прилагат разпоредбите на същият регламент, делегираните актове и актовете за изпълнение към </w:t>
      </w:r>
      <w:r w:rsidR="009852AA" w:rsidRPr="00DA3E61">
        <w:rPr>
          <w:rFonts w:ascii="Verdana" w:hAnsi="Verdana"/>
          <w:sz w:val="20"/>
          <w:szCs w:val="20"/>
          <w:lang w:eastAsia="en-GB"/>
        </w:rPr>
        <w:t>Регламент</w:t>
      </w:r>
      <w:r w:rsidR="009852AA" w:rsidRPr="00DA3E61">
        <w:rPr>
          <w:rFonts w:ascii="Verdana" w:hAnsi="Verdana"/>
          <w:sz w:val="20"/>
          <w:szCs w:val="20"/>
          <w:shd w:val="clear" w:color="auto" w:fill="FFFFFF"/>
        </w:rPr>
        <w:t xml:space="preserve"> (ЕС) 2016/429</w:t>
      </w:r>
      <w:r w:rsidRPr="00DA3E61">
        <w:rPr>
          <w:rFonts w:ascii="Verdana" w:hAnsi="Verdana"/>
          <w:sz w:val="20"/>
          <w:szCs w:val="20"/>
          <w:lang w:eastAsia="en-GB"/>
        </w:rPr>
        <w:t xml:space="preserve">. </w:t>
      </w:r>
    </w:p>
    <w:p w14:paraId="1B65481D" w14:textId="2085C505" w:rsidR="008303E7" w:rsidRPr="00DA3E61" w:rsidRDefault="008303E7" w:rsidP="00775E0C">
      <w:pPr>
        <w:spacing w:after="0" w:line="360" w:lineRule="auto"/>
        <w:ind w:firstLine="709"/>
        <w:jc w:val="both"/>
        <w:rPr>
          <w:rFonts w:ascii="Verdana" w:eastAsia="Times New Roman" w:hAnsi="Verdana" w:cs="Times New Roman"/>
          <w:sz w:val="20"/>
          <w:szCs w:val="20"/>
          <w:highlight w:val="yellow"/>
        </w:rPr>
      </w:pPr>
      <w:r w:rsidRPr="00DA3E61">
        <w:rPr>
          <w:rFonts w:ascii="Verdana" w:hAnsi="Verdana"/>
          <w:sz w:val="20"/>
          <w:szCs w:val="20"/>
          <w:shd w:val="clear" w:color="auto" w:fill="FFFFFF"/>
        </w:rPr>
        <w:t>Съгласно чл. 5 от Договора за присъединяване на Република България към Европейския съюз, регламентите на ЕС следва да се прилагат директно без да се транспонират в национално законодателство.</w:t>
      </w:r>
      <w:r w:rsidRPr="00DA3E61">
        <w:rPr>
          <w:rFonts w:ascii="Verdana" w:eastAsia="Times New Roman" w:hAnsi="Verdana" w:cs="Times New Roman"/>
          <w:sz w:val="20"/>
          <w:szCs w:val="20"/>
        </w:rPr>
        <w:t xml:space="preserve"> Броят на делегирани акта, издадени с правно основание на </w:t>
      </w:r>
      <w:r w:rsidRPr="00DA3E61">
        <w:rPr>
          <w:rFonts w:ascii="Verdana" w:hAnsi="Verdana"/>
          <w:sz w:val="20"/>
          <w:szCs w:val="20"/>
        </w:rPr>
        <w:t>Регламент (ЕС) 2016/429</w:t>
      </w:r>
      <w:r w:rsidRPr="00DA3E61">
        <w:rPr>
          <w:rFonts w:ascii="Verdana" w:eastAsia="Times New Roman" w:hAnsi="Verdana" w:cs="Times New Roman"/>
          <w:sz w:val="20"/>
          <w:szCs w:val="20"/>
        </w:rPr>
        <w:t xml:space="preserve"> </w:t>
      </w:r>
      <w:r w:rsidR="009852AA" w:rsidRPr="00DA3E61">
        <w:rPr>
          <w:rFonts w:ascii="Verdana" w:eastAsia="Times New Roman" w:hAnsi="Verdana" w:cs="Times New Roman"/>
          <w:sz w:val="20"/>
          <w:szCs w:val="20"/>
        </w:rPr>
        <w:t xml:space="preserve">към момента </w:t>
      </w:r>
      <w:r w:rsidRPr="00DA3E61">
        <w:rPr>
          <w:rFonts w:ascii="Verdana" w:eastAsia="Times New Roman" w:hAnsi="Verdana" w:cs="Times New Roman"/>
          <w:sz w:val="20"/>
          <w:szCs w:val="20"/>
        </w:rPr>
        <w:t xml:space="preserve">са 12, актове за изпълнение - 22 </w:t>
      </w:r>
      <w:r w:rsidRPr="00DA3E61">
        <w:rPr>
          <w:rFonts w:ascii="Verdana" w:hAnsi="Verdana"/>
          <w:sz w:val="20"/>
          <w:szCs w:val="20"/>
          <w:lang w:eastAsia="en-GB"/>
        </w:rPr>
        <w:t>(</w:t>
      </w:r>
      <w:r w:rsidRPr="00DA3E61">
        <w:rPr>
          <w:rFonts w:ascii="Verdana" w:hAnsi="Verdana"/>
          <w:b/>
          <w:sz w:val="20"/>
          <w:szCs w:val="20"/>
          <w:lang w:eastAsia="en-GB"/>
        </w:rPr>
        <w:t xml:space="preserve">Приложение № </w:t>
      </w:r>
      <w:r w:rsidR="00C5076B">
        <w:rPr>
          <w:rFonts w:ascii="Verdana" w:hAnsi="Verdana"/>
          <w:b/>
          <w:sz w:val="20"/>
          <w:szCs w:val="20"/>
          <w:lang w:eastAsia="en-GB"/>
        </w:rPr>
        <w:t>4</w:t>
      </w:r>
      <w:r w:rsidRPr="00DA3E61">
        <w:rPr>
          <w:rFonts w:ascii="Verdana" w:hAnsi="Verdana"/>
          <w:sz w:val="20"/>
          <w:szCs w:val="20"/>
          <w:lang w:eastAsia="en-GB"/>
        </w:rPr>
        <w:t>).</w:t>
      </w:r>
    </w:p>
    <w:p w14:paraId="178C42B3" w14:textId="77777777" w:rsidR="008303E7" w:rsidRPr="00DA3E61" w:rsidRDefault="008303E7" w:rsidP="00775E0C">
      <w:pPr>
        <w:tabs>
          <w:tab w:val="center" w:pos="709"/>
          <w:tab w:val="right" w:pos="9072"/>
        </w:tabs>
        <w:spacing w:after="0" w:line="360" w:lineRule="auto"/>
        <w:ind w:firstLine="709"/>
        <w:jc w:val="both"/>
        <w:rPr>
          <w:rFonts w:ascii="Verdana" w:hAnsi="Verdana"/>
          <w:sz w:val="20"/>
          <w:szCs w:val="20"/>
          <w:lang w:eastAsia="en-GB"/>
        </w:rPr>
      </w:pPr>
      <w:r w:rsidRPr="00DA3E61">
        <w:rPr>
          <w:rFonts w:ascii="Verdana" w:hAnsi="Verdana"/>
          <w:sz w:val="20"/>
          <w:szCs w:val="20"/>
          <w:lang w:eastAsia="en-GB"/>
        </w:rPr>
        <w:t xml:space="preserve">С делегираните актове и актовете за изпълнение, издадени с правно основание на Регламент (ЕС) 2016/429 се допълват или създават единни условия в държавите членки за прилагане на същият регламент, като се внасят практически аспекти за ефективното му прилагане. </w:t>
      </w:r>
    </w:p>
    <w:p w14:paraId="7AE78F69" w14:textId="77777777" w:rsidR="008303E7" w:rsidRPr="00DA3E61" w:rsidRDefault="00FC7E9D" w:rsidP="00775E0C">
      <w:pPr>
        <w:spacing w:after="0" w:line="360" w:lineRule="auto"/>
        <w:ind w:firstLine="709"/>
        <w:jc w:val="both"/>
        <w:rPr>
          <w:rFonts w:ascii="Verdana" w:eastAsia="SimSun" w:hAnsi="Verdana"/>
          <w:sz w:val="20"/>
          <w:szCs w:val="20"/>
        </w:rPr>
      </w:pPr>
      <w:r w:rsidRPr="00DA3E61">
        <w:rPr>
          <w:rFonts w:ascii="Verdana" w:eastAsia="Calibri" w:hAnsi="Verdana" w:cs="Times New Roman"/>
          <w:sz w:val="20"/>
          <w:szCs w:val="20"/>
          <w:lang w:eastAsia="bg-BG"/>
        </w:rPr>
        <w:t xml:space="preserve">Географското разположение и климатичните условия на Република България, благоприятстват разпространението на различни патогени, а ролята на страната като външна граница на ЕС е изключително важна и за сигурността на </w:t>
      </w:r>
      <w:r w:rsidRPr="00DA3E61">
        <w:rPr>
          <w:rFonts w:ascii="Verdana" w:eastAsia="SimSun" w:hAnsi="Verdana" w:cs="Times New Roman"/>
          <w:sz w:val="20"/>
          <w:szCs w:val="20"/>
        </w:rPr>
        <w:t>Европейския съюз</w:t>
      </w:r>
      <w:r w:rsidRPr="00DA3E61">
        <w:rPr>
          <w:rFonts w:ascii="Verdana" w:eastAsia="Calibri" w:hAnsi="Verdana" w:cs="Times New Roman"/>
          <w:sz w:val="20"/>
          <w:szCs w:val="20"/>
          <w:lang w:eastAsia="bg-BG"/>
        </w:rPr>
        <w:t xml:space="preserve">. </w:t>
      </w:r>
      <w:r w:rsidR="008303E7" w:rsidRPr="00DA3E61">
        <w:rPr>
          <w:rFonts w:ascii="Verdana" w:eastAsia="SimSun" w:hAnsi="Verdana"/>
          <w:sz w:val="20"/>
          <w:szCs w:val="20"/>
        </w:rPr>
        <w:t xml:space="preserve">През последните години страните от </w:t>
      </w:r>
      <w:r w:rsidR="008303E7" w:rsidRPr="00DA3E61">
        <w:rPr>
          <w:rFonts w:ascii="Verdana" w:hAnsi="Verdana"/>
          <w:sz w:val="20"/>
          <w:szCs w:val="20"/>
          <w:lang w:eastAsia="bg-BG"/>
        </w:rPr>
        <w:t>ЕС</w:t>
      </w:r>
      <w:r w:rsidR="008303E7" w:rsidRPr="00DA3E61">
        <w:rPr>
          <w:rFonts w:ascii="Verdana" w:eastAsia="SimSun" w:hAnsi="Verdana"/>
          <w:sz w:val="20"/>
          <w:szCs w:val="20"/>
        </w:rPr>
        <w:t xml:space="preserve"> и особено Бълга</w:t>
      </w:r>
      <w:r w:rsidR="009852AA" w:rsidRPr="00DA3E61">
        <w:rPr>
          <w:rFonts w:ascii="Verdana" w:eastAsia="SimSun" w:hAnsi="Verdana"/>
          <w:sz w:val="20"/>
          <w:szCs w:val="20"/>
        </w:rPr>
        <w:t>рия като нейна външна граница сме</w:t>
      </w:r>
      <w:r w:rsidR="008303E7" w:rsidRPr="00DA3E61">
        <w:rPr>
          <w:rFonts w:ascii="Verdana" w:eastAsia="SimSun" w:hAnsi="Verdana"/>
          <w:sz w:val="20"/>
          <w:szCs w:val="20"/>
        </w:rPr>
        <w:t xml:space="preserve"> изправени пред няколко сериозни епизоотични предизвикателства (епизоотията от заболяването Син език през 2014 г., Заразният нодуларен дерматит през 2016 г., Високопатогенната инфлуенца по птиците 2016 - 2021 г., Чумата по дребните преживни животни 2018 г., Африканската чума по свинете 2018 - 2021 г.). В същото време нараства опасността от разпространението на територията на страната на заболяването Западно нилска треска, което продължава да се разпространява в съседните на България страни. </w:t>
      </w:r>
    </w:p>
    <w:p w14:paraId="2075ACCD" w14:textId="77777777" w:rsidR="008303E7" w:rsidRPr="00DA3E61" w:rsidRDefault="008303E7" w:rsidP="00775E0C">
      <w:pPr>
        <w:overflowPunct w:val="0"/>
        <w:autoSpaceDE w:val="0"/>
        <w:autoSpaceDN w:val="0"/>
        <w:adjustRightInd w:val="0"/>
        <w:spacing w:after="0" w:line="360" w:lineRule="auto"/>
        <w:ind w:right="-18"/>
        <w:jc w:val="both"/>
        <w:textAlignment w:val="baseline"/>
        <w:rPr>
          <w:rFonts w:ascii="Verdana" w:eastAsia="Times New Roman" w:hAnsi="Verdana" w:cs="Times New Roman"/>
          <w:b/>
          <w:sz w:val="20"/>
          <w:szCs w:val="20"/>
        </w:rPr>
      </w:pPr>
    </w:p>
    <w:p w14:paraId="5D72FF79" w14:textId="2E45D437" w:rsidR="008303E7" w:rsidRPr="00DA3E61" w:rsidRDefault="008303E7" w:rsidP="00775E0C">
      <w:pPr>
        <w:overflowPunct w:val="0"/>
        <w:autoSpaceDE w:val="0"/>
        <w:autoSpaceDN w:val="0"/>
        <w:adjustRightInd w:val="0"/>
        <w:spacing w:after="0" w:line="360" w:lineRule="auto"/>
        <w:ind w:right="-18"/>
        <w:jc w:val="both"/>
        <w:textAlignment w:val="baseline"/>
        <w:rPr>
          <w:rFonts w:ascii="Verdana" w:eastAsia="Calibri" w:hAnsi="Verdana" w:cs="Times New Roman"/>
          <w:sz w:val="20"/>
          <w:szCs w:val="20"/>
        </w:rPr>
      </w:pPr>
      <w:r w:rsidRPr="00553009">
        <w:rPr>
          <w:rFonts w:ascii="Verdana" w:eastAsia="Times New Roman" w:hAnsi="Verdana" w:cs="Times New Roman"/>
          <w:b/>
          <w:sz w:val="20"/>
          <w:szCs w:val="20"/>
        </w:rPr>
        <w:t xml:space="preserve">Таблица </w:t>
      </w:r>
      <w:r w:rsidR="00C83542" w:rsidRPr="00553009">
        <w:rPr>
          <w:rFonts w:ascii="Verdana" w:eastAsia="Times New Roman" w:hAnsi="Verdana" w:cs="Times New Roman"/>
          <w:b/>
          <w:sz w:val="20"/>
          <w:szCs w:val="20"/>
        </w:rPr>
        <w:t>2</w:t>
      </w:r>
      <w:r w:rsidR="00BD2071">
        <w:rPr>
          <w:rFonts w:ascii="Verdana" w:eastAsia="Times New Roman" w:hAnsi="Verdana" w:cs="Times New Roman"/>
          <w:b/>
          <w:sz w:val="20"/>
          <w:szCs w:val="20"/>
        </w:rPr>
        <w:t>:</w:t>
      </w:r>
      <w:r w:rsidRPr="00553009">
        <w:rPr>
          <w:rFonts w:ascii="Verdana" w:eastAsia="Times New Roman" w:hAnsi="Verdana" w:cs="Times New Roman"/>
          <w:b/>
          <w:sz w:val="20"/>
          <w:szCs w:val="20"/>
        </w:rPr>
        <w:t xml:space="preserve"> </w:t>
      </w:r>
      <w:r w:rsidRPr="00553009">
        <w:rPr>
          <w:rFonts w:ascii="Verdana" w:eastAsia="Calibri" w:hAnsi="Verdana" w:cs="Times New Roman"/>
          <w:sz w:val="20"/>
          <w:szCs w:val="20"/>
        </w:rPr>
        <w:t>Финансови средства, изплатени на стопани за обезщетения по видове заболявания и възстановени финансови средства от ЕК</w:t>
      </w:r>
    </w:p>
    <w:p w14:paraId="1FBFBE58" w14:textId="77777777" w:rsidR="008303E7" w:rsidRPr="00DA3E61" w:rsidRDefault="008303E7" w:rsidP="00775E0C">
      <w:pPr>
        <w:overflowPunct w:val="0"/>
        <w:autoSpaceDE w:val="0"/>
        <w:autoSpaceDN w:val="0"/>
        <w:adjustRightInd w:val="0"/>
        <w:spacing w:after="0" w:line="360" w:lineRule="auto"/>
        <w:ind w:right="-18"/>
        <w:jc w:val="both"/>
        <w:textAlignment w:val="baseline"/>
        <w:rPr>
          <w:rFonts w:ascii="Verdana" w:eastAsia="SimSun" w:hAnsi="Verdana"/>
          <w:sz w:val="20"/>
          <w:szCs w:val="20"/>
        </w:rPr>
      </w:pPr>
      <w:r w:rsidRPr="00DA3E61">
        <w:rPr>
          <w:rFonts w:ascii="Verdana" w:hAnsi="Verdana"/>
          <w:noProof/>
          <w:sz w:val="20"/>
          <w:szCs w:val="20"/>
          <w:lang w:eastAsia="bg-BG"/>
        </w:rPr>
        <w:drawing>
          <wp:inline distT="0" distB="0" distL="0" distR="0" wp14:anchorId="57AEAB4A" wp14:editId="4C3570E6">
            <wp:extent cx="6289481" cy="1940118"/>
            <wp:effectExtent l="0" t="0" r="0" b="317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9482" cy="1940118"/>
                    </a:xfrm>
                    <a:prstGeom prst="rect">
                      <a:avLst/>
                    </a:prstGeom>
                    <a:noFill/>
                    <a:ln>
                      <a:noFill/>
                    </a:ln>
                  </pic:spPr>
                </pic:pic>
              </a:graphicData>
            </a:graphic>
          </wp:inline>
        </w:drawing>
      </w:r>
    </w:p>
    <w:p w14:paraId="19F5F356" w14:textId="77777777" w:rsidR="008303E7" w:rsidRPr="00C83542" w:rsidRDefault="008303E7" w:rsidP="00775E0C">
      <w:pPr>
        <w:spacing w:after="0" w:line="360" w:lineRule="auto"/>
        <w:jc w:val="both"/>
        <w:rPr>
          <w:rFonts w:ascii="Verdana" w:eastAsia="Calibri" w:hAnsi="Verdana" w:cs="Times New Roman"/>
          <w:sz w:val="16"/>
          <w:szCs w:val="16"/>
        </w:rPr>
      </w:pPr>
      <w:r w:rsidRPr="00C83542">
        <w:rPr>
          <w:rFonts w:ascii="Verdana" w:eastAsia="Calibri" w:hAnsi="Verdana" w:cs="Times New Roman"/>
          <w:sz w:val="16"/>
          <w:szCs w:val="16"/>
        </w:rPr>
        <w:t xml:space="preserve">* Следва да се отбележи, че възстановените суми от Европейската комисия включват и други разходи, свързани с изпълнението на мерките по ограничаване и ликвидиране на констатирани огнища на болести по животните, като напр. разходи, свързани с дезинфекция, почистване и дезинсекция; вземане на проби, изследване на проби, закупени диагностикуми за надзор на съответното заболяване, закупени ваксини, разходи за транспортиране, преработка и унищожаване на животни, СЖП, фуражи, инвентар, продукция  и др., клане и умъртвяване; загробване на животните; както и/или друг вид дейност, които са конкретно относими към дейностите/разходите за ограничаване, надзор и ликвидиране на възникналите огнища. </w:t>
      </w:r>
    </w:p>
    <w:p w14:paraId="0B84FB05" w14:textId="77777777" w:rsidR="008303E7" w:rsidRPr="00DA3E61" w:rsidRDefault="008303E7" w:rsidP="00775E0C">
      <w:pPr>
        <w:spacing w:after="0" w:line="360" w:lineRule="auto"/>
        <w:jc w:val="both"/>
        <w:rPr>
          <w:rFonts w:ascii="Verdana" w:eastAsia="Calibri" w:hAnsi="Verdana" w:cs="Times New Roman"/>
          <w:sz w:val="20"/>
          <w:szCs w:val="20"/>
        </w:rPr>
      </w:pPr>
    </w:p>
    <w:p w14:paraId="079E9AF4" w14:textId="073A9F82" w:rsidR="008303E7" w:rsidRPr="00DA3E61" w:rsidRDefault="008303E7" w:rsidP="00775E0C">
      <w:pPr>
        <w:spacing w:after="0" w:line="360" w:lineRule="auto"/>
        <w:ind w:firstLine="708"/>
        <w:jc w:val="both"/>
        <w:rPr>
          <w:rFonts w:ascii="Verdana" w:eastAsia="Calibri" w:hAnsi="Verdana" w:cs="Times New Roman"/>
          <w:sz w:val="20"/>
          <w:szCs w:val="20"/>
        </w:rPr>
      </w:pPr>
      <w:r w:rsidRPr="00DA3E61">
        <w:rPr>
          <w:rFonts w:ascii="Verdana" w:eastAsia="Calibri" w:hAnsi="Verdana" w:cs="Times New Roman"/>
          <w:sz w:val="20"/>
          <w:szCs w:val="20"/>
        </w:rPr>
        <w:t>С</w:t>
      </w:r>
      <w:r w:rsidRPr="00DA3E61">
        <w:rPr>
          <w:rFonts w:ascii="Verdana" w:hAnsi="Verdana"/>
          <w:sz w:val="20"/>
          <w:szCs w:val="20"/>
          <w:lang w:eastAsia="bg-BG"/>
        </w:rPr>
        <w:t>редствата и ресурсите за борба със заразните болести стават все по-ограничени,</w:t>
      </w:r>
      <w:r w:rsidR="00CB1E91">
        <w:rPr>
          <w:rFonts w:ascii="Verdana" w:hAnsi="Verdana"/>
          <w:sz w:val="20"/>
          <w:szCs w:val="20"/>
          <w:lang w:eastAsia="bg-BG"/>
        </w:rPr>
        <w:t xml:space="preserve"> а битката става все по-трудна на фона на</w:t>
      </w:r>
      <w:r w:rsidRPr="00DA3E61">
        <w:rPr>
          <w:rFonts w:ascii="Verdana" w:hAnsi="Verdana"/>
          <w:sz w:val="20"/>
          <w:szCs w:val="20"/>
          <w:lang w:eastAsia="bg-BG"/>
        </w:rPr>
        <w:t xml:space="preserve"> </w:t>
      </w:r>
      <w:r w:rsidR="00CB1E91" w:rsidRPr="00DA3E61">
        <w:rPr>
          <w:rFonts w:ascii="Verdana" w:hAnsi="Verdana"/>
          <w:sz w:val="20"/>
          <w:szCs w:val="20"/>
          <w:lang w:eastAsia="bg-BG"/>
        </w:rPr>
        <w:t xml:space="preserve">настъпилите промени в климатичните условия </w:t>
      </w:r>
      <w:r w:rsidR="00CB1E91">
        <w:rPr>
          <w:rFonts w:ascii="Verdana" w:hAnsi="Verdana"/>
          <w:sz w:val="20"/>
          <w:szCs w:val="20"/>
          <w:lang w:eastAsia="bg-BG"/>
        </w:rPr>
        <w:t>и обстоятелствата</w:t>
      </w:r>
      <w:r w:rsidRPr="00DA3E61">
        <w:rPr>
          <w:rFonts w:ascii="Verdana" w:hAnsi="Verdana"/>
          <w:sz w:val="20"/>
          <w:szCs w:val="20"/>
          <w:lang w:eastAsia="bg-BG"/>
        </w:rPr>
        <w:t xml:space="preserve"> на засиле</w:t>
      </w:r>
      <w:r w:rsidR="00CB1E91">
        <w:rPr>
          <w:rFonts w:ascii="Verdana" w:hAnsi="Verdana"/>
          <w:sz w:val="20"/>
          <w:szCs w:val="20"/>
          <w:lang w:eastAsia="bg-BG"/>
        </w:rPr>
        <w:t>на миграция на хора и животни</w:t>
      </w:r>
      <w:r w:rsidRPr="00DA3E61">
        <w:rPr>
          <w:rFonts w:ascii="Verdana" w:hAnsi="Verdana"/>
          <w:sz w:val="20"/>
          <w:szCs w:val="20"/>
          <w:lang w:eastAsia="bg-BG"/>
        </w:rPr>
        <w:t>. Тези заболявания нанесоха значителни икономически загуби не само на засегнатите ферми, но и на животновъдния сектор като цяло, хранително-вкусовата промишленост, дори и на поминъка на населението, с оглед спецификата на животновъдните практики в малките населени места, поради което могат да бъдат класифицирани като заплаха и за продоволствената сигурност.</w:t>
      </w:r>
    </w:p>
    <w:p w14:paraId="6AAB3597" w14:textId="77777777" w:rsidR="00EC18A3" w:rsidRPr="00DA3E61" w:rsidRDefault="00EC18A3" w:rsidP="00775E0C">
      <w:pPr>
        <w:spacing w:after="0" w:line="360" w:lineRule="auto"/>
        <w:ind w:firstLine="708"/>
        <w:jc w:val="both"/>
        <w:rPr>
          <w:rFonts w:ascii="Verdana" w:hAnsi="Verdana"/>
          <w:sz w:val="20"/>
          <w:szCs w:val="20"/>
          <w:lang w:eastAsia="bg-BG"/>
        </w:rPr>
      </w:pPr>
      <w:r w:rsidRPr="00DA3E61">
        <w:rPr>
          <w:rFonts w:ascii="Verdana" w:hAnsi="Verdana"/>
          <w:sz w:val="20"/>
          <w:szCs w:val="20"/>
        </w:rPr>
        <w:t xml:space="preserve">В допълнение по отношение готовността за преодоляване на бедствия и последствията от тях следва да се отбележи, че през 2021 г. </w:t>
      </w:r>
      <w:r w:rsidRPr="00DA3E61">
        <w:rPr>
          <w:rFonts w:ascii="Verdana" w:hAnsi="Verdana"/>
          <w:sz w:val="20"/>
          <w:szCs w:val="20"/>
          <w:lang w:eastAsia="bg-BG"/>
        </w:rPr>
        <w:t xml:space="preserve">Министерство на земеделието и структури към него се включиха в проект, воден от Министерство на вътрешните работи „Засилване на устойчивостта към рискове от бедствия в България“, осъществяван в сътрудничество със Световната банка, в рамките на който към настоящия момент се изгражда Национален профил на риска от бедствия в България. </w:t>
      </w:r>
    </w:p>
    <w:p w14:paraId="4533CF7A" w14:textId="7BF58869" w:rsidR="00EC18A3" w:rsidRPr="00DA3E61" w:rsidRDefault="00EC18A3" w:rsidP="00775E0C">
      <w:pPr>
        <w:spacing w:after="0" w:line="360" w:lineRule="auto"/>
        <w:ind w:firstLine="708"/>
        <w:jc w:val="both"/>
        <w:rPr>
          <w:rFonts w:ascii="Verdana" w:hAnsi="Verdana"/>
          <w:sz w:val="20"/>
          <w:szCs w:val="20"/>
          <w:lang w:eastAsia="en-GB"/>
        </w:rPr>
      </w:pPr>
      <w:r w:rsidRPr="00DA3E61">
        <w:rPr>
          <w:rFonts w:ascii="Verdana" w:hAnsi="Verdana"/>
          <w:sz w:val="20"/>
          <w:szCs w:val="20"/>
          <w:lang w:eastAsia="bg-BG"/>
        </w:rPr>
        <w:t>В</w:t>
      </w:r>
      <w:r w:rsidRPr="00DA3E61">
        <w:rPr>
          <w:rFonts w:ascii="Verdana" w:hAnsi="Verdana"/>
          <w:sz w:val="20"/>
          <w:szCs w:val="20"/>
          <w:lang w:eastAsia="en-GB"/>
        </w:rPr>
        <w:t xml:space="preserve"> сферата на здравеопазване на </w:t>
      </w:r>
      <w:r w:rsidR="00176B15" w:rsidRPr="00DA3E61">
        <w:rPr>
          <w:rFonts w:ascii="Verdana" w:hAnsi="Verdana"/>
          <w:sz w:val="20"/>
          <w:szCs w:val="20"/>
          <w:lang w:eastAsia="en-GB"/>
        </w:rPr>
        <w:t xml:space="preserve">хората </w:t>
      </w:r>
      <w:r w:rsidR="00176B15">
        <w:rPr>
          <w:rFonts w:ascii="Verdana" w:hAnsi="Verdana"/>
          <w:sz w:val="20"/>
          <w:szCs w:val="20"/>
          <w:lang w:eastAsia="en-GB"/>
        </w:rPr>
        <w:t>и животните</w:t>
      </w:r>
      <w:r w:rsidRPr="00DA3E61">
        <w:rPr>
          <w:rFonts w:ascii="Verdana" w:hAnsi="Verdana"/>
          <w:sz w:val="20"/>
          <w:szCs w:val="20"/>
          <w:lang w:eastAsia="en-GB"/>
        </w:rPr>
        <w:t xml:space="preserve"> е извършен анализ от външни експерти на настоящото разбиране на риска от заразни болести по животните и по човека, включително болести предавани от животните на човека в Република България и предварителната оценка на риска от заразни болести на национално равнище. Целта на проекта е изпълнение на приоритетите на правителството за намаляване на риска от бедствия 2018 – 2030 г. </w:t>
      </w:r>
    </w:p>
    <w:p w14:paraId="197088C5" w14:textId="77777777" w:rsidR="008303E7" w:rsidRPr="00DA3E61" w:rsidRDefault="008303E7" w:rsidP="00775E0C">
      <w:pPr>
        <w:spacing w:after="0" w:line="360" w:lineRule="auto"/>
        <w:ind w:firstLine="709"/>
        <w:jc w:val="both"/>
        <w:rPr>
          <w:rFonts w:ascii="Verdana" w:eastAsia="Times New Roman" w:hAnsi="Verdana" w:cs="Times New Roman"/>
          <w:sz w:val="20"/>
          <w:szCs w:val="20"/>
        </w:rPr>
      </w:pPr>
      <w:r w:rsidRPr="00DA3E61">
        <w:rPr>
          <w:rFonts w:ascii="Verdana" w:eastAsia="SimSun" w:hAnsi="Verdana"/>
          <w:sz w:val="20"/>
          <w:szCs w:val="20"/>
        </w:rPr>
        <w:t>З</w:t>
      </w:r>
      <w:r w:rsidRPr="00DA3E61">
        <w:rPr>
          <w:rFonts w:ascii="Verdana" w:eastAsia="Times New Roman" w:hAnsi="Verdana" w:cs="Times New Roman"/>
          <w:sz w:val="20"/>
          <w:szCs w:val="20"/>
          <w:lang w:eastAsia="bg-BG"/>
        </w:rPr>
        <w:t>адълженията по официален контрол на един о</w:t>
      </w:r>
      <w:r w:rsidR="00CD3CA7" w:rsidRPr="00DA3E61">
        <w:rPr>
          <w:rFonts w:ascii="Verdana" w:eastAsia="Times New Roman" w:hAnsi="Verdana" w:cs="Times New Roman"/>
          <w:sz w:val="20"/>
          <w:szCs w:val="20"/>
          <w:lang w:eastAsia="bg-BG"/>
        </w:rPr>
        <w:t>фициален ветеринарен лекар</w:t>
      </w:r>
      <w:r w:rsidRPr="00DA3E61">
        <w:rPr>
          <w:rFonts w:ascii="Verdana" w:eastAsia="Times New Roman" w:hAnsi="Verdana" w:cs="Times New Roman"/>
          <w:sz w:val="20"/>
          <w:szCs w:val="20"/>
          <w:lang w:eastAsia="bg-BG"/>
        </w:rPr>
        <w:t xml:space="preserve"> по здравеопазване са многобройни, постоянни и не намаляват във времето. Имайки предвид реалната възможност на възникване на огнища на горепосочените болести, както и от други </w:t>
      </w:r>
      <w:r w:rsidRPr="00DA3E61">
        <w:rPr>
          <w:rFonts w:ascii="Verdana" w:hAnsi="Verdana"/>
          <w:sz w:val="20"/>
          <w:szCs w:val="20"/>
        </w:rPr>
        <w:t xml:space="preserve">екзотични особено опасни болести, свързани с промяна на климата е наложително промяна на досегашния организационен процес. </w:t>
      </w:r>
      <w:r w:rsidRPr="00DA3E61">
        <w:rPr>
          <w:rFonts w:ascii="Verdana" w:eastAsia="Times New Roman" w:hAnsi="Verdana" w:cs="Times New Roman"/>
          <w:sz w:val="20"/>
          <w:szCs w:val="20"/>
        </w:rPr>
        <w:t>Времето и ежедневните дейн</w:t>
      </w:r>
      <w:r w:rsidR="00CD3CA7" w:rsidRPr="00DA3E61">
        <w:rPr>
          <w:rFonts w:ascii="Verdana" w:eastAsia="Times New Roman" w:hAnsi="Verdana" w:cs="Times New Roman"/>
          <w:sz w:val="20"/>
          <w:szCs w:val="20"/>
        </w:rPr>
        <w:t>ости по</w:t>
      </w:r>
      <w:r w:rsidRPr="00DA3E61">
        <w:rPr>
          <w:rFonts w:ascii="Verdana" w:eastAsia="Times New Roman" w:hAnsi="Verdana" w:cs="Times New Roman"/>
          <w:sz w:val="20"/>
          <w:szCs w:val="20"/>
        </w:rPr>
        <w:t xml:space="preserve"> </w:t>
      </w:r>
      <w:r w:rsidR="00CD3CA7" w:rsidRPr="00DA3E61">
        <w:rPr>
          <w:rFonts w:ascii="Verdana" w:eastAsia="Times New Roman" w:hAnsi="Verdana" w:cs="Times New Roman"/>
          <w:sz w:val="20"/>
          <w:szCs w:val="20"/>
        </w:rPr>
        <w:t>осъществяване на официален контрол</w:t>
      </w:r>
      <w:r w:rsidRPr="00DA3E61">
        <w:rPr>
          <w:rFonts w:ascii="Verdana" w:eastAsia="Times New Roman" w:hAnsi="Verdana" w:cs="Times New Roman"/>
          <w:sz w:val="20"/>
          <w:szCs w:val="20"/>
        </w:rPr>
        <w:t xml:space="preserve"> при ликвидиране и </w:t>
      </w:r>
      <w:r w:rsidR="00CD3CA7" w:rsidRPr="00DA3E61">
        <w:rPr>
          <w:rFonts w:ascii="Verdana" w:eastAsia="Times New Roman" w:hAnsi="Verdana" w:cs="Times New Roman"/>
          <w:sz w:val="20"/>
          <w:szCs w:val="20"/>
        </w:rPr>
        <w:t>контрол на възникнали огнища</w:t>
      </w:r>
      <w:r w:rsidRPr="00DA3E61">
        <w:rPr>
          <w:rFonts w:ascii="Verdana" w:eastAsia="Times New Roman" w:hAnsi="Verdana" w:cs="Times New Roman"/>
          <w:sz w:val="20"/>
          <w:szCs w:val="20"/>
        </w:rPr>
        <w:t xml:space="preserve"> да се пременят към същински действия (обучение на служители, провеждане на контингенс планове, епизоотични проучвания и други) за ограничаване на заразните болести на територията на държавата, както и ЕС.</w:t>
      </w:r>
    </w:p>
    <w:p w14:paraId="0D3BABAF" w14:textId="77777777"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 xml:space="preserve">С цел повишаване на професионализма и осъвременяване на ветеринарната професия е необходимо нормите и критериите за оценка във ветеринарномедицинската професия да се уеднаквят с тези в хуманната медицина и практика. </w:t>
      </w:r>
    </w:p>
    <w:p w14:paraId="4536224E" w14:textId="2F0D3A8D" w:rsidR="00973645" w:rsidRPr="00DA3E61" w:rsidRDefault="008303E7" w:rsidP="00775E0C">
      <w:pPr>
        <w:shd w:val="clear" w:color="auto" w:fill="FFFFFF"/>
        <w:spacing w:after="0" w:line="360" w:lineRule="auto"/>
        <w:ind w:firstLine="709"/>
        <w:contextualSpacing/>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Ще се въведат някои инструменти за подпомагане на повишаването на квалификацията на </w:t>
      </w:r>
      <w:r w:rsidR="00973645" w:rsidRPr="00DA3E61">
        <w:rPr>
          <w:rFonts w:ascii="Verdana" w:eastAsia="Times New Roman" w:hAnsi="Verdana" w:cs="Times New Roman"/>
          <w:sz w:val="20"/>
          <w:szCs w:val="20"/>
          <w:lang w:eastAsia="bg-BG"/>
        </w:rPr>
        <w:t>РВЛ</w:t>
      </w:r>
      <w:r w:rsidRPr="00DA3E61">
        <w:rPr>
          <w:rFonts w:ascii="Verdana" w:eastAsia="Times New Roman" w:hAnsi="Verdana" w:cs="Times New Roman"/>
          <w:sz w:val="20"/>
          <w:szCs w:val="20"/>
          <w:lang w:eastAsia="bg-BG"/>
        </w:rPr>
        <w:t xml:space="preserve">: придобиване на специалност, създаване и интегриране в работата им на протокол за предприемане на действия при поява на незаразни болести, както и изпълнение на ежедневните им дейности съгласно принципите на добрата ветеринарномедицинска практика. </w:t>
      </w:r>
    </w:p>
    <w:p w14:paraId="48CED9FC" w14:textId="77777777" w:rsidR="008303E7" w:rsidRPr="00DA3E61" w:rsidRDefault="008303E7" w:rsidP="00775E0C">
      <w:pPr>
        <w:shd w:val="clear" w:color="auto" w:fill="FFFFFF"/>
        <w:spacing w:after="0" w:line="360" w:lineRule="auto"/>
        <w:ind w:firstLine="709"/>
        <w:contextualSpacing/>
        <w:jc w:val="both"/>
        <w:rPr>
          <w:rFonts w:ascii="Verdana" w:eastAsia="Times New Roman" w:hAnsi="Verdana" w:cs="Times New Roman"/>
          <w:sz w:val="20"/>
          <w:szCs w:val="20"/>
          <w:lang w:eastAsia="bg-BG"/>
        </w:rPr>
      </w:pPr>
      <w:r w:rsidRPr="00DA3E61">
        <w:rPr>
          <w:rFonts w:ascii="Verdana" w:hAnsi="Verdana"/>
          <w:sz w:val="20"/>
          <w:szCs w:val="20"/>
        </w:rPr>
        <w:t>П</w:t>
      </w:r>
      <w:r w:rsidRPr="00DA3E61">
        <w:rPr>
          <w:rFonts w:ascii="Verdana" w:hAnsi="Verdana"/>
          <w:bCs/>
          <w:sz w:val="20"/>
          <w:szCs w:val="20"/>
        </w:rPr>
        <w:t>ридобиването на допълнителни теоретични знания и практически умения</w:t>
      </w:r>
      <w:r w:rsidRPr="00DA3E61">
        <w:rPr>
          <w:rFonts w:ascii="Verdana" w:hAnsi="Verdana"/>
          <w:sz w:val="20"/>
          <w:szCs w:val="20"/>
        </w:rPr>
        <w:t xml:space="preserve"> може да се осъществи </w:t>
      </w:r>
      <w:r w:rsidRPr="00DA3E61">
        <w:rPr>
          <w:rFonts w:ascii="Verdana" w:hAnsi="Verdana"/>
          <w:bCs/>
          <w:sz w:val="20"/>
          <w:szCs w:val="20"/>
        </w:rPr>
        <w:t>чрез следдипломно и/или професионално обучение, с което да се осигури</w:t>
      </w:r>
      <w:r w:rsidR="00973645" w:rsidRPr="00DA3E61">
        <w:rPr>
          <w:rFonts w:ascii="Verdana" w:hAnsi="Verdana"/>
          <w:bCs/>
          <w:sz w:val="20"/>
          <w:szCs w:val="20"/>
        </w:rPr>
        <w:t xml:space="preserve"> и</w:t>
      </w:r>
      <w:r w:rsidRPr="00DA3E61">
        <w:rPr>
          <w:rFonts w:ascii="Verdana" w:hAnsi="Verdana"/>
          <w:bCs/>
          <w:sz w:val="20"/>
          <w:szCs w:val="20"/>
        </w:rPr>
        <w:t xml:space="preserve"> възможност за надграждане на ко</w:t>
      </w:r>
      <w:r w:rsidR="00973645" w:rsidRPr="00DA3E61">
        <w:rPr>
          <w:rFonts w:ascii="Verdana" w:hAnsi="Verdana"/>
          <w:bCs/>
          <w:sz w:val="20"/>
          <w:szCs w:val="20"/>
        </w:rPr>
        <w:t xml:space="preserve">мпетентността на ветеринарните </w:t>
      </w:r>
      <w:r w:rsidRPr="00DA3E61">
        <w:rPr>
          <w:rFonts w:ascii="Verdana" w:hAnsi="Verdana"/>
          <w:bCs/>
          <w:sz w:val="20"/>
          <w:szCs w:val="20"/>
        </w:rPr>
        <w:t>лекари в различните сфери на дейност.</w:t>
      </w:r>
    </w:p>
    <w:p w14:paraId="51073CE7" w14:textId="7D5F4AA9" w:rsidR="008303E7" w:rsidRPr="00DA3E61" w:rsidRDefault="008303E7" w:rsidP="00775E0C">
      <w:pPr>
        <w:spacing w:after="0" w:line="360" w:lineRule="auto"/>
        <w:ind w:firstLine="851"/>
        <w:jc w:val="both"/>
        <w:rPr>
          <w:rFonts w:ascii="Verdana" w:eastAsia="Times New Roman" w:hAnsi="Verdana" w:cs="Times New Roman"/>
          <w:sz w:val="20"/>
          <w:szCs w:val="20"/>
          <w:lang w:eastAsia="zh-TW"/>
        </w:rPr>
      </w:pPr>
      <w:r w:rsidRPr="00DA3E61">
        <w:rPr>
          <w:rFonts w:ascii="Verdana" w:eastAsia="Times New Roman" w:hAnsi="Verdana" w:cs="Times New Roman"/>
          <w:sz w:val="20"/>
          <w:szCs w:val="20"/>
          <w:lang w:eastAsia="zh-TW"/>
        </w:rPr>
        <w:t>Ветеринарните лекари, които упражняват ветеринарномедицинска практика във ветеринарномедицинско заведение ще трябва да имат личен щемпел по образец, утвърден от изпълнителния директор на БАБХ и Български ветеринарен съюз</w:t>
      </w:r>
      <w:r w:rsidR="00A578F6" w:rsidRPr="00DA3E61">
        <w:rPr>
          <w:rFonts w:ascii="Verdana" w:eastAsia="Times New Roman" w:hAnsi="Verdana" w:cs="Times New Roman"/>
          <w:sz w:val="20"/>
          <w:szCs w:val="20"/>
          <w:lang w:eastAsia="zh-TW"/>
        </w:rPr>
        <w:t xml:space="preserve"> (БВС)</w:t>
      </w:r>
      <w:r w:rsidRPr="00DA3E61">
        <w:rPr>
          <w:rFonts w:ascii="Verdana" w:eastAsia="Times New Roman" w:hAnsi="Verdana" w:cs="Times New Roman"/>
          <w:sz w:val="20"/>
          <w:szCs w:val="20"/>
          <w:lang w:eastAsia="zh-TW"/>
        </w:rPr>
        <w:t xml:space="preserve">. Управителите на ветеринарномедицинските заведения, които работят самостоятелно ще работят при еднакви критерии и условия при изпълнение на ежедневните си дейности. </w:t>
      </w:r>
    </w:p>
    <w:p w14:paraId="1DB84841" w14:textId="44369542" w:rsidR="008303E7" w:rsidRPr="00DA3E61" w:rsidRDefault="008303E7" w:rsidP="00775E0C">
      <w:pPr>
        <w:suppressAutoHyphens/>
        <w:spacing w:after="0" w:line="360" w:lineRule="auto"/>
        <w:ind w:firstLine="851"/>
        <w:jc w:val="both"/>
        <w:rPr>
          <w:rFonts w:ascii="Verdana" w:eastAsia="Times New Roman" w:hAnsi="Verdana" w:cs="Times New Roman"/>
          <w:sz w:val="20"/>
          <w:szCs w:val="20"/>
        </w:rPr>
      </w:pPr>
      <w:r w:rsidRPr="00DA3E61">
        <w:rPr>
          <w:rFonts w:ascii="Verdana" w:eastAsia="Times New Roman" w:hAnsi="Verdana" w:cs="Times New Roman"/>
          <w:sz w:val="20"/>
          <w:szCs w:val="20"/>
          <w:lang w:eastAsia="zh-TW"/>
        </w:rPr>
        <w:t>Българската агенция по безопасност на храните ще осъществява контрол върху дейността на вет</w:t>
      </w:r>
      <w:r w:rsidR="003D210A">
        <w:rPr>
          <w:rFonts w:ascii="Verdana" w:eastAsia="Times New Roman" w:hAnsi="Verdana" w:cs="Times New Roman"/>
          <w:sz w:val="20"/>
          <w:szCs w:val="20"/>
          <w:lang w:eastAsia="zh-TW"/>
        </w:rPr>
        <w:t xml:space="preserve">еринарномедицинските заведения </w:t>
      </w:r>
      <w:r w:rsidRPr="00DA3E61">
        <w:rPr>
          <w:rFonts w:ascii="Verdana" w:eastAsia="Times New Roman" w:hAnsi="Verdana" w:cs="Times New Roman"/>
          <w:sz w:val="20"/>
          <w:szCs w:val="20"/>
          <w:lang w:eastAsia="zh-TW"/>
        </w:rPr>
        <w:t>и ветеринарните лекари, работещи в тях за спазване на изискванията на чл. 12 от Регламент (ЕС) 2016/429, Регламент (ЕС) 2017/625 (в случаите на делегиране на дейности по официалния контрол и други официални дейности), ЗВД и актовете по прилагането му.</w:t>
      </w:r>
    </w:p>
    <w:p w14:paraId="57D49704" w14:textId="61FF6569" w:rsidR="00904A09" w:rsidRPr="00DA3E61" w:rsidRDefault="008303E7" w:rsidP="00E84DBF">
      <w:pPr>
        <w:spacing w:after="0" w:line="360" w:lineRule="auto"/>
        <w:ind w:firstLine="360"/>
        <w:jc w:val="both"/>
        <w:rPr>
          <w:rFonts w:ascii="Verdana" w:hAnsi="Verdana"/>
          <w:sz w:val="20"/>
          <w:szCs w:val="20"/>
        </w:rPr>
      </w:pPr>
      <w:r w:rsidRPr="00DA3E61">
        <w:rPr>
          <w:rFonts w:ascii="Verdana" w:eastAsia="Times New Roman" w:hAnsi="Verdana" w:cs="Times New Roman"/>
          <w:sz w:val="20"/>
          <w:szCs w:val="20"/>
        </w:rPr>
        <w:tab/>
      </w:r>
      <w:r w:rsidRPr="00DA3E61">
        <w:rPr>
          <w:rFonts w:ascii="Verdana" w:hAnsi="Verdana"/>
          <w:sz w:val="20"/>
          <w:szCs w:val="20"/>
        </w:rPr>
        <w:t>Основните правила относно въвеждането, придвижването и транспортирането в Европейския съюз на животни, зародишни продукти и продукти от животински произход (чл. 229 до 239 от Регламент (ЕО) 2016/429) ще се извършва съгласно условията, определени в:</w:t>
      </w:r>
    </w:p>
    <w:p w14:paraId="7483E8B6" w14:textId="08EA4AD9" w:rsidR="00E84DBF" w:rsidRPr="00DA3E61" w:rsidRDefault="00E84DBF" w:rsidP="00275DF6">
      <w:pPr>
        <w:pStyle w:val="ListParagraph"/>
        <w:numPr>
          <w:ilvl w:val="0"/>
          <w:numId w:val="5"/>
        </w:numPr>
        <w:spacing w:after="0" w:line="360" w:lineRule="auto"/>
        <w:jc w:val="both"/>
        <w:rPr>
          <w:rFonts w:ascii="Verdana" w:hAnsi="Verdana"/>
          <w:sz w:val="20"/>
          <w:szCs w:val="20"/>
        </w:rPr>
      </w:pPr>
      <w:r w:rsidRPr="00DA3E61">
        <w:rPr>
          <w:rFonts w:ascii="Verdana" w:hAnsi="Verdana" w:cs="Segoe UI"/>
          <w:b/>
          <w:sz w:val="20"/>
          <w:szCs w:val="20"/>
          <w:shd w:val="clear" w:color="auto" w:fill="FFFFFF"/>
        </w:rPr>
        <w:t>Регламент (ЕО) № 1/2005</w:t>
      </w:r>
      <w:r w:rsidRPr="00DA3E61">
        <w:rPr>
          <w:rFonts w:ascii="Verdana" w:hAnsi="Verdana" w:cs="Segoe UI"/>
          <w:sz w:val="20"/>
          <w:szCs w:val="20"/>
          <w:shd w:val="clear" w:color="auto" w:fill="FFFFFF"/>
        </w:rPr>
        <w:t xml:space="preserve"> на Съвета от 22 декември 2004 година относно защитата на животните по време на транспортиране и свързаните с това операции и за изменение на Директиви 64/432/ЕИО и 93/119/ЕО и Регламент (ЕО) № 1255/97</w:t>
      </w:r>
      <w:r w:rsidRPr="00DA3E61">
        <w:rPr>
          <w:rFonts w:ascii="Verdana" w:hAnsi="Verdana"/>
          <w:sz w:val="20"/>
          <w:szCs w:val="20"/>
        </w:rPr>
        <w:t>), OB, L 3 от 5  януари 2005 г. (</w:t>
      </w:r>
      <w:r w:rsidRPr="00DA3E61">
        <w:rPr>
          <w:rFonts w:ascii="Verdana" w:hAnsi="Verdana" w:cs="Segoe UI"/>
          <w:sz w:val="20"/>
          <w:szCs w:val="20"/>
          <w:shd w:val="clear" w:color="auto" w:fill="FFFFFF"/>
        </w:rPr>
        <w:t>Регламент (ЕО) № 1/2005</w:t>
      </w:r>
      <w:r w:rsidRPr="00DA3E61">
        <w:rPr>
          <w:rFonts w:ascii="Verdana" w:hAnsi="Verdana"/>
          <w:sz w:val="20"/>
          <w:szCs w:val="20"/>
        </w:rPr>
        <w:t>).</w:t>
      </w:r>
      <w:r w:rsidRPr="00DA3E61">
        <w:rPr>
          <w:rFonts w:ascii="Verdana" w:hAnsi="Verdana" w:cs="Segoe UI"/>
          <w:i/>
          <w:iCs/>
          <w:sz w:val="20"/>
          <w:szCs w:val="20"/>
          <w:shd w:val="clear" w:color="auto" w:fill="FFFFFF"/>
        </w:rPr>
        <w:t xml:space="preserve"> </w:t>
      </w:r>
    </w:p>
    <w:p w14:paraId="65C6CBA2" w14:textId="77777777" w:rsidR="008303E7" w:rsidRPr="00DA3E61" w:rsidRDefault="008303E7" w:rsidP="00275DF6">
      <w:pPr>
        <w:pStyle w:val="ListParagraph"/>
        <w:numPr>
          <w:ilvl w:val="0"/>
          <w:numId w:val="5"/>
        </w:numPr>
        <w:spacing w:after="200" w:line="360" w:lineRule="auto"/>
        <w:jc w:val="both"/>
        <w:rPr>
          <w:rFonts w:ascii="Verdana" w:hAnsi="Verdana"/>
          <w:sz w:val="20"/>
          <w:szCs w:val="20"/>
        </w:rPr>
      </w:pPr>
      <w:r w:rsidRPr="00DA3E61">
        <w:rPr>
          <w:rFonts w:ascii="Verdana" w:hAnsi="Verdana"/>
          <w:b/>
          <w:sz w:val="20"/>
          <w:szCs w:val="20"/>
        </w:rPr>
        <w:t>Делегиран регламент (ЕС) 2019/2035</w:t>
      </w:r>
      <w:r w:rsidRPr="00DA3E61">
        <w:rPr>
          <w:rFonts w:ascii="Verdana" w:hAnsi="Verdana"/>
          <w:sz w:val="20"/>
          <w:szCs w:val="20"/>
        </w:rPr>
        <w:t>;</w:t>
      </w:r>
    </w:p>
    <w:p w14:paraId="167EEA8F" w14:textId="77777777" w:rsidR="008303E7" w:rsidRPr="00DA3E61" w:rsidRDefault="008303E7" w:rsidP="00275DF6">
      <w:pPr>
        <w:pStyle w:val="ListParagraph"/>
        <w:numPr>
          <w:ilvl w:val="0"/>
          <w:numId w:val="5"/>
        </w:numPr>
        <w:spacing w:after="200" w:line="360" w:lineRule="auto"/>
        <w:jc w:val="both"/>
        <w:rPr>
          <w:rFonts w:ascii="Verdana" w:hAnsi="Verdana"/>
          <w:sz w:val="20"/>
          <w:szCs w:val="20"/>
        </w:rPr>
      </w:pPr>
      <w:r w:rsidRPr="00DA3E61">
        <w:rPr>
          <w:rFonts w:ascii="Verdana" w:hAnsi="Verdana"/>
          <w:b/>
          <w:sz w:val="20"/>
          <w:szCs w:val="20"/>
        </w:rPr>
        <w:t>Делегиран регламент (ЕС) 2020/686</w:t>
      </w:r>
      <w:r w:rsidRPr="00DA3E61">
        <w:rPr>
          <w:rFonts w:ascii="Verdana" w:hAnsi="Verdana"/>
          <w:sz w:val="20"/>
          <w:szCs w:val="20"/>
        </w:rPr>
        <w:t>;</w:t>
      </w:r>
    </w:p>
    <w:p w14:paraId="1DF92839" w14:textId="77777777" w:rsidR="00C1140B" w:rsidRPr="00DA3E61" w:rsidRDefault="008303E7" w:rsidP="00275DF6">
      <w:pPr>
        <w:pStyle w:val="ListParagraph"/>
        <w:numPr>
          <w:ilvl w:val="0"/>
          <w:numId w:val="5"/>
        </w:numPr>
        <w:spacing w:after="200" w:line="360" w:lineRule="auto"/>
        <w:jc w:val="both"/>
        <w:rPr>
          <w:rFonts w:ascii="Verdana" w:hAnsi="Verdana"/>
          <w:sz w:val="20"/>
          <w:szCs w:val="20"/>
        </w:rPr>
      </w:pPr>
      <w:r w:rsidRPr="00DA3E61">
        <w:rPr>
          <w:rFonts w:ascii="Verdana" w:hAnsi="Verdana" w:cs="Segoe UI"/>
          <w:b/>
          <w:sz w:val="20"/>
          <w:szCs w:val="20"/>
          <w:shd w:val="clear" w:color="auto" w:fill="FFFFFF"/>
        </w:rPr>
        <w:t>Делегиран регламент (ЕС) 2020/688</w:t>
      </w:r>
      <w:r w:rsidRPr="00DA3E61">
        <w:rPr>
          <w:rFonts w:ascii="Verdana" w:hAnsi="Verdana" w:cs="Segoe UI"/>
          <w:sz w:val="20"/>
          <w:szCs w:val="20"/>
          <w:shd w:val="clear" w:color="auto" w:fill="FFFFFF"/>
        </w:rPr>
        <w:t xml:space="preserve"> на Комисията от 17 декември 2019 година за допълнение на Регламент (ЕС) 2016/429 на Европейския парламент и на Съвета по отношение на ветеринарно-здравните изисквания във връзка с движението в рамките на Съюза на сухоземни животни и на яйца за люпене</w:t>
      </w:r>
      <w:r w:rsidR="00C1140B" w:rsidRPr="00DA3E61">
        <w:rPr>
          <w:rFonts w:ascii="Verdana" w:hAnsi="Verdana"/>
          <w:sz w:val="20"/>
          <w:szCs w:val="20"/>
          <w:lang w:eastAsia="en-GB"/>
        </w:rPr>
        <w:t>, OB, L 174 от 3 юни 2020 г.</w:t>
      </w:r>
      <w:r w:rsidR="00C1140B" w:rsidRPr="00DA3E61">
        <w:rPr>
          <w:rFonts w:ascii="Verdana" w:hAnsi="Verdana" w:cs="Segoe UI"/>
          <w:sz w:val="20"/>
          <w:szCs w:val="20"/>
          <w:shd w:val="clear" w:color="auto" w:fill="FFFFFF"/>
        </w:rPr>
        <w:t>;</w:t>
      </w:r>
    </w:p>
    <w:p w14:paraId="7A88D5FD" w14:textId="77777777" w:rsidR="008303E7" w:rsidRPr="00DA3E61" w:rsidRDefault="008303E7" w:rsidP="00275DF6">
      <w:pPr>
        <w:pStyle w:val="ListParagraph"/>
        <w:numPr>
          <w:ilvl w:val="0"/>
          <w:numId w:val="5"/>
        </w:numPr>
        <w:spacing w:after="200" w:line="360" w:lineRule="auto"/>
        <w:jc w:val="both"/>
        <w:rPr>
          <w:rFonts w:ascii="Verdana" w:hAnsi="Verdana"/>
          <w:sz w:val="20"/>
          <w:szCs w:val="20"/>
        </w:rPr>
      </w:pPr>
      <w:r w:rsidRPr="00DA3E61">
        <w:rPr>
          <w:rFonts w:ascii="Verdana" w:hAnsi="Verdana" w:cs="Segoe UI"/>
          <w:b/>
          <w:sz w:val="20"/>
          <w:szCs w:val="20"/>
          <w:shd w:val="clear" w:color="auto" w:fill="FFFFFF"/>
        </w:rPr>
        <w:t>Делегиран регламент (ЕС) 2020/691</w:t>
      </w:r>
      <w:r w:rsidRPr="00DA3E61">
        <w:rPr>
          <w:rFonts w:ascii="Verdana" w:hAnsi="Verdana" w:cs="Segoe UI"/>
          <w:sz w:val="20"/>
          <w:szCs w:val="20"/>
          <w:shd w:val="clear" w:color="auto" w:fill="FFFFFF"/>
        </w:rPr>
        <w:t xml:space="preserve"> на Комисията от 30 януари 2020 година за допълнение на Регламент (ЕС) 2016/429 на Европейския парламент и на Съвета по отношение на правилата за животновъдните обекти за аквакултура и превозвачите на водни животни</w:t>
      </w:r>
      <w:r w:rsidR="00C1140B" w:rsidRPr="00DA3E61">
        <w:rPr>
          <w:rFonts w:ascii="Verdana" w:hAnsi="Verdana"/>
          <w:sz w:val="20"/>
          <w:szCs w:val="20"/>
          <w:lang w:eastAsia="en-GB"/>
        </w:rPr>
        <w:t>, OB, L 174 от 3 юни 2020 г.</w:t>
      </w:r>
      <w:r w:rsidR="00C1140B" w:rsidRPr="00DA3E61">
        <w:rPr>
          <w:rFonts w:ascii="Verdana" w:hAnsi="Verdana" w:cs="Segoe UI"/>
          <w:sz w:val="20"/>
          <w:szCs w:val="20"/>
          <w:shd w:val="clear" w:color="auto" w:fill="FFFFFF"/>
        </w:rPr>
        <w:t>;</w:t>
      </w:r>
    </w:p>
    <w:p w14:paraId="6E864F75" w14:textId="77777777" w:rsidR="008303E7" w:rsidRPr="00DA3E61" w:rsidRDefault="008303E7" w:rsidP="00275DF6">
      <w:pPr>
        <w:pStyle w:val="ListParagraph"/>
        <w:numPr>
          <w:ilvl w:val="0"/>
          <w:numId w:val="5"/>
        </w:numPr>
        <w:spacing w:after="200" w:line="360" w:lineRule="auto"/>
        <w:jc w:val="both"/>
        <w:rPr>
          <w:rFonts w:ascii="Verdana" w:hAnsi="Verdana"/>
          <w:sz w:val="20"/>
          <w:szCs w:val="20"/>
        </w:rPr>
      </w:pPr>
      <w:r w:rsidRPr="00DA3E61">
        <w:rPr>
          <w:rFonts w:ascii="Verdana" w:hAnsi="Verdana" w:cs="Segoe UI"/>
          <w:b/>
          <w:sz w:val="20"/>
          <w:szCs w:val="20"/>
          <w:shd w:val="clear" w:color="auto" w:fill="FFFFFF"/>
        </w:rPr>
        <w:t>Делегиран регламент (ЕС) 2020/692</w:t>
      </w:r>
      <w:r w:rsidRPr="00DA3E61">
        <w:rPr>
          <w:rFonts w:ascii="Verdana" w:hAnsi="Verdana" w:cs="Segoe UI"/>
          <w:sz w:val="20"/>
          <w:szCs w:val="20"/>
          <w:shd w:val="clear" w:color="auto" w:fill="FFFFFF"/>
        </w:rPr>
        <w:t xml:space="preserve"> на Комисията от 30 януари 2020 година за допълнение на Регламент (ЕС) 2016/429 на Европейския парламент и на Съвета по отношение на правилата за въвеждането в Съюза на пратки с някои животни, зародишни продукти и продукти от животински произход и за движението им и боравенето с тях след въвеждане</w:t>
      </w:r>
      <w:r w:rsidR="00C1140B" w:rsidRPr="00DA3E61">
        <w:rPr>
          <w:rFonts w:ascii="Verdana" w:hAnsi="Verdana"/>
          <w:sz w:val="20"/>
          <w:szCs w:val="20"/>
          <w:lang w:eastAsia="en-GB"/>
        </w:rPr>
        <w:t>, OB, L 174 от 3 юни 2020 г.</w:t>
      </w:r>
      <w:r w:rsidR="00C1140B" w:rsidRPr="00DA3E61">
        <w:rPr>
          <w:rFonts w:ascii="Verdana" w:hAnsi="Verdana" w:cs="Segoe UI"/>
          <w:sz w:val="20"/>
          <w:szCs w:val="20"/>
          <w:shd w:val="clear" w:color="auto" w:fill="FFFFFF"/>
        </w:rPr>
        <w:t>;</w:t>
      </w:r>
    </w:p>
    <w:p w14:paraId="3BC645D9" w14:textId="77777777" w:rsidR="00E84DBF" w:rsidRPr="00DA3E61" w:rsidRDefault="008303E7" w:rsidP="00275DF6">
      <w:pPr>
        <w:pStyle w:val="ListParagraph"/>
        <w:numPr>
          <w:ilvl w:val="0"/>
          <w:numId w:val="5"/>
        </w:numPr>
        <w:spacing w:after="200" w:line="360" w:lineRule="auto"/>
        <w:jc w:val="both"/>
        <w:rPr>
          <w:rFonts w:ascii="Verdana" w:hAnsi="Verdana"/>
          <w:sz w:val="20"/>
          <w:szCs w:val="20"/>
        </w:rPr>
      </w:pPr>
      <w:r w:rsidRPr="00DA3E61">
        <w:rPr>
          <w:rFonts w:ascii="Verdana" w:hAnsi="Verdana"/>
          <w:b/>
          <w:sz w:val="20"/>
          <w:szCs w:val="20"/>
        </w:rPr>
        <w:t>Делегиран регламент (ЕС) 2020/999</w:t>
      </w:r>
      <w:r w:rsidRPr="00DA3E61">
        <w:rPr>
          <w:rFonts w:ascii="Verdana" w:hAnsi="Verdana"/>
          <w:sz w:val="20"/>
          <w:szCs w:val="20"/>
        </w:rPr>
        <w:t>;</w:t>
      </w:r>
      <w:r w:rsidR="00E84DBF" w:rsidRPr="00DA3E61">
        <w:rPr>
          <w:rFonts w:ascii="Verdana" w:hAnsi="Verdana"/>
          <w:sz w:val="20"/>
          <w:szCs w:val="20"/>
        </w:rPr>
        <w:t xml:space="preserve"> </w:t>
      </w:r>
    </w:p>
    <w:p w14:paraId="28D7EE1B" w14:textId="2A7AB229" w:rsidR="00E84DBF" w:rsidRPr="00DA3E61" w:rsidRDefault="00E84DBF" w:rsidP="00275DF6">
      <w:pPr>
        <w:pStyle w:val="ListParagraph"/>
        <w:numPr>
          <w:ilvl w:val="0"/>
          <w:numId w:val="5"/>
        </w:numPr>
        <w:spacing w:after="200" w:line="360" w:lineRule="auto"/>
        <w:jc w:val="both"/>
        <w:rPr>
          <w:rFonts w:ascii="Verdana" w:hAnsi="Verdana"/>
          <w:sz w:val="20"/>
          <w:szCs w:val="20"/>
        </w:rPr>
      </w:pPr>
      <w:r w:rsidRPr="00DA3E61">
        <w:rPr>
          <w:rFonts w:ascii="Verdana" w:hAnsi="Verdana"/>
          <w:b/>
          <w:sz w:val="20"/>
          <w:szCs w:val="20"/>
        </w:rPr>
        <w:t>Регламент за изпълнение (ЕС) 2021/404</w:t>
      </w:r>
      <w:r w:rsidRPr="00DA3E61">
        <w:rPr>
          <w:rFonts w:ascii="Verdana" w:hAnsi="Verdana"/>
          <w:sz w:val="20"/>
          <w:szCs w:val="20"/>
        </w:rPr>
        <w:t xml:space="preserve"> на Комисията от 24 март 2021 година за установяване на списъци на трети държави, територии или зони от тях, от които е разрешено въвеждането в Съюза на животни, зародишни продукти и продукти от животински произход, в съответствие с Регламент (ЕС) 2016/429 на Европейския парламент и на Съвета, OB, L 114 от 31 март 2021 г.;</w:t>
      </w:r>
    </w:p>
    <w:p w14:paraId="5BF5D0B0" w14:textId="77777777"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 xml:space="preserve">При продължително транспортиране на животните е предвидено да се осигурява почивка в пунктове, определени от БАБХ, които са включени в списък на контролни пунктове в съответствие с чл. 3 от </w:t>
      </w:r>
      <w:r w:rsidRPr="00DA3E61">
        <w:rPr>
          <w:rFonts w:ascii="Verdana" w:hAnsi="Verdana" w:cs="Segoe UI"/>
          <w:sz w:val="20"/>
          <w:szCs w:val="20"/>
          <w:shd w:val="clear" w:color="auto" w:fill="FFFFFF"/>
        </w:rPr>
        <w:t xml:space="preserve">Регламент (EО) № 1255/97 на Съвета от 25 юни 1997 година относно критериите на </w:t>
      </w:r>
      <w:r w:rsidR="00823E05" w:rsidRPr="00DA3E61">
        <w:rPr>
          <w:rFonts w:ascii="Verdana" w:hAnsi="Verdana"/>
          <w:sz w:val="20"/>
          <w:szCs w:val="20"/>
        </w:rPr>
        <w:t>ЕС</w:t>
      </w:r>
      <w:r w:rsidRPr="00DA3E61">
        <w:rPr>
          <w:rFonts w:ascii="Verdana" w:hAnsi="Verdana" w:cs="Segoe UI"/>
          <w:sz w:val="20"/>
          <w:szCs w:val="20"/>
          <w:shd w:val="clear" w:color="auto" w:fill="FFFFFF"/>
        </w:rPr>
        <w:t xml:space="preserve"> за пунктовете за спиране и относно изменение на маршрутния план, посочен в приложението към Директива 91/628/EИО</w:t>
      </w:r>
      <w:r w:rsidRPr="00DA3E61">
        <w:rPr>
          <w:rFonts w:ascii="Verdana" w:hAnsi="Verdana"/>
          <w:sz w:val="20"/>
          <w:szCs w:val="20"/>
        </w:rPr>
        <w:t>.</w:t>
      </w:r>
    </w:p>
    <w:p w14:paraId="0053D1DF" w14:textId="77777777" w:rsidR="008303E7" w:rsidRPr="00DA3E61" w:rsidRDefault="008303E7" w:rsidP="00775E0C">
      <w:pPr>
        <w:spacing w:after="0" w:line="360" w:lineRule="auto"/>
        <w:ind w:firstLine="709"/>
        <w:jc w:val="both"/>
        <w:rPr>
          <w:rFonts w:ascii="Verdana" w:hAnsi="Verdana"/>
          <w:sz w:val="20"/>
          <w:szCs w:val="20"/>
        </w:rPr>
      </w:pPr>
      <w:r w:rsidRPr="00DA3E61">
        <w:rPr>
          <w:rFonts w:ascii="Verdana" w:hAnsi="Verdana"/>
          <w:sz w:val="20"/>
          <w:szCs w:val="20"/>
        </w:rPr>
        <w:t xml:space="preserve">Основни регламентирани условия са: държавата на произход да е включена в списъка на трети държави (включването е при изпълнение на определени критерии); да са спазени изискванията за здравеопазване на животните (да се прилагат национални правила поне толкова строги, колкото изискванията, прилагани в ЕС);  пратките да се придружават от сертификат или декларация, когато е приложимо). </w:t>
      </w:r>
    </w:p>
    <w:p w14:paraId="2AA71B00" w14:textId="77777777" w:rsidR="008303E7" w:rsidRPr="00DA3E61" w:rsidRDefault="008303E7" w:rsidP="00775E0C">
      <w:pPr>
        <w:spacing w:after="0" w:line="360" w:lineRule="auto"/>
        <w:ind w:firstLine="720"/>
        <w:jc w:val="both"/>
        <w:rPr>
          <w:rFonts w:ascii="Verdana" w:hAnsi="Verdana"/>
          <w:sz w:val="20"/>
          <w:szCs w:val="20"/>
        </w:rPr>
      </w:pPr>
      <w:r w:rsidRPr="00DA3E61">
        <w:rPr>
          <w:rFonts w:ascii="Verdana" w:hAnsi="Verdana"/>
          <w:sz w:val="20"/>
          <w:szCs w:val="20"/>
        </w:rPr>
        <w:t xml:space="preserve">Ще се запази досегашният одобрителен режим на транспортните средства за превоз на животни при продължителни (контейнери и транспортни средства съгласно чл. 2, б. „ж“ и „н“ от </w:t>
      </w:r>
      <w:r w:rsidRPr="00DA3E61">
        <w:rPr>
          <w:rFonts w:ascii="Verdana" w:hAnsi="Verdana" w:cs="Segoe UI"/>
          <w:sz w:val="20"/>
          <w:szCs w:val="20"/>
          <w:shd w:val="clear" w:color="auto" w:fill="FFFFFF"/>
        </w:rPr>
        <w:t xml:space="preserve">Регламент (ЕО) № 1/2005) </w:t>
      </w:r>
      <w:r w:rsidRPr="00DA3E61">
        <w:rPr>
          <w:rFonts w:ascii="Verdana" w:hAnsi="Verdana"/>
          <w:sz w:val="20"/>
          <w:szCs w:val="20"/>
        </w:rPr>
        <w:t>и кратки пътувания, като при първите се издава сертификат за срок от 5 години, а информацията от него се въвежда от компетентния орган в електронна база данни за използването ѝ от компетентните органи на останалите държави</w:t>
      </w:r>
      <w:r w:rsidR="00823E05" w:rsidRPr="00DA3E61">
        <w:rPr>
          <w:rFonts w:ascii="Verdana" w:hAnsi="Verdana"/>
          <w:sz w:val="20"/>
          <w:szCs w:val="20"/>
        </w:rPr>
        <w:t xml:space="preserve"> </w:t>
      </w:r>
      <w:r w:rsidRPr="00DA3E61">
        <w:rPr>
          <w:rFonts w:ascii="Verdana" w:hAnsi="Verdana"/>
          <w:sz w:val="20"/>
          <w:szCs w:val="20"/>
        </w:rPr>
        <w:t>членки, а</w:t>
      </w:r>
      <w:r w:rsidR="00823E05" w:rsidRPr="00DA3E61">
        <w:rPr>
          <w:rFonts w:ascii="Verdana" w:hAnsi="Verdana"/>
          <w:sz w:val="20"/>
          <w:szCs w:val="20"/>
        </w:rPr>
        <w:t xml:space="preserve"> при кратките пътувания ще се издава</w:t>
      </w:r>
      <w:r w:rsidRPr="00DA3E61">
        <w:rPr>
          <w:rFonts w:ascii="Verdana" w:hAnsi="Verdana"/>
          <w:sz w:val="20"/>
          <w:szCs w:val="20"/>
        </w:rPr>
        <w:t xml:space="preserve"> констативен протокол.</w:t>
      </w:r>
    </w:p>
    <w:p w14:paraId="67C39150" w14:textId="77777777" w:rsidR="008303E7" w:rsidRPr="00DA3E61" w:rsidRDefault="008303E7" w:rsidP="00775E0C">
      <w:pPr>
        <w:spacing w:after="0" w:line="360" w:lineRule="auto"/>
        <w:ind w:firstLine="720"/>
        <w:jc w:val="both"/>
        <w:rPr>
          <w:rFonts w:ascii="Verdana" w:hAnsi="Verdana"/>
          <w:sz w:val="20"/>
          <w:szCs w:val="20"/>
        </w:rPr>
      </w:pPr>
      <w:r w:rsidRPr="00DA3E61">
        <w:rPr>
          <w:rFonts w:ascii="Verdana" w:hAnsi="Verdana"/>
          <w:sz w:val="20"/>
          <w:szCs w:val="20"/>
        </w:rPr>
        <w:t xml:space="preserve">Ще продължи издаването на разрешително </w:t>
      </w:r>
      <w:r w:rsidR="00C1681C" w:rsidRPr="00DA3E61">
        <w:rPr>
          <w:rFonts w:ascii="Verdana" w:hAnsi="Verdana"/>
          <w:sz w:val="20"/>
          <w:szCs w:val="20"/>
        </w:rPr>
        <w:t xml:space="preserve">на превозвачите </w:t>
      </w:r>
      <w:r w:rsidRPr="00DA3E61">
        <w:rPr>
          <w:rFonts w:ascii="Verdana" w:hAnsi="Verdana"/>
          <w:sz w:val="20"/>
          <w:szCs w:val="20"/>
        </w:rPr>
        <w:t xml:space="preserve">за превоз на животни и издаването на удостоверения за правоспособност на водачи или придружители при транспортиране на животни след представяне на необходимите документи. В допълнение на това ще се определят и различни случаи, при които действието на издаденото разрешително може да се прекрати със заповед на </w:t>
      </w:r>
      <w:r w:rsidR="00C1681C" w:rsidRPr="00DA3E61">
        <w:rPr>
          <w:rFonts w:ascii="Verdana" w:hAnsi="Verdana"/>
          <w:sz w:val="20"/>
          <w:szCs w:val="20"/>
        </w:rPr>
        <w:t>изпълнителния директор на БАБХ: чрез</w:t>
      </w:r>
      <w:r w:rsidRPr="00DA3E61">
        <w:rPr>
          <w:rFonts w:ascii="Verdana" w:hAnsi="Verdana"/>
          <w:sz w:val="20"/>
          <w:szCs w:val="20"/>
        </w:rPr>
        <w:t xml:space="preserve"> писмено искане на превозвача, при прекратяване дейността на превозвача, промяна на собствеността или прекратяване на договора за наем/лизинг на транспортното средство.  </w:t>
      </w:r>
    </w:p>
    <w:p w14:paraId="54AA88C5" w14:textId="77777777" w:rsidR="008303E7" w:rsidRPr="00DA3E61" w:rsidRDefault="008303E7" w:rsidP="00775E0C">
      <w:pPr>
        <w:spacing w:after="0" w:line="360" w:lineRule="auto"/>
        <w:ind w:firstLine="720"/>
        <w:jc w:val="both"/>
        <w:rPr>
          <w:rFonts w:ascii="Verdana" w:hAnsi="Verdana"/>
          <w:sz w:val="20"/>
          <w:szCs w:val="20"/>
        </w:rPr>
      </w:pPr>
      <w:r w:rsidRPr="00DA3E61">
        <w:rPr>
          <w:rFonts w:ascii="Verdana" w:hAnsi="Verdana"/>
          <w:sz w:val="20"/>
          <w:szCs w:val="20"/>
        </w:rPr>
        <w:t>В случаи на системни или груби нарушения, свързани с транспортирането на животни, установени по надлежния ред или при постъпили нотификации съгласно изискванията на чл. 21 от Регламент (ЕС) 2017/625 за неспазване на правилата за защита и хуманно отношение към животните, изпълнителният директор на БАБХ ще има право: временно да преустанови дейността на превозвача или ползването на транспортното средство; да отнема разрешителното и сертификата за одобрение на транспортното средство; временно да забрани дейността на водача или придружителя; да отнеме удостоверението за правоспособност на водача или придружителя.</w:t>
      </w:r>
    </w:p>
    <w:p w14:paraId="2D4DDE2F" w14:textId="77777777" w:rsidR="008303E7" w:rsidRPr="00DA3E61" w:rsidRDefault="008303E7" w:rsidP="00775E0C">
      <w:pPr>
        <w:spacing w:after="0" w:line="360" w:lineRule="auto"/>
        <w:ind w:firstLine="720"/>
        <w:jc w:val="both"/>
        <w:rPr>
          <w:rFonts w:ascii="Verdana" w:hAnsi="Verdana"/>
          <w:sz w:val="20"/>
          <w:szCs w:val="20"/>
        </w:rPr>
      </w:pPr>
      <w:r w:rsidRPr="00DA3E61">
        <w:rPr>
          <w:rFonts w:ascii="Verdana" w:hAnsi="Verdana"/>
          <w:sz w:val="20"/>
          <w:szCs w:val="20"/>
        </w:rPr>
        <w:t>Ефективно функциониране на новата правна рамка ще доведе до повишени инвестиции в сектора, което може да е свър</w:t>
      </w:r>
      <w:r w:rsidR="0058442B" w:rsidRPr="00DA3E61">
        <w:rPr>
          <w:rFonts w:ascii="Verdana" w:hAnsi="Verdana"/>
          <w:sz w:val="20"/>
          <w:szCs w:val="20"/>
        </w:rPr>
        <w:t xml:space="preserve">зано с използването на по-енергийно </w:t>
      </w:r>
      <w:r w:rsidRPr="00DA3E61">
        <w:rPr>
          <w:rFonts w:ascii="Verdana" w:hAnsi="Verdana"/>
          <w:sz w:val="20"/>
          <w:szCs w:val="20"/>
        </w:rPr>
        <w:t xml:space="preserve">ефективни транспортни средства и съоръжения за транспортиране на животните. Подобреният </w:t>
      </w:r>
      <w:r w:rsidR="0058442B" w:rsidRPr="00DA3E61">
        <w:rPr>
          <w:rFonts w:ascii="Verdana" w:hAnsi="Verdana"/>
          <w:sz w:val="20"/>
          <w:szCs w:val="20"/>
        </w:rPr>
        <w:t>механизъм за корективни действия</w:t>
      </w:r>
      <w:r w:rsidRPr="00DA3E61">
        <w:rPr>
          <w:rFonts w:ascii="Verdana" w:hAnsi="Verdana"/>
          <w:sz w:val="20"/>
          <w:szCs w:val="20"/>
        </w:rPr>
        <w:t xml:space="preserve"> и налагане на санкции при констатиране на нарушения могат да се отразят в обновяване на превозните средства, използвани за превоз на живи животни. Това от своя страна ще намали енерг</w:t>
      </w:r>
      <w:r w:rsidR="00C1681C" w:rsidRPr="00DA3E61">
        <w:rPr>
          <w:rFonts w:ascii="Verdana" w:hAnsi="Verdana"/>
          <w:sz w:val="20"/>
          <w:szCs w:val="20"/>
        </w:rPr>
        <w:t xml:space="preserve">ийната консумация и ще намали </w:t>
      </w:r>
      <w:r w:rsidRPr="00DA3E61">
        <w:rPr>
          <w:rFonts w:ascii="Verdana" w:hAnsi="Verdana"/>
          <w:sz w:val="20"/>
          <w:szCs w:val="20"/>
        </w:rPr>
        <w:t>замърсяването на въздуха и отделянето на парникови газове.</w:t>
      </w:r>
    </w:p>
    <w:p w14:paraId="1F518B24" w14:textId="77777777" w:rsidR="008303E7" w:rsidRPr="00DA3E61" w:rsidRDefault="008303E7" w:rsidP="00775E0C">
      <w:pPr>
        <w:spacing w:after="0" w:line="360" w:lineRule="auto"/>
        <w:ind w:firstLine="720"/>
        <w:jc w:val="both"/>
        <w:rPr>
          <w:rFonts w:ascii="Verdana" w:hAnsi="Verdana"/>
          <w:bCs/>
          <w:sz w:val="20"/>
          <w:szCs w:val="20"/>
        </w:rPr>
      </w:pPr>
      <w:r w:rsidRPr="00DA3E61">
        <w:rPr>
          <w:rFonts w:ascii="Verdana" w:hAnsi="Verdana"/>
          <w:sz w:val="20"/>
          <w:szCs w:val="20"/>
        </w:rPr>
        <w:t xml:space="preserve">Ще се регламентират подробни правила, </w:t>
      </w:r>
      <w:r w:rsidRPr="00DA3E61">
        <w:rPr>
          <w:rFonts w:ascii="Verdana" w:hAnsi="Verdana"/>
          <w:bCs/>
          <w:sz w:val="20"/>
          <w:szCs w:val="20"/>
        </w:rPr>
        <w:t xml:space="preserve">свързани с отглеждането на животните и тяхното предназначение, като са съобразени с физиологичните нужди и етологичните им особености. </w:t>
      </w:r>
    </w:p>
    <w:p w14:paraId="1653A44B" w14:textId="77777777" w:rsidR="008303E7" w:rsidRPr="00DA3E61" w:rsidRDefault="008303E7" w:rsidP="00775E0C">
      <w:pPr>
        <w:spacing w:after="0" w:line="360" w:lineRule="auto"/>
        <w:ind w:firstLine="720"/>
        <w:jc w:val="both"/>
        <w:rPr>
          <w:rFonts w:ascii="Verdana" w:hAnsi="Verdana"/>
          <w:sz w:val="20"/>
          <w:szCs w:val="20"/>
        </w:rPr>
      </w:pPr>
      <w:r w:rsidRPr="00DA3E61">
        <w:rPr>
          <w:rFonts w:ascii="Verdana" w:hAnsi="Verdana"/>
          <w:sz w:val="20"/>
          <w:szCs w:val="20"/>
        </w:rPr>
        <w:t>Ясно ще се идентифицират всички забрани, които следва да спазват всички лица, имащи отношение с отглеждането на животни.</w:t>
      </w:r>
    </w:p>
    <w:p w14:paraId="21D29E46" w14:textId="77777777" w:rsidR="00960B54" w:rsidRPr="00DA3E61" w:rsidRDefault="00960B54" w:rsidP="00775E0C">
      <w:pPr>
        <w:shd w:val="clear" w:color="auto" w:fill="FFFFFF"/>
        <w:spacing w:after="0" w:line="360" w:lineRule="auto"/>
        <w:ind w:firstLine="720"/>
        <w:jc w:val="both"/>
        <w:rPr>
          <w:rFonts w:ascii="Verdana" w:eastAsia="Calibri" w:hAnsi="Verdana" w:cs="Arial"/>
          <w:sz w:val="20"/>
          <w:szCs w:val="20"/>
          <w:lang w:eastAsia="bg-BG"/>
        </w:rPr>
      </w:pPr>
      <w:r w:rsidRPr="00DA3E61">
        <w:rPr>
          <w:rFonts w:ascii="Verdana" w:eastAsia="Times New Roman" w:hAnsi="Verdana" w:cs="Times New Roman"/>
          <w:bCs/>
          <w:sz w:val="20"/>
          <w:szCs w:val="20"/>
        </w:rPr>
        <w:t xml:space="preserve">Ще се </w:t>
      </w:r>
      <w:r w:rsidRPr="00DA3E61">
        <w:rPr>
          <w:rFonts w:ascii="Verdana" w:eastAsia="Calibri" w:hAnsi="Verdana" w:cs="Times New Roman"/>
          <w:sz w:val="20"/>
          <w:szCs w:val="20"/>
          <w:shd w:val="clear" w:color="auto" w:fill="FFFFFF"/>
        </w:rPr>
        <w:t>въведе забрана за отглеждане на животни за добив на ценни кожи. В</w:t>
      </w:r>
      <w:r w:rsidRPr="00DA3E61">
        <w:rPr>
          <w:rFonts w:ascii="Verdana" w:eastAsia="Calibri" w:hAnsi="Verdana" w:cs="Arial"/>
          <w:sz w:val="20"/>
          <w:szCs w:val="20"/>
          <w:lang w:eastAsia="bg-BG"/>
        </w:rPr>
        <w:t xml:space="preserve"> </w:t>
      </w:r>
      <w:r w:rsidR="00944F8F" w:rsidRPr="00DA3E61">
        <w:rPr>
          <w:rFonts w:ascii="Verdana" w:eastAsia="Calibri" w:hAnsi="Verdana" w:cs="Arial"/>
          <w:sz w:val="20"/>
          <w:szCs w:val="20"/>
          <w:lang w:eastAsia="bg-BG"/>
        </w:rPr>
        <w:t xml:space="preserve">Република </w:t>
      </w:r>
      <w:r w:rsidRPr="00DA3E61">
        <w:rPr>
          <w:rFonts w:ascii="Verdana" w:eastAsia="Calibri" w:hAnsi="Verdana" w:cs="Arial"/>
          <w:sz w:val="20"/>
          <w:szCs w:val="20"/>
          <w:lang w:eastAsia="bg-BG"/>
        </w:rPr>
        <w:t xml:space="preserve">България към 01.06.2021 г. са регистрираните два животновъдни обекта за отглеждане на норки, от които единият функционира за отглеждане на ценни кожи, а другият е за научна цел и е с капацитет 18 бр. норки. След въвеждането на забраната ще се прекрати тяхната дейност. </w:t>
      </w:r>
    </w:p>
    <w:p w14:paraId="280EB2C8" w14:textId="77777777" w:rsidR="008303E7" w:rsidRPr="00DA3E61" w:rsidRDefault="008303E7" w:rsidP="00775E0C">
      <w:pPr>
        <w:shd w:val="clear" w:color="auto" w:fill="FFFFFF"/>
        <w:spacing w:after="0" w:line="360" w:lineRule="auto"/>
        <w:ind w:firstLine="720"/>
        <w:jc w:val="both"/>
        <w:rPr>
          <w:rFonts w:ascii="Verdana" w:eastAsia="Calibri" w:hAnsi="Verdana" w:cs="Arial"/>
          <w:sz w:val="20"/>
          <w:szCs w:val="20"/>
          <w:lang w:eastAsia="bg-BG"/>
        </w:rPr>
      </w:pPr>
      <w:r w:rsidRPr="00DA3E61">
        <w:rPr>
          <w:rFonts w:ascii="Verdana" w:eastAsia="Calibri" w:hAnsi="Verdana" w:cs="Arial"/>
          <w:sz w:val="20"/>
          <w:szCs w:val="20"/>
        </w:rPr>
        <w:t xml:space="preserve">В резултат ще прекъсне и мониторингът, който се изпълнява на територията на Република България съгласно Програма за контрол и надзор на COVID-19 при норки, отглеждани за добив на ценни кожи в България през 2021-2022 г., </w:t>
      </w:r>
      <w:r w:rsidRPr="00DA3E61">
        <w:rPr>
          <w:rFonts w:ascii="Verdana" w:eastAsia="Calibri" w:hAnsi="Verdana" w:cs="Arial"/>
          <w:sz w:val="20"/>
          <w:szCs w:val="20"/>
          <w:lang w:eastAsia="bg-BG"/>
        </w:rPr>
        <w:t xml:space="preserve">целяща доказване в целеви вид животни (норки) на циркулация на вируса SARS-CoV-2, евентуалната им роля при пренасянето на вируса върху хората, както и определяне на правила за мониторинг и докладване на инфекциите при някои животински видове. </w:t>
      </w:r>
    </w:p>
    <w:p w14:paraId="56ED63D8" w14:textId="77777777" w:rsidR="008303E7" w:rsidRPr="00DA3E61" w:rsidRDefault="008303E7" w:rsidP="00775E0C">
      <w:pPr>
        <w:spacing w:after="0" w:line="360" w:lineRule="auto"/>
        <w:ind w:firstLine="720"/>
        <w:jc w:val="both"/>
        <w:rPr>
          <w:rFonts w:ascii="Verdana" w:hAnsi="Verdana"/>
          <w:sz w:val="20"/>
          <w:szCs w:val="20"/>
        </w:rPr>
      </w:pPr>
      <w:r w:rsidRPr="00DA3E61">
        <w:rPr>
          <w:rFonts w:ascii="Verdana" w:hAnsi="Verdana"/>
          <w:sz w:val="20"/>
          <w:szCs w:val="20"/>
        </w:rPr>
        <w:t xml:space="preserve">В съответствие с </w:t>
      </w:r>
      <w:r w:rsidRPr="001D2398">
        <w:rPr>
          <w:rFonts w:ascii="Verdana" w:hAnsi="Verdana"/>
          <w:i/>
          <w:sz w:val="20"/>
          <w:szCs w:val="20"/>
        </w:rPr>
        <w:t xml:space="preserve">Директива 2010/63/ЕС на Европейския парламент и на Съвета </w:t>
      </w:r>
      <w:r w:rsidRPr="001D2398">
        <w:rPr>
          <w:rFonts w:ascii="Verdana" w:hAnsi="Verdana"/>
          <w:bCs/>
          <w:i/>
          <w:sz w:val="20"/>
          <w:szCs w:val="20"/>
        </w:rPr>
        <w:t>от 22 септември 2010 година относно защитата на животните</w:t>
      </w:r>
      <w:r w:rsidRPr="00DA3E61">
        <w:rPr>
          <w:rFonts w:ascii="Verdana" w:hAnsi="Verdana"/>
          <w:bCs/>
          <w:sz w:val="20"/>
          <w:szCs w:val="20"/>
        </w:rPr>
        <w:t>, използвани за научни цели</w:t>
      </w:r>
      <w:r w:rsidRPr="00DA3E61">
        <w:rPr>
          <w:rFonts w:ascii="Verdana" w:hAnsi="Verdana"/>
          <w:sz w:val="20"/>
          <w:szCs w:val="20"/>
        </w:rPr>
        <w:t xml:space="preserve"> се запазва регламентираната забрана за използването на безстопанствени кучета и котки като животни за опити и научни цели, както и одобрителният режим за обектите, където се извършват опити и издаването на разрешително за провеждане на опит със срок до приключване му, но не по-дълъг от 5 години.</w:t>
      </w:r>
    </w:p>
    <w:p w14:paraId="6C1C305B" w14:textId="77777777" w:rsidR="008303E7" w:rsidRPr="00DA3E61" w:rsidRDefault="008303E7" w:rsidP="00775E0C">
      <w:pPr>
        <w:pStyle w:val="Default"/>
        <w:spacing w:line="360" w:lineRule="auto"/>
        <w:ind w:firstLine="708"/>
        <w:jc w:val="both"/>
        <w:rPr>
          <w:rFonts w:ascii="Verdana" w:hAnsi="Verdana"/>
          <w:color w:val="auto"/>
          <w:sz w:val="20"/>
          <w:szCs w:val="20"/>
        </w:rPr>
      </w:pPr>
      <w:r w:rsidRPr="00DA3E61">
        <w:rPr>
          <w:rFonts w:ascii="Verdana" w:hAnsi="Verdana"/>
          <w:color w:val="auto"/>
          <w:sz w:val="20"/>
          <w:szCs w:val="20"/>
        </w:rPr>
        <w:t xml:space="preserve">Запазва се действието на комисията по етика, която да извършва проверка на представените документи и съответно да издава разрешително за използване на животни за научни цели и провеждането на опит или мотивирано да отказва такова. В случай на отказ от страна на изпълнителния директор на БАБХ е предвидено операторите да имат възможност да обжалват по реда на Административнопроцесуалния кодекс. </w:t>
      </w:r>
    </w:p>
    <w:p w14:paraId="1077F990" w14:textId="1390A270" w:rsidR="008303E7" w:rsidRPr="001D2398" w:rsidRDefault="008303E7" w:rsidP="00775E0C">
      <w:pPr>
        <w:shd w:val="clear" w:color="auto" w:fill="FFFFFF"/>
        <w:spacing w:after="0" w:line="360" w:lineRule="auto"/>
        <w:ind w:firstLine="709"/>
        <w:jc w:val="both"/>
        <w:rPr>
          <w:rFonts w:ascii="Verdana" w:hAnsi="Verdana"/>
          <w:sz w:val="20"/>
          <w:szCs w:val="20"/>
        </w:rPr>
      </w:pPr>
      <w:r w:rsidRPr="001D2398">
        <w:rPr>
          <w:rFonts w:ascii="Verdana" w:hAnsi="Verdana"/>
          <w:sz w:val="20"/>
          <w:szCs w:val="20"/>
        </w:rPr>
        <w:t xml:space="preserve">В допълнение ще се регламентира одобрението, според което опитни животни ще се използват в случаите на клинични изпитвания на </w:t>
      </w:r>
      <w:r w:rsidR="001D2398" w:rsidRPr="001D2398">
        <w:rPr>
          <w:rFonts w:ascii="Verdana" w:eastAsia="Times New Roman" w:hAnsi="Verdana" w:cs="Times New Roman"/>
          <w:sz w:val="20"/>
          <w:szCs w:val="20"/>
          <w:lang w:eastAsia="bg-BG"/>
        </w:rPr>
        <w:t>ветеринарни лекарствени продукти</w:t>
      </w:r>
      <w:r w:rsidR="001D2398" w:rsidRPr="001D2398">
        <w:rPr>
          <w:rFonts w:ascii="Verdana" w:hAnsi="Verdana"/>
          <w:sz w:val="20"/>
          <w:szCs w:val="20"/>
        </w:rPr>
        <w:t xml:space="preserve"> (</w:t>
      </w:r>
      <w:r w:rsidRPr="001D2398">
        <w:rPr>
          <w:rFonts w:ascii="Verdana" w:hAnsi="Verdana"/>
          <w:sz w:val="20"/>
          <w:szCs w:val="20"/>
        </w:rPr>
        <w:t>ВЛП</w:t>
      </w:r>
      <w:r w:rsidR="001D2398" w:rsidRPr="001D2398">
        <w:rPr>
          <w:rFonts w:ascii="Verdana" w:hAnsi="Verdana"/>
          <w:sz w:val="20"/>
          <w:szCs w:val="20"/>
        </w:rPr>
        <w:t>)</w:t>
      </w:r>
      <w:r w:rsidRPr="001D2398">
        <w:rPr>
          <w:rFonts w:ascii="Verdana" w:hAnsi="Verdana"/>
          <w:sz w:val="20"/>
          <w:szCs w:val="20"/>
        </w:rPr>
        <w:t xml:space="preserve"> върх</w:t>
      </w:r>
      <w:r w:rsidR="001D2398" w:rsidRPr="001D2398">
        <w:rPr>
          <w:rFonts w:ascii="Verdana" w:hAnsi="Verdana"/>
          <w:sz w:val="20"/>
          <w:szCs w:val="20"/>
        </w:rPr>
        <w:t>у тях в съответствие с чл. 9 от Регламент (ЕС) 2019/6</w:t>
      </w:r>
      <w:r w:rsidR="001D2398" w:rsidRPr="001D2398">
        <w:rPr>
          <w:rFonts w:ascii="Verdana" w:eastAsia="Calibri" w:hAnsi="Verdana"/>
          <w:b/>
          <w:sz w:val="20"/>
          <w:szCs w:val="20"/>
          <w:vertAlign w:val="superscript"/>
        </w:rPr>
        <w:t xml:space="preserve"> </w:t>
      </w:r>
      <w:r w:rsidR="001D2398" w:rsidRPr="001D2398">
        <w:rPr>
          <w:rFonts w:ascii="Verdana" w:hAnsi="Verdana"/>
          <w:sz w:val="20"/>
          <w:szCs w:val="20"/>
        </w:rPr>
        <w:t xml:space="preserve">на </w:t>
      </w:r>
      <w:r w:rsidR="001D2398" w:rsidRPr="001D2398">
        <w:rPr>
          <w:rFonts w:ascii="Verdana" w:hAnsi="Verdana"/>
          <w:i/>
          <w:sz w:val="20"/>
          <w:szCs w:val="20"/>
        </w:rPr>
        <w:t xml:space="preserve">Европейския парламент и на Съвета от 11 декември 2018 година относно ветеринарните лекарствени продукти и за </w:t>
      </w:r>
      <w:r w:rsidR="001D2398" w:rsidRPr="003405C8">
        <w:rPr>
          <w:rFonts w:ascii="Verdana" w:hAnsi="Verdana"/>
          <w:i/>
          <w:sz w:val="20"/>
          <w:szCs w:val="20"/>
        </w:rPr>
        <w:t>отмяна на Директива 2001/82/ЕО</w:t>
      </w:r>
      <w:r w:rsidR="001D2398" w:rsidRPr="003405C8">
        <w:rPr>
          <w:rFonts w:ascii="Verdana" w:hAnsi="Verdana"/>
          <w:sz w:val="20"/>
          <w:szCs w:val="20"/>
        </w:rPr>
        <w:t>, наричан по-нататък „Регламент (ЕС) 2019/6“</w:t>
      </w:r>
      <w:r w:rsidRPr="003405C8">
        <w:rPr>
          <w:rFonts w:ascii="Verdana" w:hAnsi="Verdana"/>
          <w:sz w:val="20"/>
          <w:szCs w:val="20"/>
        </w:rPr>
        <w:t>.</w:t>
      </w:r>
    </w:p>
    <w:p w14:paraId="6431591F" w14:textId="0ADDE013" w:rsidR="00A943AD" w:rsidRPr="00DA3E61" w:rsidRDefault="008303E7" w:rsidP="00775E0C">
      <w:pPr>
        <w:spacing w:after="0" w:line="360" w:lineRule="auto"/>
        <w:ind w:firstLine="720"/>
        <w:jc w:val="both"/>
        <w:rPr>
          <w:rFonts w:ascii="Verdana" w:eastAsia="Calibri" w:hAnsi="Verdana" w:cs="Times New Roman"/>
          <w:sz w:val="20"/>
          <w:szCs w:val="20"/>
        </w:rPr>
      </w:pPr>
      <w:r w:rsidRPr="00DA3E61">
        <w:rPr>
          <w:rFonts w:ascii="Verdana" w:hAnsi="Verdana"/>
          <w:sz w:val="20"/>
          <w:szCs w:val="20"/>
        </w:rPr>
        <w:t>Българска агенция по безопасност на храните ще поддържа регистър на всички издадени разрешителни за използване на животни за научни цели</w:t>
      </w:r>
      <w:r w:rsidR="0084003D">
        <w:rPr>
          <w:rFonts w:ascii="Verdana" w:hAnsi="Verdana"/>
          <w:sz w:val="20"/>
          <w:szCs w:val="20"/>
        </w:rPr>
        <w:t>.</w:t>
      </w:r>
      <w:r w:rsidR="00A943AD" w:rsidRPr="00DA3E61">
        <w:rPr>
          <w:rFonts w:ascii="Verdana" w:eastAsia="Calibri" w:hAnsi="Verdana" w:cs="Times New Roman"/>
          <w:sz w:val="20"/>
          <w:szCs w:val="20"/>
        </w:rPr>
        <w:t xml:space="preserve"> </w:t>
      </w:r>
    </w:p>
    <w:p w14:paraId="547DBB7B" w14:textId="77777777" w:rsidR="0084003D" w:rsidRDefault="00A943AD" w:rsidP="0084003D">
      <w:pPr>
        <w:spacing w:after="0" w:line="360" w:lineRule="auto"/>
        <w:ind w:firstLine="720"/>
        <w:jc w:val="both"/>
        <w:rPr>
          <w:rFonts w:ascii="Verdana" w:hAnsi="Verdana"/>
          <w:sz w:val="20"/>
          <w:szCs w:val="20"/>
        </w:rPr>
      </w:pPr>
      <w:r w:rsidRPr="00DA3E61">
        <w:rPr>
          <w:rFonts w:ascii="Verdana" w:hAnsi="Verdana"/>
          <w:sz w:val="20"/>
          <w:szCs w:val="20"/>
        </w:rPr>
        <w:t>П</w:t>
      </w:r>
      <w:r w:rsidR="008303E7" w:rsidRPr="00DA3E61">
        <w:rPr>
          <w:rFonts w:ascii="Verdana" w:hAnsi="Verdana"/>
          <w:sz w:val="20"/>
          <w:szCs w:val="20"/>
        </w:rPr>
        <w:t xml:space="preserve">равната рамка, отнасяща се до въпросите, свързани с упражняване на граничен контрол се допълва от: </w:t>
      </w:r>
    </w:p>
    <w:p w14:paraId="0C3ABE48"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2019/478</w:t>
      </w:r>
      <w:r w:rsidRPr="00DA3E61">
        <w:rPr>
          <w:rFonts w:ascii="Verdana" w:hAnsi="Verdana" w:cs="Segoe UI"/>
          <w:sz w:val="20"/>
          <w:szCs w:val="20"/>
          <w:shd w:val="clear" w:color="auto" w:fill="FFFFFF"/>
        </w:rPr>
        <w:t xml:space="preserve"> на Комисията от 14 януари 2019 година за изменение на Регламент (ЕС) 2017/625 на Европейския парламент и на Съвета по отношение на категориите на пратките, които подлежат на официален контрол н</w:t>
      </w:r>
      <w:r w:rsidR="007E0042" w:rsidRPr="00DA3E61">
        <w:rPr>
          <w:rFonts w:ascii="Verdana" w:hAnsi="Verdana" w:cs="Segoe UI"/>
          <w:sz w:val="20"/>
          <w:szCs w:val="20"/>
          <w:shd w:val="clear" w:color="auto" w:fill="FFFFFF"/>
        </w:rPr>
        <w:t>а граничните контролни пунктове, OB, L 82 от 25 март 2019 г.;</w:t>
      </w:r>
      <w:r w:rsidR="007E0042" w:rsidRPr="00DA3E61">
        <w:rPr>
          <w:rFonts w:ascii="Verdana" w:hAnsi="Verdana" w:cs="Segoe UI"/>
          <w:i/>
          <w:iCs/>
          <w:sz w:val="20"/>
          <w:szCs w:val="20"/>
          <w:shd w:val="clear" w:color="auto" w:fill="FFFFFF"/>
        </w:rPr>
        <w:t xml:space="preserve"> </w:t>
      </w:r>
    </w:p>
    <w:p w14:paraId="44A284E8"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2019/625</w:t>
      </w:r>
      <w:r w:rsidRPr="00DA3E61">
        <w:rPr>
          <w:rFonts w:ascii="Verdana" w:hAnsi="Verdana" w:cs="Segoe UI"/>
          <w:sz w:val="20"/>
          <w:szCs w:val="20"/>
          <w:shd w:val="clear" w:color="auto" w:fill="FFFFFF"/>
        </w:rPr>
        <w:t xml:space="preserve"> на Комисията от 4 март 2019 година за допълнение на Регламент (ЕС) 2017/625 на Европейския парламент и на Съвета по отношение на изискванията за въвеждане в Съюза на пратки от определени животни и стоки, предназначени за консумация от човека</w:t>
      </w:r>
      <w:r w:rsidR="00A943AD" w:rsidRPr="00DA3E61">
        <w:rPr>
          <w:rFonts w:ascii="Verdana" w:hAnsi="Verdana" w:cs="Segoe UI"/>
          <w:sz w:val="20"/>
          <w:szCs w:val="20"/>
          <w:shd w:val="clear" w:color="auto" w:fill="FFFFFF"/>
        </w:rPr>
        <w:t xml:space="preserve">, OB, L 131 от 17 май 2019 г.; </w:t>
      </w:r>
      <w:r w:rsidRPr="00DA3E61">
        <w:rPr>
          <w:rFonts w:ascii="Verdana" w:hAnsi="Verdana" w:cs="Segoe UI"/>
          <w:b/>
          <w:sz w:val="20"/>
          <w:szCs w:val="20"/>
          <w:shd w:val="clear" w:color="auto" w:fill="FFFFFF"/>
        </w:rPr>
        <w:t>Регламент за изпълнение (ЕС) 2019/1013</w:t>
      </w:r>
      <w:r w:rsidRPr="00DA3E61">
        <w:rPr>
          <w:rFonts w:ascii="Verdana" w:hAnsi="Verdana" w:cs="Segoe UI"/>
          <w:sz w:val="20"/>
          <w:szCs w:val="20"/>
          <w:shd w:val="clear" w:color="auto" w:fill="FFFFFF"/>
        </w:rPr>
        <w:t xml:space="preserve"> на Комисията от 16 април 2019 година относно предварителното уведомяване за пратки с някои категории животни и стоки, които се въвеждат в Съюза</w:t>
      </w:r>
      <w:r w:rsidR="00A943AD" w:rsidRPr="00DA3E61">
        <w:rPr>
          <w:rFonts w:ascii="Verdana" w:hAnsi="Verdana" w:cs="Segoe UI"/>
          <w:sz w:val="20"/>
          <w:szCs w:val="20"/>
          <w:shd w:val="clear" w:color="auto" w:fill="FFFFFF"/>
        </w:rPr>
        <w:t xml:space="preserve">, OB, L 165 от 21 юни 2019 г.; </w:t>
      </w:r>
    </w:p>
    <w:p w14:paraId="29D18D54"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2019/1014</w:t>
      </w:r>
      <w:r w:rsidRPr="00DA3E61">
        <w:rPr>
          <w:rFonts w:ascii="Verdana" w:hAnsi="Verdana" w:cs="Segoe UI"/>
          <w:sz w:val="20"/>
          <w:szCs w:val="20"/>
          <w:shd w:val="clear" w:color="auto" w:fill="FFFFFF"/>
        </w:rPr>
        <w:t xml:space="preserve"> на Комисията от 12 юни 2019 година за определяне на подробни правила за минималните изисквания относно граничните контролни пунктове, включително инспекционните центрове, и за формата, категориите и съкращенията, които да се използват в списъка на граничните контролни пунктов</w:t>
      </w:r>
      <w:r w:rsidR="00A943AD" w:rsidRPr="00DA3E61">
        <w:rPr>
          <w:rFonts w:ascii="Verdana" w:hAnsi="Verdana" w:cs="Segoe UI"/>
          <w:sz w:val="20"/>
          <w:szCs w:val="20"/>
          <w:shd w:val="clear" w:color="auto" w:fill="FFFFFF"/>
        </w:rPr>
        <w:t>е и контролните пунктове, OB, L 165 от 21 юни 2019 г.;</w:t>
      </w:r>
    </w:p>
    <w:p w14:paraId="67278935"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2019/1081</w:t>
      </w:r>
      <w:r w:rsidRPr="00DA3E61">
        <w:rPr>
          <w:rFonts w:ascii="Verdana" w:hAnsi="Verdana" w:cs="Segoe UI"/>
          <w:sz w:val="20"/>
          <w:szCs w:val="20"/>
          <w:shd w:val="clear" w:color="auto" w:fill="FFFFFF"/>
        </w:rPr>
        <w:t xml:space="preserve"> на Комисията от 8 март 2019 година за установяване на правила относно специфичните изисквания за обучение на персонала за извършване на определени физически проверки на граничните контролни пункт</w:t>
      </w:r>
      <w:r w:rsidR="00480EA4" w:rsidRPr="00DA3E61">
        <w:rPr>
          <w:rFonts w:ascii="Verdana" w:hAnsi="Verdana" w:cs="Segoe UI"/>
          <w:sz w:val="20"/>
          <w:szCs w:val="20"/>
          <w:shd w:val="clear" w:color="auto" w:fill="FFFFFF"/>
        </w:rPr>
        <w:t>ове, OB, L 171 от 26 юни 2019 г.;</w:t>
      </w:r>
      <w:r w:rsidR="00480EA4" w:rsidRPr="00DA3E61">
        <w:rPr>
          <w:rFonts w:ascii="Verdana" w:hAnsi="Verdana" w:cs="Segoe UI"/>
          <w:i/>
          <w:iCs/>
          <w:sz w:val="20"/>
          <w:szCs w:val="20"/>
          <w:shd w:val="clear" w:color="auto" w:fill="FFFFFF"/>
        </w:rPr>
        <w:t xml:space="preserve"> </w:t>
      </w:r>
    </w:p>
    <w:p w14:paraId="72C7B135"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2019/1715</w:t>
      </w:r>
      <w:r w:rsidRPr="00DA3E61">
        <w:rPr>
          <w:rFonts w:ascii="Verdana" w:hAnsi="Verdana" w:cs="Segoe UI"/>
          <w:sz w:val="20"/>
          <w:szCs w:val="20"/>
          <w:shd w:val="clear" w:color="auto" w:fill="FFFFFF"/>
        </w:rPr>
        <w:t xml:space="preserve"> на Комисията от 30 септември 2019 година за определяне на правила за функционирането на системата за управление на информацията относно официалния контрол и нейните компоненти (Регламент за IМSOC)</w:t>
      </w:r>
      <w:r w:rsidR="00480EA4" w:rsidRPr="00DA3E61">
        <w:rPr>
          <w:rFonts w:ascii="Verdana" w:hAnsi="Verdana" w:cs="Segoe UI"/>
          <w:sz w:val="20"/>
          <w:szCs w:val="20"/>
          <w:shd w:val="clear" w:color="auto" w:fill="FFFFFF"/>
        </w:rPr>
        <w:t>, OB, L 261 от 14 октомври 2019 г.;</w:t>
      </w:r>
      <w:r w:rsidR="00480EA4" w:rsidRPr="00DA3E61">
        <w:rPr>
          <w:rFonts w:ascii="Verdana" w:hAnsi="Verdana" w:cs="Segoe UI"/>
          <w:i/>
          <w:iCs/>
          <w:sz w:val="20"/>
          <w:szCs w:val="20"/>
          <w:shd w:val="clear" w:color="auto" w:fill="FFFFFF"/>
        </w:rPr>
        <w:t xml:space="preserve">  </w:t>
      </w:r>
    </w:p>
    <w:p w14:paraId="55F56574" w14:textId="5C1A59C4" w:rsidR="00E05915" w:rsidRPr="00DA3E61" w:rsidRDefault="00E05915"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bCs/>
          <w:sz w:val="20"/>
          <w:szCs w:val="20"/>
          <w:shd w:val="clear" w:color="auto" w:fill="FFFFFF"/>
        </w:rPr>
        <w:t xml:space="preserve">Регламент за изпълнение (ЕС) 2019/1793 </w:t>
      </w:r>
      <w:r w:rsidRPr="00DA3E61">
        <w:rPr>
          <w:rFonts w:ascii="Verdana" w:hAnsi="Verdana" w:cs="Segoe UI"/>
          <w:bCs/>
          <w:sz w:val="20"/>
          <w:szCs w:val="20"/>
          <w:shd w:val="clear" w:color="auto" w:fill="FFFFFF"/>
        </w:rPr>
        <w:t>на Комисията от 22 октомври 2019 година относно временното засилване на официалния контрол и спешните мерки, уреждащи въвеждането в Съюза на някои стоки от някои трети държави за изпълнение на регламенти (ЕС) 2017/625 и (ЕО) № 178/2002 на Европейския парламент и на Съвета и за отмяна на регламенти (ЕО) № 669/2009, (ЕС) № 884/2014, (ЕС) 2015/175, (ЕС) 2017/186 и (ЕС) 2018/1660 на Комисията</w:t>
      </w:r>
      <w:r w:rsidRPr="00DA3E61">
        <w:rPr>
          <w:rFonts w:ascii="Verdana" w:hAnsi="Verdana" w:cs="Segoe UI"/>
          <w:sz w:val="20"/>
          <w:szCs w:val="20"/>
          <w:shd w:val="clear" w:color="auto" w:fill="FFFFFF"/>
        </w:rPr>
        <w:t>, OB, L 277 от 29 октомври 2019 г.;</w:t>
      </w:r>
      <w:r w:rsidRPr="00DA3E61">
        <w:rPr>
          <w:rFonts w:ascii="Verdana" w:hAnsi="Verdana" w:cs="Segoe UI"/>
          <w:i/>
          <w:iCs/>
          <w:sz w:val="20"/>
          <w:szCs w:val="20"/>
          <w:shd w:val="clear" w:color="auto" w:fill="FFFFFF"/>
        </w:rPr>
        <w:t xml:space="preserve">  </w:t>
      </w:r>
    </w:p>
    <w:p w14:paraId="71E6413A"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2019/2122</w:t>
      </w:r>
      <w:r w:rsidRPr="00DA3E61">
        <w:rPr>
          <w:rFonts w:ascii="Verdana" w:hAnsi="Verdana" w:cs="Segoe UI"/>
          <w:sz w:val="20"/>
          <w:szCs w:val="20"/>
          <w:shd w:val="clear" w:color="auto" w:fill="FFFFFF"/>
        </w:rPr>
        <w:t xml:space="preserve"> на Комисията от 10 октомври 2019 година за допълнение на Регламент (ЕС) 2017/625 на Европейския парламент и на Съвета по отношение на някои категории животни и стоки, освободени от официален контрол на граничните контролни пунктове, по отношение на специалния контрол на личния багаж на пътниците и на малките пратки от стоки, изпратени до физически лица, които не са предназначени за пускане на пазара, и за изменение на Регламент (ЕС) № 142/2011 на Комисията</w:t>
      </w:r>
      <w:r w:rsidR="00480EA4" w:rsidRPr="00DA3E61">
        <w:rPr>
          <w:rFonts w:ascii="Verdana" w:hAnsi="Verdana" w:cs="Segoe UI"/>
          <w:sz w:val="20"/>
          <w:szCs w:val="20"/>
          <w:shd w:val="clear" w:color="auto" w:fill="FFFFFF"/>
        </w:rPr>
        <w:t>, OB, L 321 от 12 декември 2019 г.;</w:t>
      </w:r>
      <w:r w:rsidR="00480EA4" w:rsidRPr="00DA3E61">
        <w:rPr>
          <w:rFonts w:ascii="Verdana" w:hAnsi="Verdana" w:cs="Segoe UI"/>
          <w:i/>
          <w:iCs/>
          <w:sz w:val="20"/>
          <w:szCs w:val="20"/>
          <w:shd w:val="clear" w:color="auto" w:fill="FFFFFF"/>
        </w:rPr>
        <w:t xml:space="preserve">  </w:t>
      </w:r>
    </w:p>
    <w:p w14:paraId="6196D31D" w14:textId="77777777" w:rsidR="00E84DBF"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2019/2123</w:t>
      </w:r>
      <w:r w:rsidRPr="00DA3E61">
        <w:rPr>
          <w:rFonts w:ascii="Verdana" w:hAnsi="Verdana" w:cs="Segoe UI"/>
          <w:sz w:val="20"/>
          <w:szCs w:val="20"/>
          <w:shd w:val="clear" w:color="auto" w:fill="FFFFFF"/>
        </w:rPr>
        <w:t xml:space="preserve"> на Комисията от 10 октомври 2019 година за допълнение на Регламент (ЕС) 2017/625 на Европейския парламент и на Съвета по отношение на случаите и условията, при които проверките за идентичност и физическите проверки на някои стоки може да се извършват на контролни пунктове, а проверките на документи може да се извършват на разстояние о</w:t>
      </w:r>
      <w:r w:rsidR="00F37D35" w:rsidRPr="00DA3E61">
        <w:rPr>
          <w:rFonts w:ascii="Verdana" w:hAnsi="Verdana" w:cs="Segoe UI"/>
          <w:sz w:val="20"/>
          <w:szCs w:val="20"/>
          <w:shd w:val="clear" w:color="auto" w:fill="FFFFFF"/>
        </w:rPr>
        <w:t>т граничните контролни пунктове, OB, L 321 от 12 декември 2019 г.;</w:t>
      </w:r>
      <w:r w:rsidR="00F37D35" w:rsidRPr="00DA3E61">
        <w:rPr>
          <w:rFonts w:ascii="Verdana" w:hAnsi="Verdana" w:cs="Segoe UI"/>
          <w:i/>
          <w:iCs/>
          <w:sz w:val="20"/>
          <w:szCs w:val="20"/>
          <w:shd w:val="clear" w:color="auto" w:fill="FFFFFF"/>
        </w:rPr>
        <w:t xml:space="preserve">  </w:t>
      </w:r>
    </w:p>
    <w:p w14:paraId="123045C5" w14:textId="722DE01D"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2019/2124</w:t>
      </w:r>
      <w:r w:rsidRPr="00DA3E61">
        <w:rPr>
          <w:rFonts w:ascii="Verdana" w:hAnsi="Verdana" w:cs="Segoe UI"/>
          <w:sz w:val="20"/>
          <w:szCs w:val="20"/>
          <w:shd w:val="clear" w:color="auto" w:fill="FFFFFF"/>
        </w:rPr>
        <w:t xml:space="preserve"> на Комисията от 10 октомври 2019 година за допълнение на Регламент (ЕС) 2017/625 на Европейския парламент и на Съвета по отношение на правилата за официалния контрол на пратки животни и стоки в режим на транзит, претоварване и по-нататъшно транспортиране през Съюза и за изменение на регламенти (ЕО) № 798/2008, (ЕО) № 1251/2008, (ЕО) № 119/2009, (ЕС) № 206/2010, (ЕС) № 605/2010, (ЕС) № 142/2011, (ЕС) № 28/2012 на Комисията, Регламент за изпълнение (ЕС) 2016/759 на Комисията и Решение 2007/777/ЕО на Комисията</w:t>
      </w:r>
      <w:r w:rsidR="006E5D50" w:rsidRPr="00DA3E61">
        <w:rPr>
          <w:rFonts w:ascii="Verdana" w:hAnsi="Verdana" w:cs="Segoe UI"/>
          <w:sz w:val="20"/>
          <w:szCs w:val="20"/>
          <w:shd w:val="clear" w:color="auto" w:fill="FFFFFF"/>
        </w:rPr>
        <w:t>, OB, L 321 от 12 декември 2019 г.;</w:t>
      </w:r>
      <w:r w:rsidR="006E5D50" w:rsidRPr="00DA3E61">
        <w:rPr>
          <w:rFonts w:ascii="Verdana" w:hAnsi="Verdana" w:cs="Segoe UI"/>
          <w:i/>
          <w:iCs/>
          <w:sz w:val="20"/>
          <w:szCs w:val="20"/>
          <w:shd w:val="clear" w:color="auto" w:fill="FFFFFF"/>
        </w:rPr>
        <w:t xml:space="preserve">  </w:t>
      </w:r>
    </w:p>
    <w:p w14:paraId="5BC5FCC4" w14:textId="531F399C" w:rsidR="004C7649" w:rsidRPr="00DA3E61" w:rsidRDefault="004C7649"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Делегиран регламент (ЕС) 2019/2125</w:t>
      </w:r>
      <w:r w:rsidRPr="00DA3E61">
        <w:rPr>
          <w:rFonts w:ascii="Verdana" w:hAnsi="Verdana" w:cs="Segoe UI"/>
          <w:sz w:val="20"/>
          <w:szCs w:val="20"/>
          <w:shd w:val="clear" w:color="auto" w:fill="FFFFFF"/>
        </w:rPr>
        <w:t xml:space="preserve"> на Комисията от 10 октомври 2019 г. за</w:t>
      </w:r>
      <w:r w:rsidR="00F87A8E" w:rsidRPr="00DA3E61">
        <w:rPr>
          <w:rFonts w:ascii="Verdana" w:hAnsi="Verdana" w:cs="Segoe UI"/>
          <w:sz w:val="20"/>
          <w:szCs w:val="20"/>
          <w:shd w:val="clear" w:color="auto" w:fill="FFFFFF"/>
        </w:rPr>
        <w:t xml:space="preserve"> </w:t>
      </w:r>
      <w:r w:rsidRPr="00DA3E61">
        <w:rPr>
          <w:rFonts w:ascii="Verdana" w:hAnsi="Verdana" w:cs="Segoe UI"/>
          <w:sz w:val="20"/>
          <w:szCs w:val="20"/>
          <w:shd w:val="clear" w:color="auto" w:fill="FFFFFF"/>
        </w:rPr>
        <w:t>допълнение на Регламент (ЕС) 2017/625 на Европейския парламент и на Съвета по отношение на правилата за извършването на специален официален контрол на дървения опаковъчен материал, по отношение на уведомяването за определени пратки и по отношение на мерките, които да се предприемат в случай на несъответствие</w:t>
      </w:r>
      <w:r w:rsidR="008242CA" w:rsidRPr="00DA3E61">
        <w:rPr>
          <w:rFonts w:ascii="Verdana" w:hAnsi="Verdana" w:cs="Segoe UI"/>
          <w:sz w:val="20"/>
          <w:szCs w:val="20"/>
          <w:shd w:val="clear" w:color="auto" w:fill="FFFFFF"/>
        </w:rPr>
        <w:t xml:space="preserve">, </w:t>
      </w:r>
      <w:r w:rsidR="006E5D50" w:rsidRPr="00DA3E61">
        <w:rPr>
          <w:rFonts w:ascii="Verdana" w:hAnsi="Verdana" w:cs="Segoe UI"/>
          <w:sz w:val="20"/>
          <w:szCs w:val="20"/>
          <w:shd w:val="clear" w:color="auto" w:fill="FFFFFF"/>
        </w:rPr>
        <w:t>OB, L 321 от 12 декември 2019 г.;</w:t>
      </w:r>
      <w:r w:rsidR="006E5D50" w:rsidRPr="00DA3E61">
        <w:rPr>
          <w:rFonts w:ascii="Verdana" w:hAnsi="Verdana" w:cs="Segoe UI"/>
          <w:i/>
          <w:iCs/>
          <w:sz w:val="20"/>
          <w:szCs w:val="20"/>
          <w:shd w:val="clear" w:color="auto" w:fill="FFFFFF"/>
        </w:rPr>
        <w:t xml:space="preserve">  </w:t>
      </w:r>
    </w:p>
    <w:p w14:paraId="62D4993B" w14:textId="0F0A2A87" w:rsidR="00E05915" w:rsidRPr="00DA3E61" w:rsidRDefault="00E05915"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bCs/>
          <w:sz w:val="20"/>
          <w:szCs w:val="20"/>
          <w:shd w:val="clear" w:color="auto" w:fill="FFFFFF"/>
        </w:rPr>
        <w:t xml:space="preserve"> Регламент за изпълнение (ЕС) 2019/2128 </w:t>
      </w:r>
      <w:r w:rsidRPr="00DA3E61">
        <w:rPr>
          <w:rFonts w:ascii="Verdana" w:hAnsi="Verdana" w:cs="Segoe UI"/>
          <w:bCs/>
          <w:sz w:val="20"/>
          <w:szCs w:val="20"/>
          <w:shd w:val="clear" w:color="auto" w:fill="FFFFFF"/>
        </w:rPr>
        <w:t>на Комисията от 12 ноември 2019 година за установяване на образеца на официален сертификат и правилата за издаване на официални сертификати за стоки, доставяни на плавателни съдове, които напускат територията на Съюза, и предназначени за зареждане на кораба или за консумация от екипажа и пътниците, или стоки, доставяни във военни бази на НАТО или на Съединените щати</w:t>
      </w:r>
      <w:r w:rsidRPr="00DA3E61">
        <w:rPr>
          <w:rFonts w:ascii="Verdana" w:hAnsi="Verdana" w:cs="Segoe UI"/>
          <w:sz w:val="20"/>
          <w:szCs w:val="20"/>
          <w:shd w:val="clear" w:color="auto" w:fill="FFFFFF"/>
        </w:rPr>
        <w:t>, OB, L 321 от 12 декември 2019 г.;</w:t>
      </w:r>
      <w:r w:rsidRPr="00DA3E61">
        <w:rPr>
          <w:rFonts w:ascii="Verdana" w:hAnsi="Verdana" w:cs="Segoe UI"/>
          <w:i/>
          <w:iCs/>
          <w:sz w:val="20"/>
          <w:szCs w:val="20"/>
          <w:shd w:val="clear" w:color="auto" w:fill="FFFFFF"/>
        </w:rPr>
        <w:t xml:space="preserve">  </w:t>
      </w:r>
    </w:p>
    <w:p w14:paraId="60F15342"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2019/2129</w:t>
      </w:r>
      <w:r w:rsidRPr="00DA3E61">
        <w:rPr>
          <w:rFonts w:ascii="Verdana" w:hAnsi="Verdana" w:cs="Segoe UI"/>
          <w:sz w:val="20"/>
          <w:szCs w:val="20"/>
          <w:shd w:val="clear" w:color="auto" w:fill="FFFFFF"/>
        </w:rPr>
        <w:t xml:space="preserve"> на Комисията от 25 ноември 2019 година за установяване на правила за еднаквото прилагане на честотата на проверките за идентичност и физическите проверки на определени пратки животни и стоки, които се въвеждат на територията на Съюза</w:t>
      </w:r>
      <w:r w:rsidR="006E5D50" w:rsidRPr="00DA3E61">
        <w:rPr>
          <w:rFonts w:ascii="Verdana" w:hAnsi="Verdana" w:cs="Segoe UI"/>
          <w:sz w:val="20"/>
          <w:szCs w:val="20"/>
          <w:shd w:val="clear" w:color="auto" w:fill="FFFFFF"/>
        </w:rPr>
        <w:t>, OB, L 321 от 12 декември 2019 г.;</w:t>
      </w:r>
      <w:r w:rsidR="006E5D50" w:rsidRPr="00DA3E61">
        <w:rPr>
          <w:rFonts w:ascii="Verdana" w:hAnsi="Verdana" w:cs="Segoe UI"/>
          <w:i/>
          <w:iCs/>
          <w:sz w:val="20"/>
          <w:szCs w:val="20"/>
          <w:shd w:val="clear" w:color="auto" w:fill="FFFFFF"/>
        </w:rPr>
        <w:t xml:space="preserve">  </w:t>
      </w:r>
    </w:p>
    <w:p w14:paraId="2513E9C3"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2019/2130</w:t>
      </w:r>
      <w:r w:rsidRPr="00DA3E61">
        <w:rPr>
          <w:rFonts w:ascii="Verdana" w:hAnsi="Verdana" w:cs="Segoe UI"/>
          <w:sz w:val="20"/>
          <w:szCs w:val="20"/>
          <w:shd w:val="clear" w:color="auto" w:fill="FFFFFF"/>
        </w:rPr>
        <w:t xml:space="preserve"> на Комисията от 25 ноември 2019 година за определяне на подробни правила за действията, които се извършват по време на и след проверките на документи, проверките за идентичност и физическите проверки на животни и стоки, подлежащи на официален контрол на граничните контролни пунктове</w:t>
      </w:r>
      <w:r w:rsidR="006E5D50" w:rsidRPr="00DA3E61">
        <w:rPr>
          <w:rFonts w:ascii="Verdana" w:hAnsi="Verdana" w:cs="Segoe UI"/>
          <w:sz w:val="20"/>
          <w:szCs w:val="20"/>
          <w:shd w:val="clear" w:color="auto" w:fill="FFFFFF"/>
        </w:rPr>
        <w:t>, OB, L 321 от 12 декември 2019 г.;</w:t>
      </w:r>
      <w:r w:rsidR="006E5D50" w:rsidRPr="00DA3E61">
        <w:rPr>
          <w:rFonts w:ascii="Verdana" w:hAnsi="Verdana" w:cs="Segoe UI"/>
          <w:i/>
          <w:iCs/>
          <w:sz w:val="20"/>
          <w:szCs w:val="20"/>
          <w:shd w:val="clear" w:color="auto" w:fill="FFFFFF"/>
        </w:rPr>
        <w:t xml:space="preserve">  </w:t>
      </w:r>
    </w:p>
    <w:p w14:paraId="0B5C17C0" w14:textId="7A2A1C57" w:rsidR="00F97160" w:rsidRPr="00DA3E61" w:rsidRDefault="00F97160"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2020/178</w:t>
      </w:r>
      <w:r w:rsidRPr="00DA3E61">
        <w:rPr>
          <w:rFonts w:ascii="Verdana" w:hAnsi="Verdana" w:cs="Segoe UI"/>
          <w:sz w:val="20"/>
          <w:szCs w:val="20"/>
          <w:shd w:val="clear" w:color="auto" w:fill="FFFFFF"/>
        </w:rPr>
        <w:t xml:space="preserve"> на Комисията от 31 януари 2020 г. за</w:t>
      </w:r>
      <w:r w:rsidR="00F87A8E" w:rsidRPr="00DA3E61">
        <w:rPr>
          <w:rFonts w:ascii="Verdana" w:hAnsi="Verdana" w:cs="Segoe UI"/>
          <w:sz w:val="20"/>
          <w:szCs w:val="20"/>
          <w:shd w:val="clear" w:color="auto" w:fill="FFFFFF"/>
        </w:rPr>
        <w:t xml:space="preserve"> </w:t>
      </w:r>
      <w:r w:rsidRPr="00DA3E61">
        <w:rPr>
          <w:rFonts w:ascii="Verdana" w:hAnsi="Verdana" w:cs="Segoe UI"/>
          <w:sz w:val="20"/>
          <w:szCs w:val="20"/>
          <w:shd w:val="clear" w:color="auto" w:fill="FFFFFF"/>
        </w:rPr>
        <w:t>предоставянето на информация на пътниците, пристигащи от трети държави, и на клиентите на пощенските служби и на някои професионални оператори относно забраните във връзка с въвеждането на растения, растителни продукти и други обекти на територията на Съюза в съответствие с Регламент (ЕС) 2016/2031 на Европейския парламент и на Съвета</w:t>
      </w:r>
      <w:r w:rsidR="008242CA" w:rsidRPr="00DA3E61">
        <w:rPr>
          <w:rFonts w:ascii="Verdana" w:hAnsi="Verdana" w:cs="Segoe UI"/>
          <w:sz w:val="20"/>
          <w:szCs w:val="20"/>
          <w:shd w:val="clear" w:color="auto" w:fill="FFFFFF"/>
        </w:rPr>
        <w:t>, OB, L 37 от 10 февруари 2019 г.;</w:t>
      </w:r>
      <w:r w:rsidR="008242CA" w:rsidRPr="00DA3E61">
        <w:rPr>
          <w:rFonts w:ascii="Verdana" w:hAnsi="Verdana" w:cs="Segoe UI"/>
          <w:i/>
          <w:iCs/>
          <w:sz w:val="20"/>
          <w:szCs w:val="20"/>
          <w:shd w:val="clear" w:color="auto" w:fill="FFFFFF"/>
        </w:rPr>
        <w:t xml:space="preserve">  </w:t>
      </w:r>
      <w:r w:rsidR="008242CA" w:rsidRPr="00DA3E61">
        <w:rPr>
          <w:rFonts w:ascii="Verdana" w:hAnsi="Verdana" w:cs="Segoe UI"/>
          <w:sz w:val="20"/>
          <w:szCs w:val="20"/>
          <w:shd w:val="clear" w:color="auto" w:fill="FFFFFF"/>
        </w:rPr>
        <w:t xml:space="preserve"> </w:t>
      </w:r>
    </w:p>
    <w:p w14:paraId="07FBAF11" w14:textId="48B60EA1"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2020/2235</w:t>
      </w:r>
      <w:r w:rsidRPr="00DA3E61">
        <w:rPr>
          <w:rFonts w:ascii="Verdana" w:hAnsi="Verdana" w:cs="Segoe UI"/>
          <w:sz w:val="20"/>
          <w:szCs w:val="20"/>
          <w:shd w:val="clear" w:color="auto" w:fill="FFFFFF"/>
        </w:rPr>
        <w:t xml:space="preserve"> на Комисията от 16 декември 2020 година за определяне на правила за прилагането на регламенти (ЕС) 2016/429 и 2017/625 на Европейския парламент и на Съвета по отношение на образците на ветеринарни здравни сертификати, образците на официални сертификати и образците на ветеринарни здравни/официални сертификати за въвеждане в Съюза и за движение в рамките на Съюза на пратки с определени категории животни и стоки и по отношение на официалното сертифициране във връзка с тези сертификати и за отмяна на Регламент (ЕО) № 599/2004, регламенти за изпълнение (ЕС) № 636/2014 и (ЕС) 2019/628, директива 98/68/ЕО и решения 2000/572/ЕО, 2003/779/ЕО и 2007/240/ЕО</w:t>
      </w:r>
      <w:r w:rsidR="00827B0C" w:rsidRPr="00DA3E61">
        <w:rPr>
          <w:rFonts w:ascii="Verdana" w:hAnsi="Verdana" w:cs="Segoe UI"/>
          <w:sz w:val="20"/>
          <w:szCs w:val="20"/>
          <w:shd w:val="clear" w:color="auto" w:fill="FFFFFF"/>
        </w:rPr>
        <w:t>, OB, L 442 от 30 декември 2020 г.;</w:t>
      </w:r>
      <w:r w:rsidR="00827B0C" w:rsidRPr="00DA3E61">
        <w:rPr>
          <w:rFonts w:ascii="Verdana" w:hAnsi="Verdana" w:cs="Segoe UI"/>
          <w:i/>
          <w:iCs/>
          <w:sz w:val="20"/>
          <w:szCs w:val="20"/>
          <w:shd w:val="clear" w:color="auto" w:fill="FFFFFF"/>
        </w:rPr>
        <w:t xml:space="preserve"> </w:t>
      </w:r>
    </w:p>
    <w:p w14:paraId="5D77CEC1" w14:textId="6236DE39"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 xml:space="preserve">Регламент за изпълнение (ЕС) 2020/2236 </w:t>
      </w:r>
      <w:r w:rsidRPr="00DA3E61">
        <w:rPr>
          <w:rFonts w:ascii="Verdana" w:hAnsi="Verdana" w:cs="Segoe UI"/>
          <w:sz w:val="20"/>
          <w:szCs w:val="20"/>
          <w:shd w:val="clear" w:color="auto" w:fill="FFFFFF"/>
        </w:rPr>
        <w:t>на Комисията от 16 декември 2020 година за определяне на правила за прилагането на регламенти (ЕС) 2016/429 и 2017/625 на Европейския парламент и на Съвета по отношение на образците на ветеринарни здравни сертификати за въвеждане в Съюза и за движение в рамките на Съюза на пратки с водни животни и с определени продукти от животински произход от водни животни и по отношение на официалното сертифициране във връзка с тези сертификати и за отмяна на Регламент (ЕО) № 1251/2008</w:t>
      </w:r>
      <w:r w:rsidR="00827B0C" w:rsidRPr="00DA3E61">
        <w:rPr>
          <w:rFonts w:ascii="Verdana" w:hAnsi="Verdana" w:cs="Segoe UI"/>
          <w:sz w:val="20"/>
          <w:szCs w:val="20"/>
          <w:shd w:val="clear" w:color="auto" w:fill="FFFFFF"/>
        </w:rPr>
        <w:t>, OB, L 442 от 30 декември 2020 г.;</w:t>
      </w:r>
    </w:p>
    <w:p w14:paraId="6DF81F73" w14:textId="300A3C1D" w:rsidR="00F87A8E" w:rsidRPr="00DA3E61" w:rsidRDefault="00F87A8E"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2021/127</w:t>
      </w:r>
      <w:r w:rsidRPr="00DA3E61">
        <w:rPr>
          <w:rFonts w:ascii="Verdana" w:hAnsi="Verdana" w:cs="Segoe UI"/>
          <w:sz w:val="20"/>
          <w:szCs w:val="20"/>
          <w:shd w:val="clear" w:color="auto" w:fill="FFFFFF"/>
        </w:rPr>
        <w:t xml:space="preserve"> на Комисията от 3 февруари 2021 г. за определяне на изискванията за въвеждането на територията на Съюза на дървен опаковъчен материал, използван при транспорта на определени стоки с произход от някои трети държави, и за фитосанитарните проверки по отношение на този материал, както и за отмяна на Решение за изпълнение (ЕС) 2018/1137</w:t>
      </w:r>
      <w:r w:rsidR="008242CA" w:rsidRPr="00DA3E61">
        <w:rPr>
          <w:rFonts w:ascii="Verdana" w:hAnsi="Verdana" w:cs="Segoe UI"/>
          <w:sz w:val="20"/>
          <w:szCs w:val="20"/>
          <w:shd w:val="clear" w:color="auto" w:fill="FFFFFF"/>
        </w:rPr>
        <w:t xml:space="preserve">, OB, L 40 от 4 февруари 2021 г.; </w:t>
      </w:r>
    </w:p>
    <w:p w14:paraId="5843A910"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2021/403</w:t>
      </w:r>
      <w:r w:rsidRPr="00DA3E61">
        <w:rPr>
          <w:rFonts w:ascii="Verdana" w:hAnsi="Verdana" w:cs="Segoe UI"/>
          <w:sz w:val="20"/>
          <w:szCs w:val="20"/>
          <w:shd w:val="clear" w:color="auto" w:fill="FFFFFF"/>
        </w:rPr>
        <w:t xml:space="preserve"> на Комисията от 24 март 2021 година за определяне на правила за прилагането на регламенти (ЕС) 2016/429 и (ЕС) 2017/625 на Европейския парламент и на Съвета по отношение на образците на ветеринарни здравни сертификати и на ветеринарни здравни/официални сертификати за въвеждане в Съюза и за движение между държави членки на пратки с определени категории сухоземни животни и със зародишни продукти от тях и по отношение на официалното сертифициране във връзка с тези сертификати и за отмяна на Решение 2010/470/ЕС</w:t>
      </w:r>
      <w:r w:rsidR="00827B0C" w:rsidRPr="00DA3E61">
        <w:rPr>
          <w:rFonts w:ascii="Verdana" w:hAnsi="Verdana" w:cs="Segoe UI"/>
          <w:sz w:val="20"/>
          <w:szCs w:val="20"/>
          <w:shd w:val="clear" w:color="auto" w:fill="FFFFFF"/>
        </w:rPr>
        <w:t>, OB, L 113 от 31 март 2021 г.;</w:t>
      </w:r>
      <w:r w:rsidR="00827B0C" w:rsidRPr="00DA3E61">
        <w:rPr>
          <w:rFonts w:ascii="Verdana" w:hAnsi="Verdana" w:cs="Segoe UI"/>
          <w:i/>
          <w:iCs/>
          <w:sz w:val="20"/>
          <w:szCs w:val="20"/>
          <w:shd w:val="clear" w:color="auto" w:fill="FFFFFF"/>
        </w:rPr>
        <w:t xml:space="preserve"> </w:t>
      </w:r>
    </w:p>
    <w:p w14:paraId="36B9BAAE"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2021/404</w:t>
      </w:r>
      <w:r w:rsidRPr="00DA3E61">
        <w:rPr>
          <w:rFonts w:ascii="Verdana" w:hAnsi="Verdana" w:cs="Segoe UI"/>
          <w:sz w:val="20"/>
          <w:szCs w:val="20"/>
          <w:shd w:val="clear" w:color="auto" w:fill="FFFFFF"/>
        </w:rPr>
        <w:t xml:space="preserve"> на Комисията от 24 март 2021 година за установяване на списъци на трети държави, територии или зони от тях, от които е разрешено въвеждането в Съюза на животни, зародишни продукти и продукти от животински произход, в съответствие с Регламент (ЕС) 2016/429 на Европейския парламент и на Съвета</w:t>
      </w:r>
      <w:r w:rsidR="00DA3215" w:rsidRPr="00DA3E61">
        <w:rPr>
          <w:rFonts w:ascii="Verdana" w:hAnsi="Verdana" w:cs="Segoe UI"/>
          <w:sz w:val="20"/>
          <w:szCs w:val="20"/>
          <w:shd w:val="clear" w:color="auto" w:fill="FFFFFF"/>
        </w:rPr>
        <w:t>, OB, L 113 от 31 март 2021 г.;</w:t>
      </w:r>
    </w:p>
    <w:p w14:paraId="0E3B8652" w14:textId="77777777" w:rsidR="008303E7" w:rsidRPr="00DA3E61" w:rsidRDefault="008303E7" w:rsidP="00275DF6">
      <w:pPr>
        <w:pStyle w:val="ListParagraph"/>
        <w:numPr>
          <w:ilvl w:val="0"/>
          <w:numId w:val="4"/>
        </w:numPr>
        <w:spacing w:after="20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2021/405</w:t>
      </w:r>
      <w:r w:rsidRPr="00DA3E61">
        <w:rPr>
          <w:rFonts w:ascii="Verdana" w:hAnsi="Verdana" w:cs="Segoe UI"/>
          <w:sz w:val="20"/>
          <w:szCs w:val="20"/>
          <w:shd w:val="clear" w:color="auto" w:fill="FFFFFF"/>
        </w:rPr>
        <w:t xml:space="preserve"> на Комисията от 24 март 2021 година за установяване на списъци на трети държави или региони от тях, от които е разрешено въвеждането в Съюза на определени животни и стоки, предназначени за консумация от човека, в съответствие с Регламент за изпълнение (ЕС) 2017/625 на Европейския парламент и на Съвета</w:t>
      </w:r>
      <w:r w:rsidR="00DA3215" w:rsidRPr="00DA3E61">
        <w:rPr>
          <w:rFonts w:ascii="Verdana" w:hAnsi="Verdana" w:cs="Segoe UI"/>
          <w:sz w:val="20"/>
          <w:szCs w:val="20"/>
          <w:shd w:val="clear" w:color="auto" w:fill="FFFFFF"/>
        </w:rPr>
        <w:t>, OB, L 113 от 31 март 2021 г.;</w:t>
      </w:r>
    </w:p>
    <w:p w14:paraId="1C9CBADA" w14:textId="77777777" w:rsidR="008303E7" w:rsidRPr="00DA3E61" w:rsidRDefault="008303E7" w:rsidP="00275DF6">
      <w:pPr>
        <w:pStyle w:val="ListParagraph"/>
        <w:numPr>
          <w:ilvl w:val="0"/>
          <w:numId w:val="4"/>
        </w:numPr>
        <w:spacing w:after="0" w:line="360" w:lineRule="auto"/>
        <w:jc w:val="both"/>
        <w:rPr>
          <w:rFonts w:ascii="Verdana" w:hAnsi="Verdana" w:cs="Segoe UI"/>
          <w:sz w:val="20"/>
          <w:szCs w:val="20"/>
          <w:shd w:val="clear" w:color="auto" w:fill="FFFFFF"/>
        </w:rPr>
      </w:pPr>
      <w:r w:rsidRPr="00DA3E61">
        <w:rPr>
          <w:rFonts w:ascii="Verdana" w:hAnsi="Verdana" w:cs="Segoe UI"/>
          <w:b/>
          <w:sz w:val="20"/>
          <w:szCs w:val="20"/>
          <w:shd w:val="clear" w:color="auto" w:fill="FFFFFF"/>
        </w:rPr>
        <w:t>Регламент за изпълнение (ЕС) 2021/632</w:t>
      </w:r>
      <w:r w:rsidRPr="00DA3E61">
        <w:rPr>
          <w:rFonts w:ascii="Verdana" w:hAnsi="Verdana" w:cs="Segoe UI"/>
          <w:sz w:val="20"/>
          <w:szCs w:val="20"/>
          <w:shd w:val="clear" w:color="auto" w:fill="FFFFFF"/>
        </w:rPr>
        <w:t xml:space="preserve"> на Комисията от 13 април 2021 година за определяне на правила за прилагането на Регламент (ЕС) 2017/625 на Европейския парламент и на Съвета по отношение на списъците на животни, продукти от животински произход, зародишни продукти, странични животински продукти и производни продукти, съставни продукти, сено и слама, които подлежат на официален контрол на граничните контролни пунктове, и за отмяна на Регламент за изпълнение (ЕС) 2019/2007 на Комисията и Реш</w:t>
      </w:r>
      <w:r w:rsidR="00DA3215" w:rsidRPr="00DA3E61">
        <w:rPr>
          <w:rFonts w:ascii="Verdana" w:hAnsi="Verdana" w:cs="Segoe UI"/>
          <w:sz w:val="20"/>
          <w:szCs w:val="20"/>
          <w:shd w:val="clear" w:color="auto" w:fill="FFFFFF"/>
        </w:rPr>
        <w:t xml:space="preserve">ение № 2007/275/ЕО на Комисията, OB, L 132 от 19 април 2021 г. </w:t>
      </w:r>
    </w:p>
    <w:p w14:paraId="43B9067A" w14:textId="77777777" w:rsidR="00B6171A" w:rsidRPr="00DA3E61" w:rsidRDefault="00B6171A" w:rsidP="00775E0C">
      <w:pPr>
        <w:spacing w:after="0" w:line="360" w:lineRule="auto"/>
        <w:ind w:left="720"/>
        <w:jc w:val="both"/>
        <w:rPr>
          <w:rFonts w:ascii="Verdana" w:hAnsi="Verdana"/>
          <w:sz w:val="20"/>
          <w:szCs w:val="20"/>
        </w:rPr>
      </w:pPr>
    </w:p>
    <w:p w14:paraId="2C3A4286" w14:textId="77777777" w:rsidR="008303E7" w:rsidRPr="00DA3E61" w:rsidRDefault="008303E7" w:rsidP="00775E0C">
      <w:pPr>
        <w:spacing w:after="0" w:line="360" w:lineRule="auto"/>
        <w:ind w:firstLine="709"/>
        <w:jc w:val="both"/>
        <w:rPr>
          <w:rFonts w:ascii="Verdana" w:eastAsia="Calibri" w:hAnsi="Verdana"/>
          <w:sz w:val="20"/>
          <w:szCs w:val="20"/>
        </w:rPr>
      </w:pPr>
      <w:r w:rsidRPr="00DA3E61">
        <w:rPr>
          <w:rFonts w:ascii="Verdana" w:eastAsia="Calibri" w:hAnsi="Verdana"/>
          <w:sz w:val="20"/>
          <w:szCs w:val="20"/>
        </w:rPr>
        <w:t>Необходимо е определяне на нормативна база за приемане на национални правила и процедури при въвеждане на животни и стоки, за които няма хармонизирани европейски изискван</w:t>
      </w:r>
      <w:r w:rsidR="00E227F3" w:rsidRPr="00DA3E61">
        <w:rPr>
          <w:rFonts w:ascii="Verdana" w:eastAsia="Calibri" w:hAnsi="Verdana"/>
          <w:sz w:val="20"/>
          <w:szCs w:val="20"/>
        </w:rPr>
        <w:t>ия. Ще се регламентират условия</w:t>
      </w:r>
      <w:r w:rsidRPr="00DA3E61">
        <w:rPr>
          <w:rFonts w:ascii="Verdana" w:eastAsia="Calibri" w:hAnsi="Verdana"/>
          <w:sz w:val="20"/>
          <w:szCs w:val="20"/>
        </w:rPr>
        <w:t>, гарантиращи установяване на здравния статус на животните и безопасност на стоки, както и определяне на изисквания към национални сертификати при тяхното въвеждане.</w:t>
      </w:r>
    </w:p>
    <w:p w14:paraId="5216DE1A" w14:textId="77777777" w:rsidR="008303E7" w:rsidRPr="00DA3E61" w:rsidRDefault="00E227F3" w:rsidP="00775E0C">
      <w:pPr>
        <w:spacing w:after="0" w:line="360" w:lineRule="auto"/>
        <w:ind w:firstLine="709"/>
        <w:jc w:val="both"/>
        <w:rPr>
          <w:rFonts w:ascii="Verdana" w:hAnsi="Verdana"/>
          <w:sz w:val="20"/>
          <w:szCs w:val="20"/>
        </w:rPr>
      </w:pPr>
      <w:r w:rsidRPr="00DA3E61">
        <w:rPr>
          <w:rFonts w:ascii="Verdana" w:hAnsi="Verdana"/>
          <w:sz w:val="20"/>
          <w:szCs w:val="20"/>
        </w:rPr>
        <w:t xml:space="preserve">Въвеждането на дерогация за осъществява на движение с нетърговска цел на домашни любимци към Република България от друга държава членка по реда на </w:t>
      </w:r>
      <w:r w:rsidRPr="00DA3E61">
        <w:rPr>
          <w:rFonts w:ascii="Verdana" w:hAnsi="Verdana"/>
          <w:i/>
          <w:sz w:val="20"/>
          <w:szCs w:val="20"/>
        </w:rPr>
        <w:t>Регламент (ЕС) № 576/2013 на Европейския Парламент и на Съвета от 12 юни 2013 година относно движението с нетърговска цел на домашни любимци</w:t>
      </w:r>
      <w:r w:rsidRPr="00DA3E61">
        <w:rPr>
          <w:rFonts w:ascii="Verdana" w:hAnsi="Verdana"/>
          <w:sz w:val="20"/>
          <w:szCs w:val="20"/>
        </w:rPr>
        <w:t xml:space="preserve"> ще се регламентира чрез </w:t>
      </w:r>
      <w:r w:rsidR="008303E7" w:rsidRPr="00DA3E61">
        <w:rPr>
          <w:rFonts w:ascii="Verdana" w:hAnsi="Verdana"/>
          <w:sz w:val="20"/>
          <w:szCs w:val="20"/>
        </w:rPr>
        <w:t xml:space="preserve">заповед на изпълнителният директор на БАБХ да се разрешава допускане/недопускане за ваксиниране на по-малки от четири седмична възраст животни. </w:t>
      </w:r>
    </w:p>
    <w:p w14:paraId="525379F7" w14:textId="77777777" w:rsidR="008303E7" w:rsidRPr="00DA3E61" w:rsidRDefault="008303E7" w:rsidP="00775E0C">
      <w:pPr>
        <w:shd w:val="clear" w:color="auto" w:fill="FFFFFF"/>
        <w:spacing w:after="0" w:line="360" w:lineRule="auto"/>
        <w:ind w:firstLine="720"/>
        <w:jc w:val="both"/>
        <w:rPr>
          <w:rFonts w:ascii="Verdana" w:hAnsi="Verdana"/>
          <w:sz w:val="20"/>
          <w:szCs w:val="20"/>
          <w:highlight w:val="green"/>
        </w:rPr>
      </w:pPr>
      <w:r w:rsidRPr="00DA3E61">
        <w:rPr>
          <w:rFonts w:ascii="Verdana" w:hAnsi="Verdana"/>
          <w:sz w:val="20"/>
          <w:szCs w:val="20"/>
        </w:rPr>
        <w:t xml:space="preserve">Прилагането на друга дерогация е свързана с въвеждането на процедура съгласно  Регламент (ЕС) № 142/2011, която ще се осъществява чрез подаване на заявление от страна на съответните оператори за предварителното разрешение за </w:t>
      </w:r>
      <w:r w:rsidR="000C036C" w:rsidRPr="00DA3E61">
        <w:rPr>
          <w:rFonts w:ascii="Verdana" w:hAnsi="Verdana"/>
          <w:sz w:val="20"/>
          <w:szCs w:val="20"/>
        </w:rPr>
        <w:t>въвеждане</w:t>
      </w:r>
      <w:r w:rsidRPr="00DA3E61">
        <w:rPr>
          <w:rFonts w:ascii="Verdana" w:hAnsi="Verdana"/>
          <w:sz w:val="20"/>
          <w:szCs w:val="20"/>
        </w:rPr>
        <w:t>/транзитното преминаване в/през Република България на проби за научноизследователски и диагностични цели, съгласно чл. 27 от Регламент (ЕС) №142/2011; на мостри за търговски цели, съгласно чл. 28, параграф 1 от Регламент (ЕС) 142/2011; на изложбени мостри, съгласно чл. 28, параграф 3 от Регламент (ЕС) 142/2011.</w:t>
      </w:r>
    </w:p>
    <w:p w14:paraId="677ACF7F" w14:textId="77777777" w:rsidR="008303E7" w:rsidRPr="00B76E42" w:rsidRDefault="008303E7" w:rsidP="00775E0C">
      <w:pPr>
        <w:tabs>
          <w:tab w:val="center" w:pos="4536"/>
          <w:tab w:val="right" w:pos="9072"/>
        </w:tabs>
        <w:spacing w:after="0" w:line="360" w:lineRule="auto"/>
        <w:ind w:firstLine="709"/>
        <w:jc w:val="both"/>
        <w:rPr>
          <w:rFonts w:ascii="Verdana" w:hAnsi="Verdana"/>
          <w:sz w:val="20"/>
          <w:szCs w:val="20"/>
          <w:lang w:eastAsia="en-GB"/>
        </w:rPr>
      </w:pPr>
      <w:r w:rsidRPr="00DA3E61">
        <w:rPr>
          <w:rFonts w:ascii="Verdana" w:eastAsia="Calibri" w:hAnsi="Verdana"/>
          <w:sz w:val="20"/>
          <w:szCs w:val="20"/>
        </w:rPr>
        <w:tab/>
      </w:r>
      <w:r w:rsidRPr="00DA3E61">
        <w:rPr>
          <w:rFonts w:ascii="Verdana" w:hAnsi="Verdana"/>
          <w:sz w:val="20"/>
          <w:szCs w:val="20"/>
        </w:rPr>
        <w:t xml:space="preserve">Съгласно чл. 243 от Регламент (ЕО) 2016/429 се определени и общи правила за износ, с които държавите членки следва да се съобразяват при сертифицирането на пратките, предназначени за износ от територията на ЕС. Основното правило е да не се засяга </w:t>
      </w:r>
      <w:r w:rsidRPr="00B76E42">
        <w:rPr>
          <w:rFonts w:ascii="Verdana" w:hAnsi="Verdana"/>
          <w:sz w:val="20"/>
          <w:szCs w:val="20"/>
        </w:rPr>
        <w:t>здравеопазването на животните в трети държави и техния здравен статут.</w:t>
      </w:r>
    </w:p>
    <w:p w14:paraId="6D772203" w14:textId="4E5DFBB0" w:rsidR="008303E7" w:rsidRPr="00DA3E61" w:rsidRDefault="008303E7" w:rsidP="00775E0C">
      <w:pPr>
        <w:suppressAutoHyphens/>
        <w:autoSpaceDN w:val="0"/>
        <w:spacing w:after="0" w:line="360" w:lineRule="auto"/>
        <w:ind w:firstLine="708"/>
        <w:jc w:val="both"/>
        <w:textAlignment w:val="baseline"/>
        <w:rPr>
          <w:rFonts w:ascii="Verdana" w:hAnsi="Verdana"/>
          <w:sz w:val="20"/>
          <w:szCs w:val="20"/>
        </w:rPr>
      </w:pPr>
      <w:r w:rsidRPr="00B76E42">
        <w:rPr>
          <w:rFonts w:ascii="Verdana" w:hAnsi="Verdana"/>
          <w:sz w:val="20"/>
          <w:szCs w:val="20"/>
        </w:rPr>
        <w:t xml:space="preserve">С цел намаляване на </w:t>
      </w:r>
      <w:r w:rsidRPr="0069793B">
        <w:rPr>
          <w:rFonts w:ascii="Verdana" w:hAnsi="Verdana"/>
          <w:sz w:val="20"/>
          <w:szCs w:val="20"/>
        </w:rPr>
        <w:t xml:space="preserve">административната тежест ще се отмени уведомителният режим, изпълняван от ОДБХ към </w:t>
      </w:r>
      <w:r w:rsidR="00D96B40" w:rsidRPr="0069793B">
        <w:rPr>
          <w:rFonts w:ascii="Verdana" w:hAnsi="Verdana"/>
          <w:sz w:val="20"/>
          <w:szCs w:val="20"/>
        </w:rPr>
        <w:t>ГКП</w:t>
      </w:r>
      <w:r w:rsidR="00826D03" w:rsidRPr="0069793B">
        <w:rPr>
          <w:rFonts w:ascii="Verdana" w:hAnsi="Verdana"/>
          <w:sz w:val="20"/>
          <w:szCs w:val="20"/>
        </w:rPr>
        <w:t>П</w:t>
      </w:r>
      <w:r w:rsidRPr="0069793B">
        <w:rPr>
          <w:rFonts w:ascii="Verdana" w:hAnsi="Verdana"/>
          <w:sz w:val="20"/>
          <w:szCs w:val="20"/>
        </w:rPr>
        <w:t xml:space="preserve"> във връзка</w:t>
      </w:r>
      <w:r w:rsidRPr="00B76E42">
        <w:rPr>
          <w:rFonts w:ascii="Verdana" w:hAnsi="Verdana"/>
          <w:sz w:val="20"/>
          <w:szCs w:val="20"/>
        </w:rPr>
        <w:t xml:space="preserve"> с издаването на сертификати от съответните инспектори.</w:t>
      </w:r>
      <w:r w:rsidRPr="00DA3E61">
        <w:rPr>
          <w:rFonts w:ascii="Verdana" w:hAnsi="Verdana"/>
          <w:sz w:val="20"/>
          <w:szCs w:val="20"/>
        </w:rPr>
        <w:t xml:space="preserve"> </w:t>
      </w:r>
    </w:p>
    <w:p w14:paraId="0E60B5FE" w14:textId="77777777" w:rsidR="00A30666" w:rsidRPr="00DA3E61" w:rsidRDefault="00A30666" w:rsidP="00775E0C">
      <w:pPr>
        <w:suppressAutoHyphens/>
        <w:autoSpaceDN w:val="0"/>
        <w:spacing w:after="0" w:line="360" w:lineRule="auto"/>
        <w:ind w:firstLine="708"/>
        <w:jc w:val="both"/>
        <w:textAlignment w:val="baseline"/>
        <w:rPr>
          <w:rFonts w:ascii="Verdana" w:eastAsia="Calibri" w:hAnsi="Verdana" w:cs="Times New Roman"/>
          <w:sz w:val="20"/>
          <w:szCs w:val="20"/>
        </w:rPr>
      </w:pPr>
      <w:r w:rsidRPr="00DA3E61">
        <w:rPr>
          <w:rFonts w:ascii="Verdana" w:eastAsia="Calibri" w:hAnsi="Verdana" w:cs="Times New Roman"/>
          <w:sz w:val="20"/>
          <w:szCs w:val="20"/>
        </w:rPr>
        <w:t>Също така ще се отмени и разрешителният режим, валиден само за българските оператори, осъществяващи износ на живи животни. Към момента на ниво ЕС няма предвидени изисквания за разрешение и същото не се прилага за операторите от другите държави членки на ЕС. Тази практика поставя в неравностойно положение български физически и юридически лица пред чуждестранните, тъй като се осъществява неравно третиране над тях при извършването на едни и същи дейности.</w:t>
      </w:r>
    </w:p>
    <w:p w14:paraId="2F329024" w14:textId="425E973E" w:rsidR="008303E7" w:rsidRPr="00DA3E61" w:rsidRDefault="008303E7" w:rsidP="00775E0C">
      <w:pPr>
        <w:tabs>
          <w:tab w:val="center" w:pos="4536"/>
          <w:tab w:val="right" w:pos="9072"/>
        </w:tabs>
        <w:spacing w:after="0" w:line="360" w:lineRule="auto"/>
        <w:ind w:firstLine="709"/>
        <w:jc w:val="both"/>
        <w:rPr>
          <w:rFonts w:ascii="Verdana" w:eastAsia="Times New Roman" w:hAnsi="Verdana" w:cs="Times New Roman"/>
          <w:sz w:val="20"/>
          <w:szCs w:val="20"/>
          <w:lang w:eastAsia="en-GB"/>
        </w:rPr>
      </w:pPr>
      <w:r w:rsidRPr="00DA3E61">
        <w:rPr>
          <w:rFonts w:ascii="Verdana" w:eastAsia="Times New Roman" w:hAnsi="Verdana" w:cs="Times New Roman"/>
          <w:sz w:val="20"/>
          <w:szCs w:val="20"/>
          <w:lang w:eastAsia="en-GB"/>
        </w:rPr>
        <w:t>От действащото към момента законодателство на ЕС остават в сила приложимите правила относно специализираните европейски актове относно изискванията на</w:t>
      </w:r>
      <w:r w:rsidRPr="00DA3E61">
        <w:rPr>
          <w:rFonts w:ascii="Verdana" w:eastAsia="Calibri" w:hAnsi="Verdana" w:cs="Times New Roman"/>
          <w:sz w:val="20"/>
          <w:szCs w:val="20"/>
        </w:rPr>
        <w:t xml:space="preserve"> </w:t>
      </w:r>
      <w:r w:rsidR="008B131F">
        <w:rPr>
          <w:rFonts w:ascii="Verdana" w:eastAsia="Calibri" w:hAnsi="Verdana" w:cs="Times New Roman"/>
          <w:sz w:val="20"/>
          <w:szCs w:val="20"/>
        </w:rPr>
        <w:t>СЖП</w:t>
      </w:r>
      <w:r w:rsidR="00D96B40" w:rsidRPr="00DA3E61">
        <w:rPr>
          <w:rFonts w:ascii="Verdana" w:eastAsia="Calibri" w:hAnsi="Verdana" w:cs="Times New Roman"/>
          <w:sz w:val="20"/>
          <w:szCs w:val="20"/>
        </w:rPr>
        <w:t xml:space="preserve"> </w:t>
      </w:r>
      <w:r w:rsidRPr="00DA3E61">
        <w:rPr>
          <w:rFonts w:ascii="Verdana" w:eastAsia="Times New Roman" w:hAnsi="Verdana" w:cs="Times New Roman"/>
          <w:sz w:val="20"/>
          <w:szCs w:val="20"/>
          <w:lang w:eastAsia="en-GB"/>
        </w:rPr>
        <w:t>и правилата относно трансмисивните спонгиформни енцефалопатии:</w:t>
      </w:r>
    </w:p>
    <w:p w14:paraId="41D077C4" w14:textId="73753A83" w:rsidR="00944F8F" w:rsidRPr="00DA3E61" w:rsidRDefault="00944F8F" w:rsidP="00275DF6">
      <w:pPr>
        <w:numPr>
          <w:ilvl w:val="0"/>
          <w:numId w:val="7"/>
        </w:numPr>
        <w:tabs>
          <w:tab w:val="center" w:pos="4536"/>
          <w:tab w:val="right" w:pos="9072"/>
        </w:tabs>
        <w:spacing w:after="200" w:line="360" w:lineRule="auto"/>
        <w:contextualSpacing/>
        <w:jc w:val="both"/>
        <w:rPr>
          <w:rFonts w:ascii="Verdana" w:eastAsia="Calibri" w:hAnsi="Verdana" w:cs="Times New Roman"/>
          <w:sz w:val="20"/>
          <w:szCs w:val="20"/>
          <w:lang w:eastAsia="en-GB"/>
        </w:rPr>
      </w:pPr>
      <w:r w:rsidRPr="00DA3E61">
        <w:rPr>
          <w:rFonts w:ascii="Verdana" w:eastAsia="Calibri" w:hAnsi="Verdana" w:cs="Segoe UI"/>
          <w:b/>
          <w:sz w:val="20"/>
          <w:szCs w:val="20"/>
          <w:shd w:val="clear" w:color="auto" w:fill="FFFFFF"/>
        </w:rPr>
        <w:t>Регламент (ЕО) № 999/2001</w:t>
      </w:r>
      <w:r w:rsidRPr="00DA3E61">
        <w:rPr>
          <w:rFonts w:ascii="Verdana" w:eastAsia="Calibri" w:hAnsi="Verdana" w:cs="Segoe UI"/>
          <w:sz w:val="20"/>
          <w:szCs w:val="20"/>
          <w:shd w:val="clear" w:color="auto" w:fill="FFFFFF"/>
        </w:rPr>
        <w:t xml:space="preserve"> на Европейския парламент и на Съвета от 22 май 2001 година относно определяне на правила за превенция, контрол и ликвидиране на някои трансмисивни спонгиформни енцефалопатии</w:t>
      </w:r>
      <w:r w:rsidRPr="00DA3E61">
        <w:rPr>
          <w:rFonts w:ascii="Verdana" w:eastAsia="Calibri" w:hAnsi="Verdana" w:cs="Times New Roman"/>
          <w:sz w:val="20"/>
          <w:szCs w:val="20"/>
          <w:lang w:eastAsia="en-GB"/>
        </w:rPr>
        <w:t xml:space="preserve"> и определени з</w:t>
      </w:r>
      <w:r w:rsidR="008B131F">
        <w:rPr>
          <w:rFonts w:ascii="Verdana" w:eastAsia="Calibri" w:hAnsi="Verdana" w:cs="Times New Roman"/>
          <w:sz w:val="20"/>
          <w:szCs w:val="20"/>
          <w:lang w:eastAsia="en-GB"/>
        </w:rPr>
        <w:t>оонози</w:t>
      </w:r>
      <w:r w:rsidRPr="00DA3E61">
        <w:rPr>
          <w:rFonts w:ascii="Verdana" w:eastAsia="Calibri" w:hAnsi="Verdana" w:cs="Segoe UI"/>
          <w:sz w:val="20"/>
          <w:szCs w:val="20"/>
          <w:shd w:val="clear" w:color="auto" w:fill="FFFFFF"/>
        </w:rPr>
        <w:t>, </w:t>
      </w:r>
      <w:r w:rsidRPr="00DA3E61">
        <w:rPr>
          <w:rFonts w:ascii="Verdana" w:hAnsi="Verdana" w:cs="Segoe UI"/>
          <w:sz w:val="20"/>
          <w:szCs w:val="20"/>
          <w:shd w:val="clear" w:color="auto" w:fill="FFFFFF"/>
        </w:rPr>
        <w:t>OB, L 147 от 31 май 2001 г.</w:t>
      </w:r>
      <w:r w:rsidRPr="00DA3E61">
        <w:rPr>
          <w:rFonts w:ascii="Verdana" w:eastAsia="Calibri" w:hAnsi="Verdana" w:cs="Segoe UI"/>
          <w:sz w:val="20"/>
          <w:szCs w:val="20"/>
          <w:shd w:val="clear" w:color="auto" w:fill="FFFFFF"/>
        </w:rPr>
        <w:t xml:space="preserve">; </w:t>
      </w:r>
    </w:p>
    <w:p w14:paraId="758F6700" w14:textId="77777777" w:rsidR="00944F8F" w:rsidRPr="00DA3E61" w:rsidRDefault="00944F8F" w:rsidP="00275DF6">
      <w:pPr>
        <w:numPr>
          <w:ilvl w:val="0"/>
          <w:numId w:val="7"/>
        </w:numPr>
        <w:tabs>
          <w:tab w:val="center" w:pos="4536"/>
          <w:tab w:val="right" w:pos="9072"/>
        </w:tabs>
        <w:spacing w:after="200" w:line="360" w:lineRule="auto"/>
        <w:contextualSpacing/>
        <w:jc w:val="both"/>
        <w:rPr>
          <w:rFonts w:ascii="Verdana" w:eastAsia="Calibri" w:hAnsi="Verdana" w:cs="Times New Roman"/>
          <w:sz w:val="20"/>
          <w:szCs w:val="20"/>
          <w:lang w:eastAsia="en-GB"/>
        </w:rPr>
      </w:pPr>
      <w:r w:rsidRPr="00DA3E61">
        <w:rPr>
          <w:rFonts w:ascii="Verdana" w:eastAsia="Calibri" w:hAnsi="Verdana" w:cs="Segoe UI"/>
          <w:b/>
          <w:sz w:val="20"/>
          <w:szCs w:val="20"/>
          <w:shd w:val="clear" w:color="auto" w:fill="FFFFFF"/>
        </w:rPr>
        <w:t>Директива 2003/99/ЕО</w:t>
      </w:r>
      <w:r w:rsidRPr="00DA3E61">
        <w:rPr>
          <w:rFonts w:ascii="Verdana" w:eastAsia="Calibri" w:hAnsi="Verdana" w:cs="Segoe UI"/>
          <w:sz w:val="20"/>
          <w:szCs w:val="20"/>
          <w:shd w:val="clear" w:color="auto" w:fill="FFFFFF"/>
        </w:rPr>
        <w:t xml:space="preserve"> на Европейския парламент и на Съвета от 17 ноември 2003 година относно мониторинга на зоонозите и заразните агенти, причиняващи зоонози, за изменение на Решение 90/424/ЕИО на Съвета и за отмяна на Директива 92/117/ЕИО на Съвета</w:t>
      </w:r>
      <w:r w:rsidRPr="00DA3E61">
        <w:rPr>
          <w:rFonts w:ascii="Verdana" w:eastAsia="Calibri" w:hAnsi="Verdana" w:cs="Times New Roman"/>
          <w:sz w:val="20"/>
          <w:szCs w:val="20"/>
          <w:lang w:eastAsia="en-GB"/>
        </w:rPr>
        <w:t xml:space="preserve"> и </w:t>
      </w:r>
      <w:r w:rsidRPr="00DA3E61">
        <w:rPr>
          <w:rFonts w:ascii="Verdana" w:eastAsia="Calibri" w:hAnsi="Verdana" w:cs="Segoe UI"/>
          <w:sz w:val="20"/>
          <w:szCs w:val="20"/>
          <w:shd w:val="clear" w:color="auto" w:fill="FFFFFF"/>
        </w:rPr>
        <w:t>Регламент (ЕО) № 2160/2003 на Европейския парламент и на Съвета от 17 ноември 2003 година относно контрола на салмонела и други специфични агенти, причиняващи зоонози, които присъстват в хранителната верига, </w:t>
      </w:r>
      <w:r w:rsidRPr="00DA3E61">
        <w:rPr>
          <w:rFonts w:ascii="Verdana" w:hAnsi="Verdana" w:cs="Segoe UI"/>
          <w:sz w:val="20"/>
          <w:szCs w:val="20"/>
          <w:shd w:val="clear" w:color="auto" w:fill="FFFFFF"/>
        </w:rPr>
        <w:t>OB, L 325 от 12 декември 2009 г.</w:t>
      </w:r>
      <w:r w:rsidRPr="00DA3E61">
        <w:rPr>
          <w:rFonts w:ascii="Verdana" w:eastAsia="Calibri" w:hAnsi="Verdana" w:cs="Times New Roman"/>
          <w:sz w:val="20"/>
          <w:szCs w:val="20"/>
          <w:lang w:eastAsia="en-GB"/>
        </w:rPr>
        <w:t xml:space="preserve"> (Регламент (ЕО) 1069/2009)</w:t>
      </w:r>
      <w:r w:rsidRPr="00DA3E61">
        <w:rPr>
          <w:rFonts w:ascii="Verdana" w:hAnsi="Verdana" w:cs="Segoe UI"/>
          <w:sz w:val="20"/>
          <w:szCs w:val="20"/>
          <w:shd w:val="clear" w:color="auto" w:fill="FFFFFF"/>
        </w:rPr>
        <w:t xml:space="preserve">; </w:t>
      </w:r>
    </w:p>
    <w:p w14:paraId="196F722C" w14:textId="77777777" w:rsidR="008303E7" w:rsidRPr="00DA3E61" w:rsidRDefault="008303E7" w:rsidP="00275DF6">
      <w:pPr>
        <w:numPr>
          <w:ilvl w:val="0"/>
          <w:numId w:val="7"/>
        </w:numPr>
        <w:tabs>
          <w:tab w:val="center" w:pos="4536"/>
          <w:tab w:val="right" w:pos="9072"/>
        </w:tabs>
        <w:spacing w:after="200" w:line="360" w:lineRule="auto"/>
        <w:contextualSpacing/>
        <w:jc w:val="both"/>
        <w:rPr>
          <w:rFonts w:ascii="Verdana" w:eastAsia="Calibri" w:hAnsi="Verdana" w:cs="Times New Roman"/>
          <w:sz w:val="20"/>
          <w:szCs w:val="20"/>
          <w:lang w:eastAsia="en-GB"/>
        </w:rPr>
      </w:pPr>
      <w:r w:rsidRPr="00DA3E61">
        <w:rPr>
          <w:rFonts w:ascii="Verdana" w:eastAsia="Calibri" w:hAnsi="Verdana" w:cs="Segoe UI"/>
          <w:b/>
          <w:sz w:val="20"/>
          <w:szCs w:val="20"/>
          <w:shd w:val="clear" w:color="auto" w:fill="FFFFFF"/>
        </w:rPr>
        <w:t>Регламент (ЕО) № 1069/2009</w:t>
      </w:r>
      <w:r w:rsidRPr="00DA3E61">
        <w:rPr>
          <w:rFonts w:ascii="Verdana" w:eastAsia="Calibri" w:hAnsi="Verdana" w:cs="Segoe UI"/>
          <w:sz w:val="20"/>
          <w:szCs w:val="20"/>
          <w:shd w:val="clear" w:color="auto" w:fill="FFFFFF"/>
        </w:rPr>
        <w:t xml:space="preserve"> на Европейския парламент и на Съвета от 21 октомври 2009 година за установяване на здравни правила относно странични животински продукти и производни продукти, непредназначени за консумация от човека, и за отмяна на Регламент (ЕО) № 1774/2002</w:t>
      </w:r>
      <w:r w:rsidR="00F8009C" w:rsidRPr="00DA3E61">
        <w:rPr>
          <w:rFonts w:ascii="Verdana" w:eastAsia="Calibri" w:hAnsi="Verdana" w:cs="Segoe UI"/>
          <w:sz w:val="20"/>
          <w:szCs w:val="20"/>
          <w:shd w:val="clear" w:color="auto" w:fill="FFFFFF"/>
        </w:rPr>
        <w:t>,</w:t>
      </w:r>
      <w:r w:rsidRPr="00DA3E61">
        <w:rPr>
          <w:rFonts w:ascii="Verdana" w:eastAsia="Calibri" w:hAnsi="Verdana" w:cs="Segoe UI"/>
          <w:sz w:val="20"/>
          <w:szCs w:val="20"/>
          <w:shd w:val="clear" w:color="auto" w:fill="FFFFFF"/>
        </w:rPr>
        <w:t> </w:t>
      </w:r>
      <w:r w:rsidR="00F8009C" w:rsidRPr="00DA3E61">
        <w:rPr>
          <w:rFonts w:ascii="Verdana" w:hAnsi="Verdana" w:cs="Segoe UI"/>
          <w:sz w:val="20"/>
          <w:szCs w:val="20"/>
          <w:shd w:val="clear" w:color="auto" w:fill="FFFFFF"/>
        </w:rPr>
        <w:t>OB, L 300 от 14 ноември 2009 г.</w:t>
      </w:r>
      <w:r w:rsidR="00F8009C" w:rsidRPr="00DA3E61">
        <w:rPr>
          <w:rFonts w:ascii="Verdana" w:eastAsia="Calibri" w:hAnsi="Verdana" w:cs="Times New Roman"/>
          <w:sz w:val="20"/>
          <w:szCs w:val="20"/>
          <w:lang w:eastAsia="en-GB"/>
        </w:rPr>
        <w:t xml:space="preserve"> </w:t>
      </w:r>
      <w:r w:rsidRPr="00DA3E61">
        <w:rPr>
          <w:rFonts w:ascii="Verdana" w:eastAsia="Calibri" w:hAnsi="Verdana" w:cs="Times New Roman"/>
          <w:sz w:val="20"/>
          <w:szCs w:val="20"/>
          <w:lang w:eastAsia="en-GB"/>
        </w:rPr>
        <w:t>(Регламент (ЕО) 1069/2009)</w:t>
      </w:r>
      <w:r w:rsidR="00F8009C" w:rsidRPr="00DA3E61">
        <w:rPr>
          <w:rFonts w:ascii="Verdana" w:hAnsi="Verdana" w:cs="Segoe UI"/>
          <w:sz w:val="20"/>
          <w:szCs w:val="20"/>
          <w:shd w:val="clear" w:color="auto" w:fill="FFFFFF"/>
        </w:rPr>
        <w:t>;</w:t>
      </w:r>
    </w:p>
    <w:p w14:paraId="3DCF6EDB" w14:textId="77777777" w:rsidR="000D7A74" w:rsidRPr="00DA3E61" w:rsidRDefault="000D7A74" w:rsidP="00275DF6">
      <w:pPr>
        <w:numPr>
          <w:ilvl w:val="0"/>
          <w:numId w:val="7"/>
        </w:numPr>
        <w:tabs>
          <w:tab w:val="center" w:pos="4536"/>
          <w:tab w:val="right" w:pos="9072"/>
        </w:tabs>
        <w:spacing w:after="200" w:line="360" w:lineRule="auto"/>
        <w:contextualSpacing/>
        <w:jc w:val="both"/>
        <w:rPr>
          <w:rFonts w:ascii="Verdana" w:eastAsia="Calibri" w:hAnsi="Verdana" w:cs="Times New Roman"/>
          <w:sz w:val="20"/>
          <w:szCs w:val="20"/>
          <w:lang w:eastAsia="en-GB"/>
        </w:rPr>
      </w:pPr>
      <w:r w:rsidRPr="00DA3E61">
        <w:rPr>
          <w:rFonts w:ascii="Verdana" w:eastAsia="Calibri" w:hAnsi="Verdana" w:cs="Times New Roman"/>
          <w:b/>
          <w:bCs/>
          <w:sz w:val="20"/>
          <w:szCs w:val="20"/>
          <w:lang w:eastAsia="en-GB"/>
        </w:rPr>
        <w:t>Регламент (ЕО) № 767/2009</w:t>
      </w:r>
      <w:r w:rsidRPr="00DA3E61">
        <w:rPr>
          <w:rFonts w:ascii="Verdana" w:eastAsia="Calibri" w:hAnsi="Verdana" w:cs="Times New Roman"/>
          <w:bCs/>
          <w:sz w:val="20"/>
          <w:szCs w:val="20"/>
          <w:lang w:eastAsia="en-GB"/>
        </w:rPr>
        <w:t xml:space="preserve"> на Европейския парламент и на Съвета от 13 юли 2009 година относно пускането на пазара и употребата на фуражи, за изменение на Регламент (ЕО) № 1831/2003 на Европейския парламент и на Съвета, за отмяна на Директива 79/373/ЕИО на Съвета, Директива 80/511/ЕИО на Комисията, директиви 82/471/ЕИО, 83/228/ЕИО, 93/74/ЕИО, 93/113/ЕО и 96/25/ЕО на Съвета, както и на Решение 2004/217/ЕО на Комисията,</w:t>
      </w:r>
      <w:r w:rsidRPr="00DA3E61">
        <w:rPr>
          <w:rFonts w:ascii="Verdana" w:eastAsia="Calibri" w:hAnsi="Verdana" w:cs="Times New Roman"/>
          <w:b/>
          <w:bCs/>
          <w:sz w:val="20"/>
          <w:szCs w:val="20"/>
          <w:lang w:eastAsia="en-GB"/>
        </w:rPr>
        <w:t xml:space="preserve"> </w:t>
      </w:r>
      <w:r w:rsidRPr="00DA3E61">
        <w:rPr>
          <w:rFonts w:ascii="Verdana" w:hAnsi="Verdana" w:cs="Segoe UI"/>
          <w:sz w:val="20"/>
          <w:szCs w:val="20"/>
          <w:shd w:val="clear" w:color="auto" w:fill="FFFFFF"/>
        </w:rPr>
        <w:t>OB, L 229 от 1 септември 2009 г.;</w:t>
      </w:r>
    </w:p>
    <w:p w14:paraId="637BCF89" w14:textId="2C8D7234" w:rsidR="008303E7" w:rsidRPr="00DA3E61" w:rsidRDefault="008303E7" w:rsidP="00275DF6">
      <w:pPr>
        <w:numPr>
          <w:ilvl w:val="0"/>
          <w:numId w:val="7"/>
        </w:numPr>
        <w:tabs>
          <w:tab w:val="center" w:pos="4536"/>
          <w:tab w:val="right" w:pos="9072"/>
        </w:tabs>
        <w:spacing w:after="200" w:line="360" w:lineRule="auto"/>
        <w:contextualSpacing/>
        <w:jc w:val="both"/>
        <w:rPr>
          <w:rFonts w:ascii="Verdana" w:eastAsia="Calibri" w:hAnsi="Verdana" w:cs="Times New Roman"/>
          <w:sz w:val="20"/>
          <w:szCs w:val="20"/>
          <w:lang w:eastAsia="en-GB"/>
        </w:rPr>
      </w:pPr>
      <w:r w:rsidRPr="00DA3E61">
        <w:rPr>
          <w:rFonts w:ascii="Verdana" w:eastAsia="Calibri" w:hAnsi="Verdana" w:cs="Segoe UI"/>
          <w:b/>
          <w:sz w:val="20"/>
          <w:szCs w:val="20"/>
          <w:shd w:val="clear" w:color="auto" w:fill="FFFFFF"/>
        </w:rPr>
        <w:t>Регламент (ЕС) № 142/2011</w:t>
      </w:r>
      <w:r w:rsidRPr="00DA3E61">
        <w:rPr>
          <w:rFonts w:ascii="Verdana" w:eastAsia="Calibri" w:hAnsi="Verdana" w:cs="Segoe UI"/>
          <w:sz w:val="20"/>
          <w:szCs w:val="20"/>
          <w:shd w:val="clear" w:color="auto" w:fill="FFFFFF"/>
        </w:rPr>
        <w:t xml:space="preserve"> на Комисията от 25 февруари 2011 година за прилагане на Регламент (ЕО) № 1069/2009 на Европейския парламент и на Съвета за установяване на здравни правила относно странични животински продукти и производни продукти, непредназначени за консумация от човека, и за прилагане на Директива 97/78/ЕО на Съвета по отношение на някои проби и артикули, освободени от ветеринарни проверки на границата съгласно посочената директива</w:t>
      </w:r>
      <w:r w:rsidR="00F8009C" w:rsidRPr="00DA3E61">
        <w:rPr>
          <w:rFonts w:ascii="Verdana" w:eastAsia="Calibri" w:hAnsi="Verdana" w:cs="Segoe UI"/>
          <w:sz w:val="20"/>
          <w:szCs w:val="20"/>
          <w:shd w:val="clear" w:color="auto" w:fill="FFFFFF"/>
        </w:rPr>
        <w:t>, </w:t>
      </w:r>
      <w:r w:rsidR="00F8009C" w:rsidRPr="00DA3E61">
        <w:rPr>
          <w:rFonts w:ascii="Verdana" w:hAnsi="Verdana" w:cs="Segoe UI"/>
          <w:sz w:val="20"/>
          <w:szCs w:val="20"/>
          <w:shd w:val="clear" w:color="auto" w:fill="FFFFFF"/>
        </w:rPr>
        <w:t>OB, L 54 от 26 февруари 2011 г.</w:t>
      </w:r>
      <w:r w:rsidR="00F8009C" w:rsidRPr="00DA3E61">
        <w:rPr>
          <w:rFonts w:ascii="Verdana" w:hAnsi="Verdana" w:cs="Segoe UI"/>
          <w:i/>
          <w:iCs/>
          <w:sz w:val="20"/>
          <w:szCs w:val="20"/>
          <w:shd w:val="clear" w:color="auto" w:fill="FFFFFF"/>
        </w:rPr>
        <w:t xml:space="preserve"> </w:t>
      </w:r>
    </w:p>
    <w:p w14:paraId="1FD59489" w14:textId="77777777" w:rsidR="008303E7" w:rsidRPr="00DA3E61" w:rsidRDefault="008303E7"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rPr>
        <w:t xml:space="preserve">Производството, транспортирането, боравенето, преработката, съхранението, пускането на пазара, разпространението, употребата или унищожаването на СЖП или производни продукти представляват всички етапи при управлението им. </w:t>
      </w:r>
    </w:p>
    <w:p w14:paraId="5FB01679" w14:textId="1A73B74D" w:rsidR="008303E7" w:rsidRPr="00DA3E61" w:rsidRDefault="008303E7"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rPr>
        <w:t xml:space="preserve">Предвижда се да се определят изисквания, свързани с отговорностите при водене на отчетност в </w:t>
      </w:r>
      <w:r w:rsidR="00C761FE">
        <w:rPr>
          <w:rFonts w:ascii="Verdana" w:eastAsia="Calibri" w:hAnsi="Verdana" w:cs="Times New Roman"/>
          <w:sz w:val="20"/>
          <w:szCs w:val="20"/>
        </w:rPr>
        <w:t xml:space="preserve">животновъден обект </w:t>
      </w:r>
      <w:r w:rsidR="00336527">
        <w:rPr>
          <w:rFonts w:ascii="Verdana" w:eastAsia="Calibri" w:hAnsi="Verdana" w:cs="Times New Roman"/>
          <w:sz w:val="20"/>
          <w:szCs w:val="20"/>
        </w:rPr>
        <w:t>(</w:t>
      </w:r>
      <w:r w:rsidR="00D96B40" w:rsidRPr="00DA3E61">
        <w:rPr>
          <w:rFonts w:ascii="Verdana" w:eastAsia="Calibri" w:hAnsi="Verdana" w:cs="Times New Roman"/>
          <w:sz w:val="20"/>
          <w:szCs w:val="20"/>
        </w:rPr>
        <w:t>ЖО</w:t>
      </w:r>
      <w:r w:rsidR="00336527">
        <w:rPr>
          <w:rFonts w:ascii="Verdana" w:eastAsia="Calibri" w:hAnsi="Verdana" w:cs="Times New Roman"/>
          <w:sz w:val="20"/>
          <w:szCs w:val="20"/>
        </w:rPr>
        <w:t>)</w:t>
      </w:r>
      <w:r w:rsidRPr="00DA3E61">
        <w:rPr>
          <w:rFonts w:ascii="Verdana" w:eastAsia="Calibri" w:hAnsi="Verdana" w:cs="Times New Roman"/>
          <w:sz w:val="20"/>
          <w:szCs w:val="20"/>
        </w:rPr>
        <w:t xml:space="preserve"> и отделянето на различни категории СЖП, които са резултат на тяхната дейност, както начините за насочване им към обектите за преработка и обезвреждане - умрели животни, специфично рискови материали, получени при клане и мляко с инхибитори, което не подлежи на човешка консумация.  </w:t>
      </w:r>
    </w:p>
    <w:p w14:paraId="015AFD79" w14:textId="77777777" w:rsidR="008303E7" w:rsidRPr="00DA3E61" w:rsidRDefault="008303E7"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shd w:val="clear" w:color="auto" w:fill="FFFFFF"/>
        </w:rPr>
        <w:t xml:space="preserve">Ще се създадат събирателни пунктове за </w:t>
      </w:r>
      <w:r w:rsidRPr="00DA3E61">
        <w:rPr>
          <w:rFonts w:ascii="Verdana" w:eastAsia="Calibri" w:hAnsi="Verdana" w:cs="Times New Roman"/>
          <w:sz w:val="20"/>
          <w:szCs w:val="20"/>
        </w:rPr>
        <w:t xml:space="preserve">събиране на умрели животни, отглеждани в лични стопанства и СЖП, в резултат от клане, </w:t>
      </w:r>
      <w:r w:rsidRPr="00DA3E61">
        <w:rPr>
          <w:rFonts w:ascii="Verdana" w:eastAsia="Calibri" w:hAnsi="Verdana" w:cs="Times New Roman"/>
          <w:sz w:val="20"/>
          <w:szCs w:val="20"/>
          <w:shd w:val="clear" w:color="auto" w:fill="FFFFFF"/>
        </w:rPr>
        <w:t xml:space="preserve">предназначено за лично домашно потребление от населените места във всяка община. За всички собственици на такива животновъдни обекти ще отпадне задължението да търсят начин за тяхното унищожаване и обезвреждане. С регламентацията на кое точно място ще се събират посочените СЖП </w:t>
      </w:r>
      <w:r w:rsidRPr="00DA3E61">
        <w:rPr>
          <w:rFonts w:ascii="Verdana" w:eastAsia="Calibri" w:hAnsi="Verdana" w:cs="Times New Roman"/>
          <w:sz w:val="20"/>
          <w:szCs w:val="20"/>
        </w:rPr>
        <w:t xml:space="preserve">ще намалят случаите на </w:t>
      </w:r>
      <w:r w:rsidRPr="00DA3E61">
        <w:rPr>
          <w:rFonts w:ascii="Verdana" w:eastAsia="Calibri" w:hAnsi="Verdana" w:cs="Times New Roman"/>
          <w:sz w:val="20"/>
          <w:szCs w:val="20"/>
          <w:shd w:val="clear" w:color="auto" w:fill="FFFFFF"/>
        </w:rPr>
        <w:t xml:space="preserve">безконтролното им изхвърляне навсякъде и ще се повиши ангажираността на обществото за опазването на околната среда, тъй като всеки пункт ще бъде одобряван съгласно съответните критерии с оглед на </w:t>
      </w:r>
      <w:r w:rsidRPr="00DA3E61">
        <w:rPr>
          <w:rFonts w:ascii="Verdana" w:eastAsia="Times New Roman" w:hAnsi="Verdana" w:cs="Times New Roman"/>
          <w:sz w:val="20"/>
          <w:szCs w:val="20"/>
          <w:lang w:eastAsia="bg-BG"/>
        </w:rPr>
        <w:t xml:space="preserve">наличие на отстояния, </w:t>
      </w:r>
      <w:r w:rsidRPr="00DA3E61">
        <w:rPr>
          <w:rFonts w:ascii="Verdana" w:eastAsia="Calibri" w:hAnsi="Verdana" w:cs="Times New Roman"/>
          <w:sz w:val="20"/>
          <w:szCs w:val="20"/>
        </w:rPr>
        <w:t xml:space="preserve">местоположението на водоизточници и други. </w:t>
      </w:r>
    </w:p>
    <w:p w14:paraId="1ABAB272" w14:textId="13615EE7" w:rsidR="008303E7" w:rsidRPr="00DA3E61" w:rsidRDefault="008303E7" w:rsidP="00775E0C">
      <w:pPr>
        <w:shd w:val="clear" w:color="auto" w:fill="FFFFFF"/>
        <w:tabs>
          <w:tab w:val="left" w:pos="1080"/>
        </w:tabs>
        <w:spacing w:after="0" w:line="360" w:lineRule="auto"/>
        <w:ind w:firstLine="708"/>
        <w:jc w:val="both"/>
        <w:rPr>
          <w:rFonts w:ascii="Verdana" w:hAnsi="Verdana" w:cs="Times New Roman"/>
          <w:sz w:val="20"/>
          <w:szCs w:val="20"/>
        </w:rPr>
      </w:pPr>
      <w:r w:rsidRPr="00DA3E61">
        <w:rPr>
          <w:rFonts w:ascii="Verdana" w:eastAsia="Calibri" w:hAnsi="Verdana" w:cs="Times New Roman"/>
          <w:sz w:val="20"/>
          <w:szCs w:val="20"/>
        </w:rPr>
        <w:t xml:space="preserve">Необходимо е въвеждането на изисквания към площадките, на които се разполагат мобилните инсталации за унищожаване чрез изгаряне или съвместно изгаряне за разрешаване на възникнали казуси, неразрешени до момента. </w:t>
      </w:r>
      <w:r w:rsidRPr="00DA3E61">
        <w:rPr>
          <w:rFonts w:ascii="Verdana" w:hAnsi="Verdana" w:cs="Times New Roman"/>
          <w:sz w:val="20"/>
          <w:szCs w:val="20"/>
        </w:rPr>
        <w:t xml:space="preserve">Площадката, на която се разполагат мобилните  инсталации за унищожаване чрез изгаряне или съвместно изгаряне и прилежащите на нея сгради ще подлежат на одобрение и е необходимо да отговарят на изискванията на приложение III, глава I, раздел 1, т. 1 към Регламент (ЕС) № 142/2011, както и да: са изградени от материали, които позволяват лесно почистване и дезинфекция; са изградени по начин предотвратяващ преките рискове за човешкото здраве и здравето на животните; разполагат със съоръжение за съхранение на </w:t>
      </w:r>
      <w:r w:rsidR="00D96B40" w:rsidRPr="00DA3E61">
        <w:rPr>
          <w:rFonts w:ascii="Verdana" w:hAnsi="Verdana" w:cs="Times New Roman"/>
          <w:sz w:val="20"/>
          <w:szCs w:val="20"/>
        </w:rPr>
        <w:t>СЖП</w:t>
      </w:r>
      <w:r w:rsidRPr="00DA3E61">
        <w:rPr>
          <w:rFonts w:ascii="Verdana" w:hAnsi="Verdana" w:cs="Times New Roman"/>
          <w:sz w:val="20"/>
          <w:szCs w:val="20"/>
        </w:rPr>
        <w:t xml:space="preserve"> пр</w:t>
      </w:r>
      <w:r w:rsidR="009B3178">
        <w:rPr>
          <w:rFonts w:ascii="Verdana" w:hAnsi="Verdana" w:cs="Times New Roman"/>
          <w:sz w:val="20"/>
          <w:szCs w:val="20"/>
        </w:rPr>
        <w:t>и температура не по висока от 4</w:t>
      </w:r>
      <w:r w:rsidRPr="00DA3E61">
        <w:rPr>
          <w:rFonts w:ascii="Verdana" w:hAnsi="Verdana" w:cs="Times New Roman"/>
          <w:sz w:val="20"/>
          <w:szCs w:val="20"/>
        </w:rPr>
        <w:t>º</w:t>
      </w:r>
      <w:r w:rsidR="009B3178">
        <w:rPr>
          <w:rFonts w:ascii="Verdana" w:hAnsi="Verdana" w:cs="Times New Roman"/>
          <w:sz w:val="20"/>
          <w:szCs w:val="20"/>
        </w:rPr>
        <w:t xml:space="preserve"> </w:t>
      </w:r>
      <w:r w:rsidRPr="00DA3E61">
        <w:rPr>
          <w:rFonts w:ascii="Verdana" w:hAnsi="Verdana" w:cs="Times New Roman"/>
          <w:sz w:val="20"/>
          <w:szCs w:val="20"/>
        </w:rPr>
        <w:t>С до тяхното унищожаване, с изключение на случаите, в които преработката се извършва в рамките на 24 часа от доставката; разполагат с обособено място снабдено със съоръжения за почистване и дезинфекция на контейнери и превозни средства; разполагат с канализационна система, свързана с пречиствателна станция или отговаряща на  изискванията на Наредба № 7 от 14 ноември 2000 г. за условията и реда за заустване на производствени отпадъчни води в канализационните системи на населените места (Обн. ДВ. бр. 98 от 2000 г.); разполагат с достатъчно съоръжения за лична хигиена на персонала; разполагат с подходящо оборудване и средства за почистване на сградния фонд и прилежащите помещения.</w:t>
      </w:r>
    </w:p>
    <w:p w14:paraId="075C8EB1" w14:textId="77777777" w:rsidR="008303E7" w:rsidRPr="00DA3E61" w:rsidRDefault="008303E7"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rPr>
        <w:t>Чрез определянето на процедура ще се регулира използването на гробищни паркове в случ</w:t>
      </w:r>
      <w:r w:rsidR="00D96B40" w:rsidRPr="00DA3E61">
        <w:rPr>
          <w:rFonts w:ascii="Verdana" w:eastAsia="Calibri" w:hAnsi="Verdana" w:cs="Times New Roman"/>
          <w:sz w:val="20"/>
          <w:szCs w:val="20"/>
        </w:rPr>
        <w:t>ай на смърт на  домашни любимци</w:t>
      </w:r>
      <w:r w:rsidRPr="00DA3E61">
        <w:rPr>
          <w:rFonts w:ascii="Verdana" w:eastAsia="Calibri" w:hAnsi="Verdana" w:cs="Times New Roman"/>
          <w:sz w:val="20"/>
          <w:szCs w:val="20"/>
        </w:rPr>
        <w:t>.</w:t>
      </w:r>
    </w:p>
    <w:p w14:paraId="04DAE207" w14:textId="600FFFFD" w:rsidR="008303E7" w:rsidRPr="00DA3E61" w:rsidRDefault="00D54639"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rPr>
        <w:t>В действащия ЗВД е определен императивно режим на одобрение, прилаган към всички оператори и обекти, извършващи дейност със СЖП и производни продукти, в съответствие с изискванията, регламентирани в чл. 23 и чл. 24 на Регламент (ЕО) № 1069/2009. Предвижда се да се обособят регистрационен и одобрителен режим. С въвеждането на диференциран подход в значителна степен ще се намали административната тежест за бизнес операторите и компетентният орган, осъществяващ официалният контрол, тъй като при издаването на удостоверение за регистрация, няма да се извършва проверка на място.</w:t>
      </w:r>
    </w:p>
    <w:p w14:paraId="5C1DC779" w14:textId="5EC4AFA9" w:rsidR="008303E7" w:rsidRPr="00DA3E61" w:rsidRDefault="008303E7"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rPr>
        <w:t xml:space="preserve">Въвеждането на правилото за мълчаливо съгласие при непроизнасяне в срок за процедурите по регистрация, ще създаде допълнителен стимул в работата на администрацията и оптимизиране на взаимодействието с операторите. </w:t>
      </w:r>
    </w:p>
    <w:p w14:paraId="7D7A537E" w14:textId="77777777" w:rsidR="008303E7" w:rsidRPr="00DA3E61" w:rsidRDefault="008303E7" w:rsidP="00775E0C">
      <w:pPr>
        <w:spacing w:after="0" w:line="360" w:lineRule="auto"/>
        <w:ind w:firstLine="720"/>
        <w:contextualSpacing/>
        <w:jc w:val="both"/>
        <w:rPr>
          <w:rFonts w:ascii="Verdana" w:eastAsia="Calibri" w:hAnsi="Verdana" w:cs="Times New Roman"/>
          <w:sz w:val="20"/>
          <w:szCs w:val="20"/>
        </w:rPr>
      </w:pPr>
      <w:r w:rsidRPr="00DA3E61">
        <w:rPr>
          <w:rFonts w:ascii="Verdana" w:eastAsia="Calibri" w:hAnsi="Verdana" w:cs="Times New Roman"/>
          <w:sz w:val="20"/>
          <w:szCs w:val="20"/>
        </w:rPr>
        <w:t>Ще се въведат национални мерки като процедури, осигуряващи възможността за използването на дерогации съгласно Регламент (ЕО) № 1069/2009 и Регламент (ЕС) № 142/2011 относно дейностите по управлението и боравенето, включително и използване на СЖП по специални правила за храненето на животните чрез въвеждане на регистрация на хранилките за лешоядните птици, изброените в приложение VI, глава 2, раздел 2, параграф 1, буква „а“, i) към Регламент (ЕС) № 142/2011 с ареали на местообитания в България.</w:t>
      </w:r>
    </w:p>
    <w:p w14:paraId="58E20BE6" w14:textId="50E0D3DD" w:rsidR="008303E7" w:rsidRPr="00DA3E61" w:rsidRDefault="008303E7" w:rsidP="00775E0C">
      <w:pPr>
        <w:spacing w:after="0" w:line="360" w:lineRule="auto"/>
        <w:ind w:firstLine="708"/>
        <w:contextualSpacing/>
        <w:jc w:val="both"/>
        <w:rPr>
          <w:rFonts w:ascii="Verdana" w:eastAsia="Calibri" w:hAnsi="Verdana" w:cs="Times New Roman"/>
          <w:sz w:val="20"/>
          <w:szCs w:val="20"/>
        </w:rPr>
      </w:pPr>
      <w:r w:rsidRPr="00DA3E61">
        <w:rPr>
          <w:rFonts w:ascii="Verdana" w:eastAsia="Calibri" w:hAnsi="Verdana" w:cs="Times New Roman"/>
          <w:iCs/>
          <w:sz w:val="20"/>
          <w:szCs w:val="20"/>
        </w:rPr>
        <w:t>За употребата или унищожаването на СЖП</w:t>
      </w:r>
      <w:r w:rsidRPr="00DA3E61">
        <w:rPr>
          <w:rFonts w:ascii="Verdana" w:eastAsia="Calibri" w:hAnsi="Verdana" w:cs="Times New Roman"/>
          <w:sz w:val="20"/>
          <w:szCs w:val="20"/>
        </w:rPr>
        <w:t xml:space="preserve"> и </w:t>
      </w:r>
      <w:r w:rsidRPr="00DA3E61">
        <w:rPr>
          <w:rFonts w:ascii="Verdana" w:eastAsia="Calibri" w:hAnsi="Verdana" w:cs="Times New Roman"/>
          <w:iCs/>
          <w:sz w:val="20"/>
          <w:szCs w:val="20"/>
        </w:rPr>
        <w:t xml:space="preserve">производни продукти от тях ще се регламентира разрешаване на алтернативни методи чрез </w:t>
      </w:r>
      <w:r w:rsidRPr="00DA3E61">
        <w:rPr>
          <w:rFonts w:ascii="Verdana" w:eastAsia="Calibri" w:hAnsi="Verdana" w:cs="Times New Roman"/>
          <w:sz w:val="20"/>
          <w:szCs w:val="20"/>
        </w:rPr>
        <w:t>оценка на заявленията от Ц</w:t>
      </w:r>
      <w:r w:rsidR="00085360">
        <w:rPr>
          <w:rFonts w:ascii="Verdana" w:eastAsia="Calibri" w:hAnsi="Verdana" w:cs="Times New Roman"/>
          <w:sz w:val="20"/>
          <w:szCs w:val="20"/>
        </w:rPr>
        <w:t xml:space="preserve">ОРХВ </w:t>
      </w:r>
      <w:r w:rsidRPr="00DA3E61">
        <w:rPr>
          <w:rFonts w:ascii="Verdana" w:eastAsia="Calibri" w:hAnsi="Verdana" w:cs="Times New Roman"/>
          <w:sz w:val="20"/>
          <w:szCs w:val="20"/>
        </w:rPr>
        <w:t>като национално звено за контакт по смисъла на чл. 16, параграф 2 от Регламент (ЕС) №142/2011, което предоставя информация на БАБХ като компетентен орган по смисъла на чл. 20, параграф 2 от Регламент (ЕО) № 2009/1069, до който заинтересованите лица ще изпращат заявленията си за използване на алтернативния метод.</w:t>
      </w:r>
    </w:p>
    <w:p w14:paraId="72EF4B98" w14:textId="77777777" w:rsidR="008303E7" w:rsidRPr="00DA3E61" w:rsidRDefault="008303E7" w:rsidP="00775E0C">
      <w:pPr>
        <w:spacing w:after="0" w:line="360" w:lineRule="auto"/>
        <w:ind w:firstLine="720"/>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Българска агенция по безопасност на храните ще поддържа регистър на обектите, подлежащи на регистрация или одобрение, както и на операторите, транспортиращи СЖП и на самите транспортни средства.</w:t>
      </w:r>
    </w:p>
    <w:p w14:paraId="61340CA3" w14:textId="77777777" w:rsidR="008303E7" w:rsidRPr="00DA3E61" w:rsidRDefault="008303E7" w:rsidP="00775E0C">
      <w:pPr>
        <w:spacing w:after="0" w:line="360" w:lineRule="auto"/>
        <w:ind w:firstLine="720"/>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zh-TW"/>
        </w:rPr>
        <w:t xml:space="preserve">Във връзка с </w:t>
      </w:r>
      <w:r w:rsidR="00331094" w:rsidRPr="00DA3E61">
        <w:rPr>
          <w:rFonts w:ascii="Verdana" w:eastAsia="Times New Roman" w:hAnsi="Verdana" w:cs="Times New Roman"/>
          <w:sz w:val="20"/>
          <w:szCs w:val="20"/>
          <w:lang w:eastAsia="zh-TW"/>
        </w:rPr>
        <w:t>прилагането от</w:t>
      </w:r>
      <w:r w:rsidRPr="00DA3E61">
        <w:rPr>
          <w:rFonts w:ascii="Verdana" w:eastAsia="Times New Roman" w:hAnsi="Verdana" w:cs="Times New Roman"/>
          <w:sz w:val="20"/>
          <w:szCs w:val="20"/>
          <w:lang w:eastAsia="zh-TW"/>
        </w:rPr>
        <w:t xml:space="preserve"> 28 януари 2022 г. на </w:t>
      </w:r>
      <w:r w:rsidRPr="00DA3E61">
        <w:rPr>
          <w:rFonts w:ascii="Verdana" w:eastAsia="Times New Roman" w:hAnsi="Verdana" w:cs="Times New Roman"/>
          <w:bCs/>
          <w:sz w:val="20"/>
          <w:szCs w:val="20"/>
          <w:lang w:eastAsia="bg-BG"/>
        </w:rPr>
        <w:t xml:space="preserve">Регламент (ЕС) 2019/6 </w:t>
      </w:r>
      <w:r w:rsidRPr="00DA3E61">
        <w:rPr>
          <w:rFonts w:ascii="Verdana" w:eastAsia="Times New Roman" w:hAnsi="Verdana" w:cs="Times New Roman"/>
          <w:sz w:val="20"/>
          <w:szCs w:val="20"/>
          <w:lang w:eastAsia="zh-TW"/>
        </w:rPr>
        <w:t xml:space="preserve">е необходимо въвеждане на нови процедури и национални мерки за </w:t>
      </w:r>
      <w:r w:rsidRPr="00DA3E61">
        <w:rPr>
          <w:rFonts w:ascii="Verdana" w:eastAsia="Times New Roman" w:hAnsi="Verdana" w:cs="Times New Roman"/>
          <w:sz w:val="20"/>
          <w:szCs w:val="20"/>
          <w:lang w:eastAsia="bg-BG"/>
        </w:rPr>
        <w:t xml:space="preserve">създаване нормативна рамка за справяне с актуалните рискове за здравето на хората и животните, свързано и с опазване на околната среда и с цел осигуряване на качествени и безопасни храни съгласно подхода „Едно здраве“. </w:t>
      </w:r>
    </w:p>
    <w:p w14:paraId="3AA174E7" w14:textId="3F3A0A67" w:rsidR="008303E7" w:rsidRPr="00DA3E61" w:rsidRDefault="00034561" w:rsidP="00775E0C">
      <w:pPr>
        <w:overflowPunct w:val="0"/>
        <w:autoSpaceDE w:val="0"/>
        <w:autoSpaceDN w:val="0"/>
        <w:adjustRightInd w:val="0"/>
        <w:spacing w:after="0" w:line="360" w:lineRule="auto"/>
        <w:ind w:firstLine="708"/>
        <w:jc w:val="both"/>
        <w:rPr>
          <w:rFonts w:ascii="Verdana" w:eastAsia="Times New Roman" w:hAnsi="Verdana" w:cs="Times New Roman"/>
          <w:sz w:val="20"/>
          <w:szCs w:val="20"/>
          <w:lang w:eastAsia="bg-BG"/>
        </w:rPr>
      </w:pPr>
      <w:r>
        <w:rPr>
          <w:rFonts w:ascii="Verdana" w:eastAsia="Times New Roman" w:hAnsi="Verdana" w:cs="Times New Roman"/>
          <w:sz w:val="20"/>
          <w:szCs w:val="20"/>
          <w:lang w:eastAsia="bg-BG"/>
        </w:rPr>
        <w:t xml:space="preserve">Ще се събират </w:t>
      </w:r>
      <w:r w:rsidR="008303E7" w:rsidRPr="00DA3E61">
        <w:rPr>
          <w:rFonts w:ascii="Verdana" w:eastAsia="Times New Roman" w:hAnsi="Verdana" w:cs="Times New Roman"/>
          <w:sz w:val="20"/>
          <w:szCs w:val="20"/>
          <w:lang w:eastAsia="bg-BG"/>
        </w:rPr>
        <w:t>данни за продажба</w:t>
      </w:r>
      <w:r>
        <w:rPr>
          <w:rFonts w:ascii="Verdana" w:eastAsia="Times New Roman" w:hAnsi="Verdana" w:cs="Times New Roman"/>
          <w:sz w:val="20"/>
          <w:szCs w:val="20"/>
          <w:lang w:eastAsia="bg-BG"/>
        </w:rPr>
        <w:t>та</w:t>
      </w:r>
      <w:r w:rsidR="008303E7" w:rsidRPr="00DA3E61">
        <w:rPr>
          <w:rFonts w:ascii="Verdana" w:eastAsia="Times New Roman" w:hAnsi="Verdana" w:cs="Times New Roman"/>
          <w:sz w:val="20"/>
          <w:szCs w:val="20"/>
          <w:lang w:eastAsia="bg-BG"/>
        </w:rPr>
        <w:t xml:space="preserve"> и употреба</w:t>
      </w:r>
      <w:r>
        <w:rPr>
          <w:rFonts w:ascii="Verdana" w:eastAsia="Times New Roman" w:hAnsi="Verdana" w:cs="Times New Roman"/>
          <w:sz w:val="20"/>
          <w:szCs w:val="20"/>
          <w:lang w:eastAsia="bg-BG"/>
        </w:rPr>
        <w:t>та</w:t>
      </w:r>
      <w:r w:rsidR="008303E7" w:rsidRPr="00DA3E61">
        <w:rPr>
          <w:rFonts w:ascii="Verdana" w:eastAsia="Times New Roman" w:hAnsi="Verdana" w:cs="Times New Roman"/>
          <w:sz w:val="20"/>
          <w:szCs w:val="20"/>
          <w:lang w:eastAsia="bg-BG"/>
        </w:rPr>
        <w:t xml:space="preserve"> на антимикробни ВЛП относно постигане целта на Европейския зелен пакт за намаляване на продажбите на антимикробни средства, предназначени за селскостопанските животни и за използване в аквакултурите с 50 % в срок до 2030 г. Заложените цели са обвързани с новата правна и финансова рамка </w:t>
      </w:r>
      <w:r w:rsidR="008303E7" w:rsidRPr="00034561">
        <w:rPr>
          <w:rFonts w:ascii="Verdana" w:eastAsia="Times New Roman" w:hAnsi="Verdana" w:cs="Times New Roman"/>
          <w:sz w:val="20"/>
          <w:szCs w:val="20"/>
          <w:lang w:eastAsia="bg-BG"/>
        </w:rPr>
        <w:t>на ОСП за следващия програмен период: 2021 – 2027 г.</w:t>
      </w:r>
    </w:p>
    <w:p w14:paraId="5F0E96F6" w14:textId="6D44ED46" w:rsidR="008303E7" w:rsidRPr="00DA3E61" w:rsidRDefault="008303E7" w:rsidP="00775E0C">
      <w:pPr>
        <w:overflowPunct w:val="0"/>
        <w:autoSpaceDE w:val="0"/>
        <w:autoSpaceDN w:val="0"/>
        <w:adjustRightInd w:val="0"/>
        <w:spacing w:after="0" w:line="360" w:lineRule="auto"/>
        <w:ind w:firstLine="708"/>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За осигуряване </w:t>
      </w:r>
      <w:r w:rsidR="007256A6">
        <w:rPr>
          <w:rFonts w:ascii="Verdana" w:eastAsia="Times New Roman" w:hAnsi="Verdana" w:cs="Times New Roman"/>
          <w:sz w:val="20"/>
          <w:szCs w:val="20"/>
          <w:lang w:eastAsia="bg-BG"/>
        </w:rPr>
        <w:t xml:space="preserve">на </w:t>
      </w:r>
      <w:r w:rsidRPr="00DA3E61">
        <w:rPr>
          <w:rFonts w:ascii="Verdana" w:eastAsia="Times New Roman" w:hAnsi="Verdana" w:cs="Times New Roman"/>
          <w:sz w:val="20"/>
          <w:szCs w:val="20"/>
          <w:lang w:eastAsia="bg-BG"/>
        </w:rPr>
        <w:t xml:space="preserve">достоверност и надеждност на данните ще се въведе хармонизиран дигитализиран модул за събиране, анализ и съхраняване на данни. Обсъжда се предписаните (употребени) количества ВЛП и медикаментозни фуражи да се генерират с електронни рецепти, чрез които ще се извършва продажба на тези продукти от търговци на едро и дребно на собственици на животни и те да се въвеждат от РВЛ. Включването на възможност за вписване на резултати от направените антибиотикограми ще допринесе за употребата на подходящите антимикробни средства и за подобряване на здравния статус на животните. </w:t>
      </w:r>
    </w:p>
    <w:p w14:paraId="4DC23B6D" w14:textId="7F411AE4" w:rsidR="008303E7" w:rsidRPr="00DA3E61" w:rsidRDefault="008303E7" w:rsidP="00775E0C">
      <w:pPr>
        <w:overflowPunct w:val="0"/>
        <w:autoSpaceDE w:val="0"/>
        <w:autoSpaceDN w:val="0"/>
        <w:adjustRightInd w:val="0"/>
        <w:spacing w:after="0" w:line="360" w:lineRule="auto"/>
        <w:ind w:firstLine="708"/>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Освен употребата на антимикробни ВЛП се обмисля модулът да позволява вписване и проследяване на </w:t>
      </w:r>
      <w:r w:rsidR="007256A6" w:rsidRPr="00DA3E61">
        <w:rPr>
          <w:rFonts w:ascii="Verdana" w:eastAsia="Times New Roman" w:hAnsi="Verdana" w:cs="Times New Roman"/>
          <w:sz w:val="20"/>
          <w:szCs w:val="20"/>
          <w:lang w:eastAsia="bg-BG"/>
        </w:rPr>
        <w:t>по-широк кръг</w:t>
      </w:r>
      <w:r w:rsidR="007256A6">
        <w:rPr>
          <w:rFonts w:ascii="Verdana" w:eastAsia="Times New Roman" w:hAnsi="Verdana" w:cs="Times New Roman"/>
          <w:sz w:val="20"/>
          <w:szCs w:val="20"/>
          <w:lang w:eastAsia="bg-BG"/>
        </w:rPr>
        <w:t xml:space="preserve"> от</w:t>
      </w:r>
      <w:r w:rsidR="007256A6" w:rsidRPr="00DA3E61">
        <w:rPr>
          <w:rFonts w:ascii="Verdana" w:eastAsia="Times New Roman" w:hAnsi="Verdana" w:cs="Times New Roman"/>
          <w:sz w:val="20"/>
          <w:szCs w:val="20"/>
          <w:lang w:eastAsia="bg-BG"/>
        </w:rPr>
        <w:t xml:space="preserve"> </w:t>
      </w:r>
      <w:r w:rsidR="000C036C" w:rsidRPr="00DA3E61">
        <w:rPr>
          <w:rFonts w:ascii="Verdana" w:hAnsi="Verdana"/>
          <w:sz w:val="20"/>
          <w:szCs w:val="20"/>
        </w:rPr>
        <w:t>въвеждан</w:t>
      </w:r>
      <w:r w:rsidR="007256A6">
        <w:rPr>
          <w:rFonts w:ascii="Verdana" w:hAnsi="Verdana"/>
          <w:sz w:val="20"/>
          <w:szCs w:val="20"/>
        </w:rPr>
        <w:t>ите</w:t>
      </w:r>
      <w:r w:rsidR="007256A6">
        <w:rPr>
          <w:rFonts w:ascii="Verdana" w:eastAsia="Times New Roman" w:hAnsi="Verdana" w:cs="Times New Roman"/>
          <w:sz w:val="20"/>
          <w:szCs w:val="20"/>
          <w:lang w:eastAsia="bg-BG"/>
        </w:rPr>
        <w:t>, произведените</w:t>
      </w:r>
      <w:r w:rsidRPr="00DA3E61">
        <w:rPr>
          <w:rFonts w:ascii="Verdana" w:eastAsia="Times New Roman" w:hAnsi="Verdana" w:cs="Times New Roman"/>
          <w:sz w:val="20"/>
          <w:szCs w:val="20"/>
          <w:lang w:eastAsia="bg-BG"/>
        </w:rPr>
        <w:t>, търг</w:t>
      </w:r>
      <w:r w:rsidR="007256A6">
        <w:rPr>
          <w:rFonts w:ascii="Verdana" w:eastAsia="Times New Roman" w:hAnsi="Verdana" w:cs="Times New Roman"/>
          <w:sz w:val="20"/>
          <w:szCs w:val="20"/>
          <w:lang w:eastAsia="bg-BG"/>
        </w:rPr>
        <w:t>увани</w:t>
      </w:r>
      <w:r w:rsidRPr="00DA3E61">
        <w:rPr>
          <w:rFonts w:ascii="Verdana" w:eastAsia="Times New Roman" w:hAnsi="Verdana" w:cs="Times New Roman"/>
          <w:sz w:val="20"/>
          <w:szCs w:val="20"/>
          <w:lang w:eastAsia="bg-BG"/>
        </w:rPr>
        <w:t xml:space="preserve"> и съхран</w:t>
      </w:r>
      <w:r w:rsidR="007256A6">
        <w:rPr>
          <w:rFonts w:ascii="Verdana" w:eastAsia="Times New Roman" w:hAnsi="Verdana" w:cs="Times New Roman"/>
          <w:sz w:val="20"/>
          <w:szCs w:val="20"/>
          <w:lang w:eastAsia="bg-BG"/>
        </w:rPr>
        <w:t>явани</w:t>
      </w:r>
      <w:r w:rsidRPr="00DA3E61">
        <w:rPr>
          <w:rFonts w:ascii="Verdana" w:eastAsia="Times New Roman" w:hAnsi="Verdana" w:cs="Times New Roman"/>
          <w:sz w:val="20"/>
          <w:szCs w:val="20"/>
          <w:lang w:eastAsia="bg-BG"/>
        </w:rPr>
        <w:t xml:space="preserve"> ВЛП и медикаментозни фуражи</w:t>
      </w:r>
      <w:r w:rsidR="007256A6">
        <w:rPr>
          <w:rFonts w:ascii="Verdana" w:eastAsia="Times New Roman" w:hAnsi="Verdana" w:cs="Times New Roman"/>
          <w:sz w:val="20"/>
          <w:szCs w:val="20"/>
          <w:lang w:eastAsia="bg-BG"/>
        </w:rPr>
        <w:t>, както</w:t>
      </w:r>
      <w:r w:rsidRPr="00DA3E61">
        <w:rPr>
          <w:rFonts w:ascii="Verdana" w:eastAsia="Times New Roman" w:hAnsi="Verdana" w:cs="Times New Roman"/>
          <w:sz w:val="20"/>
          <w:szCs w:val="20"/>
          <w:lang w:eastAsia="bg-BG"/>
        </w:rPr>
        <w:t xml:space="preserve"> и приложението им върху животните. Така прилагането на системата ще доведе до по-ефективен контрол върху употребата на ВЛП, а това от своя страна ще допринесе за по-добра информираност и адекватна политика за контрол на употребата им.</w:t>
      </w:r>
    </w:p>
    <w:p w14:paraId="2F6E9931" w14:textId="5CBF639E" w:rsidR="008303E7" w:rsidRPr="00DA3E61" w:rsidRDefault="008303E7" w:rsidP="00775E0C">
      <w:pPr>
        <w:overflowPunct w:val="0"/>
        <w:autoSpaceDE w:val="0"/>
        <w:autoSpaceDN w:val="0"/>
        <w:adjustRightInd w:val="0"/>
        <w:spacing w:after="0" w:line="360" w:lineRule="auto"/>
        <w:ind w:firstLine="708"/>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При осигуряване </w:t>
      </w:r>
      <w:r w:rsidR="007256A6">
        <w:rPr>
          <w:rFonts w:ascii="Verdana" w:eastAsia="Times New Roman" w:hAnsi="Verdana" w:cs="Times New Roman"/>
          <w:sz w:val="20"/>
          <w:szCs w:val="20"/>
          <w:lang w:eastAsia="bg-BG"/>
        </w:rPr>
        <w:t xml:space="preserve">на </w:t>
      </w:r>
      <w:r w:rsidRPr="00DA3E61">
        <w:rPr>
          <w:rFonts w:ascii="Verdana" w:eastAsia="Times New Roman" w:hAnsi="Verdana" w:cs="Times New Roman"/>
          <w:sz w:val="20"/>
          <w:szCs w:val="20"/>
          <w:lang w:eastAsia="bg-BG"/>
        </w:rPr>
        <w:t>интеграцията и обмен на данни на този модул със системите на Европейската агенция по лекарствата, ще се намали административната тежест за компетентния орган (БАБХ) при докладване на данните. В такъв случай е удачно системата да позволява функциониране на системата за фармакобдителност – РВЛ ще могат по електронен път да въвеждат информация относно нежелани реакции и други отклонения при употребата на ВЛП</w:t>
      </w:r>
      <w:r w:rsidR="007256A6">
        <w:rPr>
          <w:rFonts w:ascii="Verdana" w:eastAsia="Times New Roman" w:hAnsi="Verdana" w:cs="Times New Roman"/>
          <w:sz w:val="20"/>
          <w:szCs w:val="20"/>
          <w:lang w:eastAsia="bg-BG"/>
        </w:rPr>
        <w:t>,</w:t>
      </w:r>
      <w:r w:rsidRPr="00DA3E61">
        <w:rPr>
          <w:rFonts w:ascii="Verdana" w:eastAsia="Times New Roman" w:hAnsi="Verdana" w:cs="Times New Roman"/>
          <w:sz w:val="20"/>
          <w:szCs w:val="20"/>
          <w:lang w:eastAsia="bg-BG"/>
        </w:rPr>
        <w:t xml:space="preserve"> като информацията автоматично ще бъде достъпна за производителите и търговците на ВЛП и на компетентните органи</w:t>
      </w:r>
      <w:r w:rsidR="00524AD8" w:rsidRPr="00DA3E61">
        <w:rPr>
          <w:rFonts w:ascii="Verdana" w:eastAsia="Times New Roman" w:hAnsi="Verdana" w:cs="Times New Roman"/>
          <w:sz w:val="20"/>
          <w:szCs w:val="20"/>
          <w:lang w:eastAsia="bg-BG"/>
        </w:rPr>
        <w:t xml:space="preserve">, включително и в други държави </w:t>
      </w:r>
      <w:r w:rsidRPr="00DA3E61">
        <w:rPr>
          <w:rFonts w:ascii="Verdana" w:eastAsia="Times New Roman" w:hAnsi="Verdana" w:cs="Times New Roman"/>
          <w:sz w:val="20"/>
          <w:szCs w:val="20"/>
          <w:lang w:eastAsia="bg-BG"/>
        </w:rPr>
        <w:t>членки.</w:t>
      </w:r>
    </w:p>
    <w:p w14:paraId="40F7C96A" w14:textId="1B24FD9E" w:rsidR="008303E7" w:rsidRPr="00DA3E61" w:rsidRDefault="008303E7" w:rsidP="00775E0C">
      <w:pPr>
        <w:overflowPunct w:val="0"/>
        <w:autoSpaceDE w:val="0"/>
        <w:autoSpaceDN w:val="0"/>
        <w:adjustRightInd w:val="0"/>
        <w:spacing w:after="0" w:line="360" w:lineRule="auto"/>
        <w:ind w:firstLine="708"/>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При осигуряване интеграцията и обмен на данни на този модул със системата за идентификация на животните и регистрация на животновъдните обекти (ВетИС) ще се осигури възможност за събиране и обработване на данни за приложените количества в отделните ферми/стада/групи животни и отделни животни в зависимост от вида и производственото направление, с отчитане и контрол на карентните срокове. По този начин ще се осигури не само по-високо ниво на безопасност на агрохранителната верига, но и стимул за отделните стопани да подобрят качеството на произвежданите </w:t>
      </w:r>
      <w:r w:rsidR="004E452E">
        <w:rPr>
          <w:rFonts w:ascii="Verdana" w:eastAsia="Times New Roman" w:hAnsi="Verdana" w:cs="Times New Roman"/>
          <w:sz w:val="20"/>
          <w:szCs w:val="20"/>
          <w:lang w:eastAsia="bg-BG"/>
        </w:rPr>
        <w:t xml:space="preserve">от тях </w:t>
      </w:r>
      <w:r w:rsidRPr="00DA3E61">
        <w:rPr>
          <w:rFonts w:ascii="Verdana" w:eastAsia="Times New Roman" w:hAnsi="Verdana" w:cs="Times New Roman"/>
          <w:sz w:val="20"/>
          <w:szCs w:val="20"/>
          <w:lang w:eastAsia="bg-BG"/>
        </w:rPr>
        <w:t>продукти</w:t>
      </w:r>
      <w:r w:rsidR="004E452E">
        <w:rPr>
          <w:rFonts w:ascii="Verdana" w:eastAsia="Times New Roman" w:hAnsi="Verdana" w:cs="Times New Roman"/>
          <w:sz w:val="20"/>
          <w:szCs w:val="20"/>
          <w:lang w:eastAsia="bg-BG"/>
        </w:rPr>
        <w:t>.</w:t>
      </w:r>
      <w:r w:rsidRPr="00DA3E61">
        <w:rPr>
          <w:rFonts w:ascii="Verdana" w:eastAsia="Times New Roman" w:hAnsi="Verdana" w:cs="Times New Roman"/>
          <w:sz w:val="20"/>
          <w:szCs w:val="20"/>
          <w:lang w:eastAsia="bg-BG"/>
        </w:rPr>
        <w:t xml:space="preserve"> </w:t>
      </w:r>
    </w:p>
    <w:p w14:paraId="1E8FE599" w14:textId="5A66A206"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Предвижда се да се детайлизират и изискванията по категория към ветеринарномедицинските лече</w:t>
      </w:r>
      <w:r w:rsidR="00581874" w:rsidRPr="00DA3E61">
        <w:rPr>
          <w:rFonts w:ascii="Verdana" w:hAnsi="Verdana"/>
          <w:sz w:val="20"/>
          <w:szCs w:val="20"/>
        </w:rPr>
        <w:t xml:space="preserve">бни заведения с цел ясното им </w:t>
      </w:r>
      <w:r w:rsidRPr="00DA3E61">
        <w:rPr>
          <w:rFonts w:ascii="Verdana" w:hAnsi="Verdana"/>
          <w:sz w:val="20"/>
          <w:szCs w:val="20"/>
        </w:rPr>
        <w:t xml:space="preserve">диференциране от университетските болници, които трябва да отговарят на по-високо ниво, заради тяхното основно предназначение – обучение, освен лечение. </w:t>
      </w:r>
    </w:p>
    <w:p w14:paraId="1167D475" w14:textId="7FF93608"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Ще се въведат критерии към обучаващите организации по отношение на експертизата и броя на академични длъжности, заети от лица, отговарящи на минималните национални критерии на Закона  за развитие  на академичния състав в Република</w:t>
      </w:r>
      <w:r w:rsidRPr="00DA3E61">
        <w:rPr>
          <w:rFonts w:ascii="Verdana" w:hAnsi="Verdana"/>
          <w:spacing w:val="17"/>
          <w:sz w:val="20"/>
          <w:szCs w:val="20"/>
        </w:rPr>
        <w:t xml:space="preserve"> </w:t>
      </w:r>
      <w:r w:rsidRPr="00DA3E61">
        <w:rPr>
          <w:rFonts w:ascii="Verdana" w:hAnsi="Verdana"/>
          <w:sz w:val="20"/>
          <w:szCs w:val="20"/>
        </w:rPr>
        <w:t>България, капацитет на обучение не по-нисък от 500 обучаващи се лица, програмите</w:t>
      </w:r>
      <w:r w:rsidRPr="00DA3E61">
        <w:rPr>
          <w:rFonts w:ascii="Verdana" w:hAnsi="Verdana"/>
          <w:spacing w:val="-32"/>
          <w:sz w:val="20"/>
          <w:szCs w:val="20"/>
        </w:rPr>
        <w:t xml:space="preserve"> </w:t>
      </w:r>
      <w:r w:rsidRPr="00DA3E61">
        <w:rPr>
          <w:rFonts w:ascii="Verdana" w:hAnsi="Verdana"/>
          <w:sz w:val="20"/>
          <w:szCs w:val="20"/>
        </w:rPr>
        <w:t>и</w:t>
      </w:r>
      <w:r w:rsidRPr="00DA3E61">
        <w:rPr>
          <w:rFonts w:ascii="Verdana" w:hAnsi="Verdana"/>
          <w:spacing w:val="-42"/>
          <w:sz w:val="20"/>
          <w:szCs w:val="20"/>
        </w:rPr>
        <w:t xml:space="preserve"> </w:t>
      </w:r>
      <w:r w:rsidRPr="00DA3E61">
        <w:rPr>
          <w:rFonts w:ascii="Verdana" w:hAnsi="Verdana"/>
          <w:sz w:val="20"/>
          <w:szCs w:val="20"/>
        </w:rPr>
        <w:t>продължителността</w:t>
      </w:r>
      <w:r w:rsidRPr="00DA3E61">
        <w:rPr>
          <w:rFonts w:ascii="Verdana" w:hAnsi="Verdana"/>
          <w:spacing w:val="-38"/>
          <w:sz w:val="20"/>
          <w:szCs w:val="20"/>
        </w:rPr>
        <w:t xml:space="preserve"> </w:t>
      </w:r>
      <w:r w:rsidRPr="00DA3E61">
        <w:rPr>
          <w:rFonts w:ascii="Verdana" w:hAnsi="Verdana"/>
          <w:sz w:val="20"/>
          <w:szCs w:val="20"/>
        </w:rPr>
        <w:t>на</w:t>
      </w:r>
      <w:r w:rsidRPr="00DA3E61">
        <w:rPr>
          <w:rFonts w:ascii="Verdana" w:hAnsi="Verdana"/>
          <w:spacing w:val="-39"/>
          <w:sz w:val="20"/>
          <w:szCs w:val="20"/>
        </w:rPr>
        <w:t xml:space="preserve"> </w:t>
      </w:r>
      <w:r w:rsidRPr="00DA3E61">
        <w:rPr>
          <w:rFonts w:ascii="Verdana" w:hAnsi="Verdana"/>
          <w:sz w:val="20"/>
          <w:szCs w:val="20"/>
        </w:rPr>
        <w:t>обученията</w:t>
      </w:r>
      <w:r w:rsidRPr="00DA3E61">
        <w:rPr>
          <w:rFonts w:ascii="Verdana" w:hAnsi="Verdana"/>
          <w:spacing w:val="-33"/>
          <w:sz w:val="20"/>
          <w:szCs w:val="20"/>
        </w:rPr>
        <w:t xml:space="preserve"> </w:t>
      </w:r>
      <w:r w:rsidRPr="00DA3E61">
        <w:rPr>
          <w:rFonts w:ascii="Verdana" w:hAnsi="Verdana"/>
          <w:sz w:val="20"/>
          <w:szCs w:val="20"/>
        </w:rPr>
        <w:t>(специализации и</w:t>
      </w:r>
      <w:r w:rsidRPr="00DA3E61">
        <w:rPr>
          <w:rFonts w:ascii="Verdana" w:hAnsi="Verdana"/>
          <w:spacing w:val="-22"/>
          <w:sz w:val="20"/>
          <w:szCs w:val="20"/>
        </w:rPr>
        <w:t xml:space="preserve"> </w:t>
      </w:r>
      <w:r w:rsidRPr="00DA3E61">
        <w:rPr>
          <w:rFonts w:ascii="Verdana" w:hAnsi="Verdana"/>
          <w:sz w:val="20"/>
          <w:szCs w:val="20"/>
        </w:rPr>
        <w:t>курсове).</w:t>
      </w:r>
      <w:r w:rsidRPr="00DA3E61">
        <w:rPr>
          <w:rFonts w:ascii="Verdana" w:hAnsi="Verdana"/>
          <w:spacing w:val="-9"/>
          <w:sz w:val="20"/>
          <w:szCs w:val="20"/>
        </w:rPr>
        <w:t xml:space="preserve"> </w:t>
      </w:r>
      <w:r w:rsidRPr="00DA3E61">
        <w:rPr>
          <w:rFonts w:ascii="Verdana" w:hAnsi="Verdana"/>
          <w:sz w:val="20"/>
          <w:szCs w:val="20"/>
        </w:rPr>
        <w:t>Провеждането на специализирани професионални обучения и специализации по Ветеринарна медицина трябва</w:t>
      </w:r>
      <w:r w:rsidRPr="00DA3E61">
        <w:rPr>
          <w:rFonts w:ascii="Verdana" w:hAnsi="Verdana"/>
          <w:spacing w:val="-14"/>
          <w:sz w:val="20"/>
          <w:szCs w:val="20"/>
        </w:rPr>
        <w:t xml:space="preserve"> </w:t>
      </w:r>
      <w:r w:rsidRPr="00DA3E61">
        <w:rPr>
          <w:rFonts w:ascii="Verdana" w:hAnsi="Verdana"/>
          <w:sz w:val="20"/>
          <w:szCs w:val="20"/>
        </w:rPr>
        <w:t>да</w:t>
      </w:r>
      <w:r w:rsidRPr="00DA3E61">
        <w:rPr>
          <w:rFonts w:ascii="Verdana" w:hAnsi="Verdana"/>
          <w:spacing w:val="-19"/>
          <w:sz w:val="20"/>
          <w:szCs w:val="20"/>
        </w:rPr>
        <w:t xml:space="preserve"> </w:t>
      </w:r>
      <w:r w:rsidRPr="00DA3E61">
        <w:rPr>
          <w:rFonts w:ascii="Verdana" w:hAnsi="Verdana"/>
          <w:sz w:val="20"/>
          <w:szCs w:val="20"/>
        </w:rPr>
        <w:t>се осъществява във</w:t>
      </w:r>
      <w:r w:rsidRPr="00DA3E61">
        <w:rPr>
          <w:rFonts w:ascii="Verdana" w:hAnsi="Verdana"/>
          <w:spacing w:val="-7"/>
          <w:sz w:val="20"/>
          <w:szCs w:val="20"/>
        </w:rPr>
        <w:t xml:space="preserve"> </w:t>
      </w:r>
      <w:r w:rsidRPr="00DA3E61">
        <w:rPr>
          <w:rFonts w:ascii="Verdana" w:hAnsi="Verdana"/>
          <w:sz w:val="20"/>
          <w:szCs w:val="20"/>
        </w:rPr>
        <w:t>факултети</w:t>
      </w:r>
      <w:r w:rsidRPr="00DA3E61">
        <w:rPr>
          <w:rFonts w:ascii="Verdana" w:hAnsi="Verdana"/>
          <w:spacing w:val="-9"/>
          <w:sz w:val="20"/>
          <w:szCs w:val="20"/>
        </w:rPr>
        <w:t xml:space="preserve"> </w:t>
      </w:r>
      <w:r w:rsidRPr="00DA3E61">
        <w:rPr>
          <w:rFonts w:ascii="Verdana" w:hAnsi="Verdana"/>
          <w:sz w:val="20"/>
          <w:szCs w:val="20"/>
        </w:rPr>
        <w:t>и</w:t>
      </w:r>
      <w:r w:rsidRPr="00DA3E61">
        <w:rPr>
          <w:rFonts w:ascii="Verdana" w:hAnsi="Verdana"/>
          <w:spacing w:val="-22"/>
          <w:sz w:val="20"/>
          <w:szCs w:val="20"/>
        </w:rPr>
        <w:t xml:space="preserve"> </w:t>
      </w:r>
      <w:r w:rsidRPr="00DA3E61">
        <w:rPr>
          <w:rFonts w:ascii="Verdana" w:hAnsi="Verdana"/>
          <w:sz w:val="20"/>
          <w:szCs w:val="20"/>
        </w:rPr>
        <w:t>научни</w:t>
      </w:r>
      <w:r w:rsidRPr="00DA3E61">
        <w:rPr>
          <w:rFonts w:ascii="Verdana" w:hAnsi="Verdana"/>
          <w:spacing w:val="-16"/>
          <w:sz w:val="20"/>
          <w:szCs w:val="20"/>
        </w:rPr>
        <w:t xml:space="preserve"> </w:t>
      </w:r>
      <w:r w:rsidRPr="00DA3E61">
        <w:rPr>
          <w:rFonts w:ascii="Verdana" w:hAnsi="Verdana"/>
          <w:sz w:val="20"/>
          <w:szCs w:val="20"/>
        </w:rPr>
        <w:t>организации, които са акредитирани за обучение по специалност от регулираните</w:t>
      </w:r>
      <w:r w:rsidRPr="00DA3E61">
        <w:rPr>
          <w:rFonts w:ascii="Verdana" w:hAnsi="Verdana"/>
          <w:spacing w:val="20"/>
          <w:sz w:val="20"/>
          <w:szCs w:val="20"/>
        </w:rPr>
        <w:t xml:space="preserve"> </w:t>
      </w:r>
      <w:r w:rsidRPr="00DA3E61">
        <w:rPr>
          <w:rFonts w:ascii="Verdana" w:hAnsi="Verdana"/>
          <w:sz w:val="20"/>
          <w:szCs w:val="20"/>
        </w:rPr>
        <w:t>професии 6.4.</w:t>
      </w:r>
      <w:r w:rsidRPr="00DA3E61">
        <w:rPr>
          <w:rFonts w:ascii="Verdana" w:hAnsi="Verdana"/>
          <w:spacing w:val="-23"/>
          <w:sz w:val="20"/>
          <w:szCs w:val="20"/>
        </w:rPr>
        <w:t xml:space="preserve"> </w:t>
      </w:r>
      <w:r w:rsidRPr="00DA3E61">
        <w:rPr>
          <w:rFonts w:ascii="Verdana" w:hAnsi="Verdana"/>
          <w:sz w:val="20"/>
          <w:szCs w:val="20"/>
        </w:rPr>
        <w:t>Ветеринарна</w:t>
      </w:r>
      <w:r w:rsidRPr="00DA3E61">
        <w:rPr>
          <w:rFonts w:ascii="Verdana" w:hAnsi="Verdana"/>
          <w:spacing w:val="-2"/>
          <w:sz w:val="20"/>
          <w:szCs w:val="20"/>
        </w:rPr>
        <w:t xml:space="preserve"> </w:t>
      </w:r>
      <w:r w:rsidRPr="00DA3E61">
        <w:rPr>
          <w:rFonts w:ascii="Verdana" w:hAnsi="Verdana"/>
          <w:sz w:val="20"/>
          <w:szCs w:val="20"/>
        </w:rPr>
        <w:t>медицина</w:t>
      </w:r>
      <w:r w:rsidRPr="00DA3E61">
        <w:rPr>
          <w:rFonts w:ascii="Verdana" w:hAnsi="Verdana"/>
          <w:spacing w:val="-14"/>
          <w:sz w:val="20"/>
          <w:szCs w:val="20"/>
        </w:rPr>
        <w:t xml:space="preserve"> </w:t>
      </w:r>
      <w:r w:rsidRPr="00DA3E61">
        <w:rPr>
          <w:rFonts w:ascii="Verdana" w:hAnsi="Verdana"/>
          <w:sz w:val="20"/>
          <w:szCs w:val="20"/>
        </w:rPr>
        <w:t>по</w:t>
      </w:r>
      <w:r w:rsidRPr="00DA3E61">
        <w:rPr>
          <w:rFonts w:ascii="Verdana" w:hAnsi="Verdana"/>
          <w:spacing w:val="-22"/>
          <w:sz w:val="20"/>
          <w:szCs w:val="20"/>
        </w:rPr>
        <w:t xml:space="preserve"> </w:t>
      </w:r>
      <w:r w:rsidRPr="00DA3E61">
        <w:rPr>
          <w:rFonts w:ascii="Verdana" w:hAnsi="Verdana"/>
          <w:sz w:val="20"/>
          <w:szCs w:val="20"/>
        </w:rPr>
        <w:t>критериите</w:t>
      </w:r>
      <w:r w:rsidRPr="00DA3E61">
        <w:rPr>
          <w:rFonts w:ascii="Verdana" w:hAnsi="Verdana"/>
          <w:spacing w:val="-12"/>
          <w:sz w:val="20"/>
          <w:szCs w:val="20"/>
        </w:rPr>
        <w:t xml:space="preserve"> </w:t>
      </w:r>
      <w:r w:rsidRPr="00DA3E61">
        <w:rPr>
          <w:rFonts w:ascii="Verdana" w:hAnsi="Verdana"/>
          <w:sz w:val="20"/>
          <w:szCs w:val="20"/>
        </w:rPr>
        <w:t>на</w:t>
      </w:r>
      <w:r w:rsidRPr="00DA3E61">
        <w:rPr>
          <w:rFonts w:ascii="Verdana" w:hAnsi="Verdana"/>
          <w:spacing w:val="-20"/>
          <w:sz w:val="20"/>
          <w:szCs w:val="20"/>
        </w:rPr>
        <w:t xml:space="preserve"> </w:t>
      </w:r>
      <w:r w:rsidRPr="00DA3E61">
        <w:rPr>
          <w:rFonts w:ascii="Verdana" w:hAnsi="Verdana"/>
          <w:sz w:val="20"/>
          <w:szCs w:val="20"/>
        </w:rPr>
        <w:t>Националната</w:t>
      </w:r>
      <w:r w:rsidRPr="00DA3E61">
        <w:rPr>
          <w:rFonts w:ascii="Verdana" w:hAnsi="Verdana"/>
          <w:spacing w:val="-7"/>
          <w:sz w:val="20"/>
          <w:szCs w:val="20"/>
        </w:rPr>
        <w:t xml:space="preserve"> </w:t>
      </w:r>
      <w:r w:rsidRPr="00DA3E61">
        <w:rPr>
          <w:rFonts w:ascii="Verdana" w:hAnsi="Verdana"/>
          <w:sz w:val="20"/>
          <w:szCs w:val="20"/>
        </w:rPr>
        <w:t>агенция</w:t>
      </w:r>
      <w:r w:rsidRPr="00DA3E61">
        <w:rPr>
          <w:rFonts w:ascii="Verdana" w:hAnsi="Verdana"/>
          <w:spacing w:val="-12"/>
          <w:sz w:val="20"/>
          <w:szCs w:val="20"/>
        </w:rPr>
        <w:t xml:space="preserve"> </w:t>
      </w:r>
      <w:r w:rsidRPr="00DA3E61">
        <w:rPr>
          <w:rFonts w:ascii="Verdana" w:hAnsi="Verdana"/>
          <w:sz w:val="20"/>
          <w:szCs w:val="20"/>
        </w:rPr>
        <w:t>за</w:t>
      </w:r>
      <w:r w:rsidRPr="00DA3E61">
        <w:rPr>
          <w:rFonts w:ascii="Verdana" w:hAnsi="Verdana"/>
          <w:spacing w:val="-20"/>
          <w:sz w:val="20"/>
          <w:szCs w:val="20"/>
        </w:rPr>
        <w:t xml:space="preserve"> </w:t>
      </w:r>
      <w:r w:rsidR="00524AD8" w:rsidRPr="00DA3E61">
        <w:rPr>
          <w:rFonts w:ascii="Verdana" w:hAnsi="Verdana"/>
          <w:sz w:val="20"/>
          <w:szCs w:val="20"/>
        </w:rPr>
        <w:t>оценяване и акредитация.</w:t>
      </w:r>
    </w:p>
    <w:p w14:paraId="574E56FB" w14:textId="77777777"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Чрез посочените критерии се постига минимално ниво на качество и широко разнообразие</w:t>
      </w:r>
      <w:r w:rsidRPr="00DA3E61">
        <w:rPr>
          <w:rFonts w:ascii="Verdana" w:hAnsi="Verdana"/>
          <w:spacing w:val="-28"/>
          <w:sz w:val="20"/>
          <w:szCs w:val="20"/>
        </w:rPr>
        <w:t xml:space="preserve"> </w:t>
      </w:r>
      <w:r w:rsidRPr="00DA3E61">
        <w:rPr>
          <w:rFonts w:ascii="Verdana" w:hAnsi="Verdana"/>
          <w:sz w:val="20"/>
          <w:szCs w:val="20"/>
        </w:rPr>
        <w:t>от</w:t>
      </w:r>
      <w:r w:rsidRPr="00DA3E61">
        <w:rPr>
          <w:rFonts w:ascii="Verdana" w:hAnsi="Verdana"/>
          <w:spacing w:val="-41"/>
          <w:sz w:val="20"/>
          <w:szCs w:val="20"/>
        </w:rPr>
        <w:t xml:space="preserve"> </w:t>
      </w:r>
      <w:r w:rsidRPr="00DA3E61">
        <w:rPr>
          <w:rFonts w:ascii="Verdana" w:hAnsi="Verdana"/>
          <w:sz w:val="20"/>
          <w:szCs w:val="20"/>
        </w:rPr>
        <w:t>специалности</w:t>
      </w:r>
      <w:r w:rsidRPr="00DA3E61">
        <w:rPr>
          <w:rFonts w:ascii="Verdana" w:hAnsi="Verdana"/>
          <w:spacing w:val="-20"/>
          <w:sz w:val="20"/>
          <w:szCs w:val="20"/>
        </w:rPr>
        <w:t xml:space="preserve"> </w:t>
      </w:r>
      <w:r w:rsidRPr="00DA3E61">
        <w:rPr>
          <w:rFonts w:ascii="Verdana" w:hAnsi="Verdana"/>
          <w:sz w:val="20"/>
          <w:szCs w:val="20"/>
        </w:rPr>
        <w:t>и</w:t>
      </w:r>
      <w:r w:rsidRPr="00DA3E61">
        <w:rPr>
          <w:rFonts w:ascii="Verdana" w:hAnsi="Verdana"/>
          <w:spacing w:val="-40"/>
          <w:sz w:val="20"/>
          <w:szCs w:val="20"/>
        </w:rPr>
        <w:t xml:space="preserve"> </w:t>
      </w:r>
      <w:r w:rsidRPr="00DA3E61">
        <w:rPr>
          <w:rFonts w:ascii="Verdana" w:hAnsi="Verdana"/>
          <w:sz w:val="20"/>
          <w:szCs w:val="20"/>
        </w:rPr>
        <w:t>дисциплини</w:t>
      </w:r>
      <w:r w:rsidRPr="00DA3E61">
        <w:rPr>
          <w:rFonts w:ascii="Verdana" w:hAnsi="Verdana"/>
          <w:spacing w:val="-31"/>
          <w:sz w:val="20"/>
          <w:szCs w:val="20"/>
        </w:rPr>
        <w:t xml:space="preserve"> </w:t>
      </w:r>
      <w:r w:rsidRPr="00DA3E61">
        <w:rPr>
          <w:rFonts w:ascii="Verdana" w:hAnsi="Verdana"/>
          <w:sz w:val="20"/>
          <w:szCs w:val="20"/>
        </w:rPr>
        <w:t>в</w:t>
      </w:r>
      <w:r w:rsidRPr="00DA3E61">
        <w:rPr>
          <w:rFonts w:ascii="Verdana" w:hAnsi="Verdana"/>
          <w:spacing w:val="-41"/>
          <w:sz w:val="20"/>
          <w:szCs w:val="20"/>
        </w:rPr>
        <w:t xml:space="preserve"> </w:t>
      </w:r>
      <w:r w:rsidRPr="00DA3E61">
        <w:rPr>
          <w:rFonts w:ascii="Verdana" w:hAnsi="Verdana"/>
          <w:sz w:val="20"/>
          <w:szCs w:val="20"/>
        </w:rPr>
        <w:t>профила</w:t>
      </w:r>
      <w:r w:rsidRPr="00DA3E61">
        <w:rPr>
          <w:rFonts w:ascii="Verdana" w:hAnsi="Verdana"/>
          <w:spacing w:val="-28"/>
          <w:sz w:val="20"/>
          <w:szCs w:val="20"/>
        </w:rPr>
        <w:t xml:space="preserve"> </w:t>
      </w:r>
      <w:r w:rsidRPr="00DA3E61">
        <w:rPr>
          <w:rFonts w:ascii="Verdana" w:hAnsi="Verdana"/>
          <w:sz w:val="20"/>
          <w:szCs w:val="20"/>
        </w:rPr>
        <w:t>на</w:t>
      </w:r>
      <w:r w:rsidRPr="00DA3E61">
        <w:rPr>
          <w:rFonts w:ascii="Verdana" w:hAnsi="Verdana"/>
          <w:spacing w:val="-38"/>
          <w:sz w:val="20"/>
          <w:szCs w:val="20"/>
        </w:rPr>
        <w:t xml:space="preserve"> </w:t>
      </w:r>
      <w:r w:rsidRPr="00DA3E61">
        <w:rPr>
          <w:rFonts w:ascii="Verdana" w:hAnsi="Verdana"/>
          <w:sz w:val="20"/>
          <w:szCs w:val="20"/>
        </w:rPr>
        <w:t>Ветеринарна</w:t>
      </w:r>
      <w:r w:rsidRPr="00DA3E61">
        <w:rPr>
          <w:rFonts w:ascii="Verdana" w:hAnsi="Verdana"/>
          <w:spacing w:val="-26"/>
          <w:sz w:val="20"/>
          <w:szCs w:val="20"/>
        </w:rPr>
        <w:t xml:space="preserve"> </w:t>
      </w:r>
      <w:r w:rsidRPr="00DA3E61">
        <w:rPr>
          <w:rFonts w:ascii="Verdana" w:hAnsi="Verdana"/>
          <w:sz w:val="20"/>
          <w:szCs w:val="20"/>
        </w:rPr>
        <w:t>медицина, покривани от преподаватели, имащи доказана професионална компетентност по ясни и прозрачни национални и наднационални правила и</w:t>
      </w:r>
      <w:r w:rsidRPr="00DA3E61">
        <w:rPr>
          <w:rFonts w:ascii="Verdana" w:hAnsi="Verdana"/>
          <w:spacing w:val="2"/>
          <w:sz w:val="20"/>
          <w:szCs w:val="20"/>
        </w:rPr>
        <w:t xml:space="preserve"> </w:t>
      </w:r>
      <w:r w:rsidRPr="00DA3E61">
        <w:rPr>
          <w:rFonts w:ascii="Verdana" w:hAnsi="Verdana"/>
          <w:sz w:val="20"/>
          <w:szCs w:val="20"/>
        </w:rPr>
        <w:t xml:space="preserve">критерии. </w:t>
      </w:r>
      <w:r w:rsidR="00524AD8" w:rsidRPr="00DA3E61">
        <w:rPr>
          <w:rFonts w:ascii="Verdana" w:hAnsi="Verdana"/>
          <w:sz w:val="20"/>
          <w:szCs w:val="20"/>
        </w:rPr>
        <w:t>Националната</w:t>
      </w:r>
      <w:r w:rsidR="00524AD8" w:rsidRPr="00DA3E61">
        <w:rPr>
          <w:rFonts w:ascii="Verdana" w:hAnsi="Verdana"/>
          <w:spacing w:val="-7"/>
          <w:sz w:val="20"/>
          <w:szCs w:val="20"/>
        </w:rPr>
        <w:t xml:space="preserve"> </w:t>
      </w:r>
      <w:r w:rsidR="00524AD8" w:rsidRPr="00DA3E61">
        <w:rPr>
          <w:rFonts w:ascii="Verdana" w:hAnsi="Verdana"/>
          <w:sz w:val="20"/>
          <w:szCs w:val="20"/>
        </w:rPr>
        <w:t>агенция</w:t>
      </w:r>
      <w:r w:rsidR="00524AD8" w:rsidRPr="00DA3E61">
        <w:rPr>
          <w:rFonts w:ascii="Verdana" w:hAnsi="Verdana"/>
          <w:spacing w:val="-12"/>
          <w:sz w:val="20"/>
          <w:szCs w:val="20"/>
        </w:rPr>
        <w:t xml:space="preserve"> </w:t>
      </w:r>
      <w:r w:rsidR="00524AD8" w:rsidRPr="00DA3E61">
        <w:rPr>
          <w:rFonts w:ascii="Verdana" w:hAnsi="Verdana"/>
          <w:sz w:val="20"/>
          <w:szCs w:val="20"/>
        </w:rPr>
        <w:t>за</w:t>
      </w:r>
      <w:r w:rsidR="00524AD8" w:rsidRPr="00DA3E61">
        <w:rPr>
          <w:rFonts w:ascii="Verdana" w:hAnsi="Verdana"/>
          <w:spacing w:val="-20"/>
          <w:sz w:val="20"/>
          <w:szCs w:val="20"/>
        </w:rPr>
        <w:t xml:space="preserve"> </w:t>
      </w:r>
      <w:r w:rsidR="00524AD8" w:rsidRPr="00DA3E61">
        <w:rPr>
          <w:rFonts w:ascii="Verdana" w:hAnsi="Verdana"/>
          <w:sz w:val="20"/>
          <w:szCs w:val="20"/>
        </w:rPr>
        <w:t xml:space="preserve">оценяване и акредитация </w:t>
      </w:r>
      <w:r w:rsidRPr="00DA3E61">
        <w:rPr>
          <w:rFonts w:ascii="Verdana" w:hAnsi="Verdana"/>
          <w:sz w:val="20"/>
          <w:szCs w:val="20"/>
        </w:rPr>
        <w:t>периодично актуализира своите условия и критерии, на които да отговарят</w:t>
      </w:r>
      <w:r w:rsidRPr="00DA3E61">
        <w:rPr>
          <w:rFonts w:ascii="Verdana" w:hAnsi="Verdana"/>
          <w:spacing w:val="-34"/>
          <w:sz w:val="20"/>
          <w:szCs w:val="20"/>
        </w:rPr>
        <w:t xml:space="preserve"> </w:t>
      </w:r>
      <w:r w:rsidRPr="00DA3E61">
        <w:rPr>
          <w:rFonts w:ascii="Verdana" w:hAnsi="Verdana"/>
          <w:sz w:val="20"/>
          <w:szCs w:val="20"/>
        </w:rPr>
        <w:t>висшите</w:t>
      </w:r>
      <w:r w:rsidRPr="00DA3E61">
        <w:rPr>
          <w:rFonts w:ascii="Verdana" w:hAnsi="Verdana"/>
          <w:spacing w:val="-32"/>
          <w:sz w:val="20"/>
          <w:szCs w:val="20"/>
        </w:rPr>
        <w:t xml:space="preserve"> </w:t>
      </w:r>
      <w:r w:rsidRPr="00DA3E61">
        <w:rPr>
          <w:rFonts w:ascii="Verdana" w:hAnsi="Verdana"/>
          <w:sz w:val="20"/>
          <w:szCs w:val="20"/>
        </w:rPr>
        <w:t>училища</w:t>
      </w:r>
      <w:r w:rsidRPr="00DA3E61">
        <w:rPr>
          <w:rFonts w:ascii="Verdana" w:hAnsi="Verdana"/>
          <w:spacing w:val="-30"/>
          <w:sz w:val="20"/>
          <w:szCs w:val="20"/>
        </w:rPr>
        <w:t xml:space="preserve"> </w:t>
      </w:r>
      <w:r w:rsidRPr="00DA3E61">
        <w:rPr>
          <w:rFonts w:ascii="Verdana" w:hAnsi="Verdana"/>
          <w:sz w:val="20"/>
          <w:szCs w:val="20"/>
        </w:rPr>
        <w:t>по</w:t>
      </w:r>
      <w:r w:rsidRPr="00DA3E61">
        <w:rPr>
          <w:rFonts w:ascii="Verdana" w:hAnsi="Verdana"/>
          <w:spacing w:val="-38"/>
          <w:sz w:val="20"/>
          <w:szCs w:val="20"/>
        </w:rPr>
        <w:t xml:space="preserve"> </w:t>
      </w:r>
      <w:r w:rsidRPr="00DA3E61">
        <w:rPr>
          <w:rFonts w:ascii="Verdana" w:hAnsi="Verdana"/>
          <w:sz w:val="20"/>
          <w:szCs w:val="20"/>
        </w:rPr>
        <w:t>правилата</w:t>
      </w:r>
      <w:r w:rsidRPr="00DA3E61">
        <w:rPr>
          <w:rFonts w:ascii="Verdana" w:hAnsi="Verdana"/>
          <w:spacing w:val="-27"/>
          <w:sz w:val="20"/>
          <w:szCs w:val="20"/>
        </w:rPr>
        <w:t xml:space="preserve"> </w:t>
      </w:r>
      <w:r w:rsidRPr="00DA3E61">
        <w:rPr>
          <w:rFonts w:ascii="Verdana" w:hAnsi="Verdana"/>
          <w:sz w:val="20"/>
          <w:szCs w:val="20"/>
        </w:rPr>
        <w:t>и</w:t>
      </w:r>
      <w:r w:rsidRPr="00DA3E61">
        <w:rPr>
          <w:rFonts w:ascii="Verdana" w:hAnsi="Verdana"/>
          <w:spacing w:val="-40"/>
          <w:sz w:val="20"/>
          <w:szCs w:val="20"/>
        </w:rPr>
        <w:t xml:space="preserve"> </w:t>
      </w:r>
      <w:r w:rsidRPr="00DA3E61">
        <w:rPr>
          <w:rFonts w:ascii="Verdana" w:hAnsi="Verdana"/>
          <w:sz w:val="20"/>
          <w:szCs w:val="20"/>
        </w:rPr>
        <w:t>стандартните</w:t>
      </w:r>
      <w:r w:rsidRPr="00DA3E61">
        <w:rPr>
          <w:rFonts w:ascii="Verdana" w:hAnsi="Verdana"/>
          <w:spacing w:val="-23"/>
          <w:sz w:val="20"/>
          <w:szCs w:val="20"/>
        </w:rPr>
        <w:t xml:space="preserve"> </w:t>
      </w:r>
      <w:r w:rsidRPr="00DA3E61">
        <w:rPr>
          <w:rFonts w:ascii="Verdana" w:hAnsi="Verdana"/>
          <w:sz w:val="20"/>
          <w:szCs w:val="20"/>
        </w:rPr>
        <w:t>оперативни</w:t>
      </w:r>
      <w:r w:rsidRPr="00DA3E61">
        <w:rPr>
          <w:rFonts w:ascii="Verdana" w:hAnsi="Verdana"/>
          <w:spacing w:val="-28"/>
          <w:sz w:val="20"/>
          <w:szCs w:val="20"/>
        </w:rPr>
        <w:t xml:space="preserve"> </w:t>
      </w:r>
      <w:r w:rsidRPr="00DA3E61">
        <w:rPr>
          <w:rFonts w:ascii="Verdana" w:hAnsi="Verdana"/>
          <w:sz w:val="20"/>
          <w:szCs w:val="20"/>
        </w:rPr>
        <w:t>процедури</w:t>
      </w:r>
      <w:r w:rsidRPr="00DA3E61">
        <w:rPr>
          <w:rFonts w:ascii="Verdana" w:hAnsi="Verdana"/>
          <w:spacing w:val="-27"/>
          <w:sz w:val="20"/>
          <w:szCs w:val="20"/>
        </w:rPr>
        <w:t xml:space="preserve"> </w:t>
      </w:r>
      <w:r w:rsidRPr="00DA3E61">
        <w:rPr>
          <w:rFonts w:ascii="Verdana" w:hAnsi="Verdana"/>
          <w:sz w:val="20"/>
          <w:szCs w:val="20"/>
        </w:rPr>
        <w:t>за осигуряване</w:t>
      </w:r>
      <w:r w:rsidRPr="00DA3E61">
        <w:rPr>
          <w:rFonts w:ascii="Verdana" w:hAnsi="Verdana"/>
          <w:spacing w:val="-21"/>
          <w:sz w:val="20"/>
          <w:szCs w:val="20"/>
        </w:rPr>
        <w:t xml:space="preserve"> </w:t>
      </w:r>
      <w:r w:rsidRPr="00DA3E61">
        <w:rPr>
          <w:rFonts w:ascii="Verdana" w:hAnsi="Verdana"/>
          <w:sz w:val="20"/>
          <w:szCs w:val="20"/>
        </w:rPr>
        <w:t>на</w:t>
      </w:r>
      <w:r w:rsidRPr="00DA3E61">
        <w:rPr>
          <w:rFonts w:ascii="Verdana" w:hAnsi="Verdana"/>
          <w:spacing w:val="-31"/>
          <w:sz w:val="20"/>
          <w:szCs w:val="20"/>
        </w:rPr>
        <w:t xml:space="preserve"> </w:t>
      </w:r>
      <w:r w:rsidRPr="00DA3E61">
        <w:rPr>
          <w:rFonts w:ascii="Verdana" w:hAnsi="Verdana"/>
          <w:sz w:val="20"/>
          <w:szCs w:val="20"/>
        </w:rPr>
        <w:t>качество,</w:t>
      </w:r>
      <w:r w:rsidRPr="00DA3E61">
        <w:rPr>
          <w:rFonts w:ascii="Verdana" w:hAnsi="Verdana"/>
          <w:spacing w:val="-18"/>
          <w:sz w:val="20"/>
          <w:szCs w:val="20"/>
        </w:rPr>
        <w:t xml:space="preserve"> </w:t>
      </w:r>
      <w:r w:rsidRPr="00DA3E61">
        <w:rPr>
          <w:rFonts w:ascii="Verdana" w:hAnsi="Verdana"/>
          <w:sz w:val="20"/>
          <w:szCs w:val="20"/>
        </w:rPr>
        <w:t>необходими</w:t>
      </w:r>
      <w:r w:rsidRPr="00DA3E61">
        <w:rPr>
          <w:rFonts w:ascii="Verdana" w:hAnsi="Verdana"/>
          <w:spacing w:val="-14"/>
          <w:sz w:val="20"/>
          <w:szCs w:val="20"/>
        </w:rPr>
        <w:t xml:space="preserve"> </w:t>
      </w:r>
      <w:r w:rsidRPr="00DA3E61">
        <w:rPr>
          <w:rFonts w:ascii="Verdana" w:hAnsi="Verdana"/>
          <w:sz w:val="20"/>
          <w:szCs w:val="20"/>
        </w:rPr>
        <w:t>за</w:t>
      </w:r>
      <w:r w:rsidRPr="00DA3E61">
        <w:rPr>
          <w:rFonts w:ascii="Verdana" w:hAnsi="Verdana"/>
          <w:spacing w:val="-27"/>
          <w:sz w:val="20"/>
          <w:szCs w:val="20"/>
        </w:rPr>
        <w:t xml:space="preserve"> </w:t>
      </w:r>
      <w:r w:rsidRPr="00DA3E61">
        <w:rPr>
          <w:rFonts w:ascii="Verdana" w:hAnsi="Verdana"/>
          <w:sz w:val="20"/>
          <w:szCs w:val="20"/>
        </w:rPr>
        <w:t>акредитация,</w:t>
      </w:r>
      <w:r w:rsidRPr="00DA3E61">
        <w:rPr>
          <w:rFonts w:ascii="Verdana" w:hAnsi="Verdana"/>
          <w:spacing w:val="-17"/>
          <w:sz w:val="20"/>
          <w:szCs w:val="20"/>
        </w:rPr>
        <w:t xml:space="preserve"> </w:t>
      </w:r>
      <w:r w:rsidRPr="00DA3E61">
        <w:rPr>
          <w:rFonts w:ascii="Verdana" w:hAnsi="Verdana"/>
          <w:sz w:val="20"/>
          <w:szCs w:val="20"/>
        </w:rPr>
        <w:t>съобразени</w:t>
      </w:r>
      <w:r w:rsidRPr="00DA3E61">
        <w:rPr>
          <w:rFonts w:ascii="Verdana" w:hAnsi="Verdana"/>
          <w:spacing w:val="-15"/>
          <w:sz w:val="20"/>
          <w:szCs w:val="20"/>
        </w:rPr>
        <w:t xml:space="preserve"> </w:t>
      </w:r>
      <w:r w:rsidRPr="00DA3E61">
        <w:rPr>
          <w:rFonts w:ascii="Verdana" w:hAnsi="Verdana"/>
          <w:sz w:val="20"/>
          <w:szCs w:val="20"/>
        </w:rPr>
        <w:t>с</w:t>
      </w:r>
      <w:r w:rsidRPr="00DA3E61">
        <w:rPr>
          <w:rFonts w:ascii="Verdana" w:hAnsi="Verdana"/>
          <w:spacing w:val="-27"/>
          <w:sz w:val="20"/>
          <w:szCs w:val="20"/>
        </w:rPr>
        <w:t xml:space="preserve"> </w:t>
      </w:r>
      <w:r w:rsidRPr="00DA3E61">
        <w:rPr>
          <w:rFonts w:ascii="Verdana" w:hAnsi="Verdana"/>
          <w:sz w:val="20"/>
          <w:szCs w:val="20"/>
        </w:rPr>
        <w:t>критериите</w:t>
      </w:r>
      <w:r w:rsidRPr="00DA3E61">
        <w:rPr>
          <w:rFonts w:ascii="Verdana" w:hAnsi="Verdana"/>
          <w:spacing w:val="-19"/>
          <w:sz w:val="20"/>
          <w:szCs w:val="20"/>
        </w:rPr>
        <w:t xml:space="preserve"> </w:t>
      </w:r>
      <w:r w:rsidRPr="00DA3E61">
        <w:rPr>
          <w:rFonts w:ascii="Verdana" w:hAnsi="Verdana"/>
          <w:sz w:val="20"/>
          <w:szCs w:val="20"/>
        </w:rPr>
        <w:t>на европейската агенция.</w:t>
      </w:r>
    </w:p>
    <w:p w14:paraId="736BCA26" w14:textId="77777777" w:rsidR="008303E7" w:rsidRPr="00DA3E61" w:rsidRDefault="008303E7" w:rsidP="00775E0C">
      <w:pPr>
        <w:spacing w:after="0" w:line="360" w:lineRule="auto"/>
        <w:ind w:firstLine="708"/>
        <w:jc w:val="both"/>
        <w:rPr>
          <w:rFonts w:ascii="Verdana" w:hAnsi="Verdana"/>
          <w:spacing w:val="-37"/>
          <w:sz w:val="20"/>
          <w:szCs w:val="20"/>
        </w:rPr>
      </w:pPr>
      <w:r w:rsidRPr="00DA3E61">
        <w:rPr>
          <w:rFonts w:ascii="Verdana" w:hAnsi="Verdana"/>
          <w:sz w:val="20"/>
          <w:szCs w:val="20"/>
        </w:rPr>
        <w:t>При</w:t>
      </w:r>
      <w:r w:rsidRPr="00DA3E61">
        <w:rPr>
          <w:rFonts w:ascii="Verdana" w:hAnsi="Verdana"/>
          <w:spacing w:val="-33"/>
          <w:sz w:val="20"/>
          <w:szCs w:val="20"/>
        </w:rPr>
        <w:t xml:space="preserve"> </w:t>
      </w:r>
      <w:r w:rsidRPr="00DA3E61">
        <w:rPr>
          <w:rFonts w:ascii="Verdana" w:hAnsi="Verdana"/>
          <w:sz w:val="20"/>
          <w:szCs w:val="20"/>
        </w:rPr>
        <w:t>формиране</w:t>
      </w:r>
      <w:r w:rsidRPr="00DA3E61">
        <w:rPr>
          <w:rFonts w:ascii="Verdana" w:hAnsi="Verdana"/>
          <w:spacing w:val="-23"/>
          <w:sz w:val="20"/>
          <w:szCs w:val="20"/>
        </w:rPr>
        <w:t xml:space="preserve"> </w:t>
      </w:r>
      <w:r w:rsidRPr="00DA3E61">
        <w:rPr>
          <w:rFonts w:ascii="Verdana" w:hAnsi="Verdana"/>
          <w:sz w:val="20"/>
          <w:szCs w:val="20"/>
        </w:rPr>
        <w:t>на</w:t>
      </w:r>
      <w:r w:rsidRPr="00DA3E61">
        <w:rPr>
          <w:rFonts w:ascii="Verdana" w:hAnsi="Verdana"/>
          <w:spacing w:val="-34"/>
          <w:sz w:val="20"/>
          <w:szCs w:val="20"/>
        </w:rPr>
        <w:t xml:space="preserve"> </w:t>
      </w:r>
      <w:r w:rsidRPr="00DA3E61">
        <w:rPr>
          <w:rFonts w:ascii="Verdana" w:hAnsi="Verdana"/>
          <w:sz w:val="20"/>
          <w:szCs w:val="20"/>
        </w:rPr>
        <w:t>критерии</w:t>
      </w:r>
      <w:r w:rsidRPr="00DA3E61">
        <w:rPr>
          <w:rFonts w:ascii="Verdana" w:hAnsi="Verdana"/>
          <w:spacing w:val="-27"/>
          <w:sz w:val="20"/>
          <w:szCs w:val="20"/>
        </w:rPr>
        <w:t xml:space="preserve"> </w:t>
      </w:r>
      <w:r w:rsidRPr="00DA3E61">
        <w:rPr>
          <w:rFonts w:ascii="Verdana" w:hAnsi="Verdana"/>
          <w:sz w:val="20"/>
          <w:szCs w:val="20"/>
        </w:rPr>
        <w:t>и</w:t>
      </w:r>
      <w:r w:rsidRPr="00DA3E61">
        <w:rPr>
          <w:rFonts w:ascii="Verdana" w:hAnsi="Verdana"/>
          <w:spacing w:val="-37"/>
          <w:sz w:val="20"/>
          <w:szCs w:val="20"/>
        </w:rPr>
        <w:t xml:space="preserve"> </w:t>
      </w:r>
      <w:r w:rsidRPr="00DA3E61">
        <w:rPr>
          <w:rFonts w:ascii="Verdana" w:hAnsi="Verdana"/>
          <w:sz w:val="20"/>
          <w:szCs w:val="20"/>
        </w:rPr>
        <w:t>стандарти</w:t>
      </w:r>
      <w:r w:rsidRPr="00DA3E61">
        <w:rPr>
          <w:rFonts w:ascii="Verdana" w:hAnsi="Verdana"/>
          <w:spacing w:val="-28"/>
          <w:sz w:val="20"/>
          <w:szCs w:val="20"/>
        </w:rPr>
        <w:t xml:space="preserve"> </w:t>
      </w:r>
      <w:r w:rsidRPr="00DA3E61">
        <w:rPr>
          <w:rFonts w:ascii="Verdana" w:hAnsi="Verdana"/>
          <w:sz w:val="20"/>
          <w:szCs w:val="20"/>
        </w:rPr>
        <w:t>за</w:t>
      </w:r>
      <w:r w:rsidRPr="00DA3E61">
        <w:rPr>
          <w:rFonts w:ascii="Verdana" w:hAnsi="Verdana"/>
          <w:spacing w:val="-34"/>
          <w:sz w:val="20"/>
          <w:szCs w:val="20"/>
        </w:rPr>
        <w:t xml:space="preserve"> </w:t>
      </w:r>
      <w:r w:rsidRPr="00DA3E61">
        <w:rPr>
          <w:rFonts w:ascii="Verdana" w:hAnsi="Verdana"/>
          <w:sz w:val="20"/>
          <w:szCs w:val="20"/>
        </w:rPr>
        <w:t>университетска</w:t>
      </w:r>
      <w:r w:rsidRPr="00DA3E61">
        <w:rPr>
          <w:rFonts w:ascii="Verdana" w:hAnsi="Verdana"/>
          <w:spacing w:val="-34"/>
          <w:sz w:val="20"/>
          <w:szCs w:val="20"/>
        </w:rPr>
        <w:t xml:space="preserve"> </w:t>
      </w:r>
      <w:r w:rsidRPr="00DA3E61">
        <w:rPr>
          <w:rFonts w:ascii="Verdana" w:hAnsi="Verdana"/>
          <w:sz w:val="20"/>
          <w:szCs w:val="20"/>
        </w:rPr>
        <w:t>ветеринарна болница с клиники</w:t>
      </w:r>
      <w:r w:rsidRPr="00DA3E61">
        <w:rPr>
          <w:rFonts w:ascii="Verdana" w:hAnsi="Verdana"/>
          <w:b/>
          <w:sz w:val="20"/>
          <w:szCs w:val="20"/>
        </w:rPr>
        <w:t xml:space="preserve"> </w:t>
      </w:r>
      <w:r w:rsidRPr="00DA3E61">
        <w:rPr>
          <w:rFonts w:ascii="Verdana" w:hAnsi="Verdana"/>
          <w:sz w:val="20"/>
          <w:szCs w:val="20"/>
        </w:rPr>
        <w:t>тря</w:t>
      </w:r>
      <w:r w:rsidR="00524AD8" w:rsidRPr="00DA3E61">
        <w:rPr>
          <w:rFonts w:ascii="Verdana" w:hAnsi="Verdana"/>
          <w:sz w:val="20"/>
          <w:szCs w:val="20"/>
        </w:rPr>
        <w:t>бва да се открои факта, че тя е създадена</w:t>
      </w:r>
      <w:r w:rsidRPr="00DA3E61">
        <w:rPr>
          <w:rFonts w:ascii="Verdana" w:hAnsi="Verdana"/>
          <w:sz w:val="20"/>
          <w:szCs w:val="20"/>
        </w:rPr>
        <w:t xml:space="preserve"> за целите на обучението</w:t>
      </w:r>
      <w:r w:rsidRPr="00DA3E61">
        <w:rPr>
          <w:rFonts w:ascii="Verdana" w:hAnsi="Verdana"/>
          <w:spacing w:val="-31"/>
          <w:sz w:val="20"/>
          <w:szCs w:val="20"/>
        </w:rPr>
        <w:t xml:space="preserve"> </w:t>
      </w:r>
      <w:r w:rsidRPr="00DA3E61">
        <w:rPr>
          <w:rFonts w:ascii="Verdana" w:hAnsi="Verdana"/>
          <w:sz w:val="20"/>
          <w:szCs w:val="20"/>
        </w:rPr>
        <w:t>на</w:t>
      </w:r>
      <w:r w:rsidRPr="00DA3E61">
        <w:rPr>
          <w:rFonts w:ascii="Verdana" w:hAnsi="Verdana"/>
          <w:spacing w:val="-39"/>
          <w:sz w:val="20"/>
          <w:szCs w:val="20"/>
        </w:rPr>
        <w:t xml:space="preserve"> </w:t>
      </w:r>
      <w:r w:rsidRPr="00DA3E61">
        <w:rPr>
          <w:rFonts w:ascii="Verdana" w:hAnsi="Verdana"/>
          <w:sz w:val="20"/>
          <w:szCs w:val="20"/>
        </w:rPr>
        <w:t>студенти</w:t>
      </w:r>
      <w:r w:rsidRPr="00DA3E61">
        <w:rPr>
          <w:rFonts w:ascii="Verdana" w:hAnsi="Verdana"/>
          <w:spacing w:val="-33"/>
          <w:sz w:val="20"/>
          <w:szCs w:val="20"/>
        </w:rPr>
        <w:t xml:space="preserve"> </w:t>
      </w:r>
      <w:r w:rsidRPr="00DA3E61">
        <w:rPr>
          <w:rFonts w:ascii="Verdana" w:hAnsi="Verdana"/>
          <w:sz w:val="20"/>
          <w:szCs w:val="20"/>
        </w:rPr>
        <w:t>по</w:t>
      </w:r>
      <w:r w:rsidRPr="00DA3E61">
        <w:rPr>
          <w:rFonts w:ascii="Verdana" w:hAnsi="Verdana"/>
          <w:spacing w:val="-37"/>
          <w:sz w:val="20"/>
          <w:szCs w:val="20"/>
        </w:rPr>
        <w:t xml:space="preserve"> </w:t>
      </w:r>
      <w:r w:rsidRPr="00DA3E61">
        <w:rPr>
          <w:rFonts w:ascii="Verdana" w:hAnsi="Verdana"/>
          <w:sz w:val="20"/>
          <w:szCs w:val="20"/>
        </w:rPr>
        <w:t>Ветеринарна</w:t>
      </w:r>
      <w:r w:rsidRPr="00DA3E61">
        <w:rPr>
          <w:rFonts w:ascii="Verdana" w:hAnsi="Verdana"/>
          <w:spacing w:val="-31"/>
          <w:sz w:val="20"/>
          <w:szCs w:val="20"/>
        </w:rPr>
        <w:t xml:space="preserve"> </w:t>
      </w:r>
      <w:r w:rsidRPr="00DA3E61">
        <w:rPr>
          <w:rFonts w:ascii="Verdana" w:hAnsi="Verdana"/>
          <w:sz w:val="20"/>
          <w:szCs w:val="20"/>
        </w:rPr>
        <w:t>медицина,</w:t>
      </w:r>
      <w:r w:rsidRPr="00DA3E61">
        <w:rPr>
          <w:rFonts w:ascii="Verdana" w:hAnsi="Verdana"/>
          <w:spacing w:val="-31"/>
          <w:sz w:val="20"/>
          <w:szCs w:val="20"/>
        </w:rPr>
        <w:t xml:space="preserve"> </w:t>
      </w:r>
      <w:r w:rsidRPr="00DA3E61">
        <w:rPr>
          <w:rFonts w:ascii="Verdana" w:hAnsi="Verdana"/>
          <w:sz w:val="20"/>
          <w:szCs w:val="20"/>
        </w:rPr>
        <w:t>профилиращи</w:t>
      </w:r>
      <w:r w:rsidRPr="00DA3E61">
        <w:rPr>
          <w:rFonts w:ascii="Verdana" w:hAnsi="Verdana"/>
          <w:spacing w:val="-24"/>
          <w:sz w:val="20"/>
          <w:szCs w:val="20"/>
        </w:rPr>
        <w:t xml:space="preserve"> </w:t>
      </w:r>
      <w:r w:rsidRPr="00DA3E61">
        <w:rPr>
          <w:rFonts w:ascii="Verdana" w:hAnsi="Verdana"/>
          <w:sz w:val="20"/>
          <w:szCs w:val="20"/>
        </w:rPr>
        <w:t>специализации</w:t>
      </w:r>
      <w:r w:rsidRPr="00DA3E61">
        <w:rPr>
          <w:rFonts w:ascii="Verdana" w:hAnsi="Verdana"/>
          <w:spacing w:val="-26"/>
          <w:sz w:val="20"/>
          <w:szCs w:val="20"/>
        </w:rPr>
        <w:t xml:space="preserve"> </w:t>
      </w:r>
      <w:r w:rsidRPr="00DA3E61">
        <w:rPr>
          <w:rFonts w:ascii="Verdana" w:hAnsi="Verdana"/>
          <w:sz w:val="20"/>
          <w:szCs w:val="20"/>
        </w:rPr>
        <w:t>и курсове</w:t>
      </w:r>
      <w:r w:rsidRPr="00DA3E61">
        <w:rPr>
          <w:rFonts w:ascii="Verdana" w:hAnsi="Verdana"/>
          <w:spacing w:val="-41"/>
          <w:sz w:val="20"/>
          <w:szCs w:val="20"/>
        </w:rPr>
        <w:t xml:space="preserve"> </w:t>
      </w:r>
      <w:r w:rsidRPr="00DA3E61">
        <w:rPr>
          <w:rFonts w:ascii="Verdana" w:hAnsi="Verdana"/>
          <w:sz w:val="20"/>
          <w:szCs w:val="20"/>
        </w:rPr>
        <w:t>по</w:t>
      </w:r>
      <w:r w:rsidRPr="00DA3E61">
        <w:rPr>
          <w:rFonts w:ascii="Verdana" w:hAnsi="Verdana"/>
          <w:spacing w:val="-44"/>
          <w:sz w:val="20"/>
          <w:szCs w:val="20"/>
        </w:rPr>
        <w:t xml:space="preserve"> </w:t>
      </w:r>
      <w:r w:rsidRPr="00DA3E61">
        <w:rPr>
          <w:rFonts w:ascii="Verdana" w:hAnsi="Verdana"/>
          <w:sz w:val="20"/>
          <w:szCs w:val="20"/>
        </w:rPr>
        <w:t>клинична</w:t>
      </w:r>
      <w:r w:rsidRPr="00DA3E61">
        <w:rPr>
          <w:rFonts w:ascii="Verdana" w:hAnsi="Verdana"/>
          <w:spacing w:val="-37"/>
          <w:sz w:val="20"/>
          <w:szCs w:val="20"/>
        </w:rPr>
        <w:t xml:space="preserve"> </w:t>
      </w:r>
      <w:r w:rsidRPr="00DA3E61">
        <w:rPr>
          <w:rFonts w:ascii="Verdana" w:hAnsi="Verdana"/>
          <w:sz w:val="20"/>
          <w:szCs w:val="20"/>
        </w:rPr>
        <w:t>ветеринарна</w:t>
      </w:r>
      <w:r w:rsidRPr="00DA3E61">
        <w:rPr>
          <w:rFonts w:ascii="Verdana" w:hAnsi="Verdana"/>
          <w:spacing w:val="-34"/>
          <w:sz w:val="20"/>
          <w:szCs w:val="20"/>
        </w:rPr>
        <w:t xml:space="preserve"> </w:t>
      </w:r>
      <w:r w:rsidRPr="00DA3E61">
        <w:rPr>
          <w:rFonts w:ascii="Verdana" w:hAnsi="Verdana"/>
          <w:sz w:val="20"/>
          <w:szCs w:val="20"/>
        </w:rPr>
        <w:t>медицина,</w:t>
      </w:r>
      <w:r w:rsidRPr="00DA3E61">
        <w:rPr>
          <w:rFonts w:ascii="Verdana" w:hAnsi="Verdana"/>
          <w:spacing w:val="-36"/>
          <w:sz w:val="20"/>
          <w:szCs w:val="20"/>
        </w:rPr>
        <w:t xml:space="preserve"> </w:t>
      </w:r>
      <w:r w:rsidRPr="00DA3E61">
        <w:rPr>
          <w:rFonts w:ascii="Verdana" w:hAnsi="Verdana"/>
          <w:sz w:val="20"/>
          <w:szCs w:val="20"/>
        </w:rPr>
        <w:t>научна</w:t>
      </w:r>
      <w:r w:rsidRPr="00DA3E61">
        <w:rPr>
          <w:rFonts w:ascii="Verdana" w:hAnsi="Verdana"/>
          <w:spacing w:val="-36"/>
          <w:sz w:val="20"/>
          <w:szCs w:val="20"/>
        </w:rPr>
        <w:t xml:space="preserve"> </w:t>
      </w:r>
      <w:r w:rsidRPr="00DA3E61">
        <w:rPr>
          <w:rFonts w:ascii="Verdana" w:hAnsi="Verdana"/>
          <w:sz w:val="20"/>
          <w:szCs w:val="20"/>
        </w:rPr>
        <w:t>и</w:t>
      </w:r>
      <w:r w:rsidRPr="00DA3E61">
        <w:rPr>
          <w:rFonts w:ascii="Verdana" w:hAnsi="Verdana"/>
          <w:spacing w:val="-43"/>
          <w:sz w:val="20"/>
          <w:szCs w:val="20"/>
        </w:rPr>
        <w:t xml:space="preserve"> </w:t>
      </w:r>
      <w:r w:rsidRPr="00DA3E61">
        <w:rPr>
          <w:rFonts w:ascii="Verdana" w:hAnsi="Verdana"/>
          <w:sz w:val="20"/>
          <w:szCs w:val="20"/>
        </w:rPr>
        <w:t>развойна</w:t>
      </w:r>
      <w:r w:rsidRPr="00DA3E61">
        <w:rPr>
          <w:rFonts w:ascii="Verdana" w:hAnsi="Verdana"/>
          <w:spacing w:val="-34"/>
          <w:sz w:val="20"/>
          <w:szCs w:val="20"/>
        </w:rPr>
        <w:t xml:space="preserve"> </w:t>
      </w:r>
      <w:r w:rsidRPr="00DA3E61">
        <w:rPr>
          <w:rFonts w:ascii="Verdana" w:hAnsi="Verdana"/>
          <w:sz w:val="20"/>
          <w:szCs w:val="20"/>
        </w:rPr>
        <w:t>дейност.</w:t>
      </w:r>
      <w:r w:rsidRPr="00DA3E61">
        <w:rPr>
          <w:rFonts w:ascii="Verdana" w:hAnsi="Verdana"/>
          <w:spacing w:val="-37"/>
          <w:sz w:val="20"/>
          <w:szCs w:val="20"/>
        </w:rPr>
        <w:t xml:space="preserve"> </w:t>
      </w:r>
      <w:r w:rsidRPr="00DA3E61">
        <w:rPr>
          <w:rFonts w:ascii="Verdana" w:hAnsi="Verdana"/>
          <w:sz w:val="20"/>
          <w:szCs w:val="20"/>
        </w:rPr>
        <w:t>Болницата трябва да покрива 24 часов режим на работа с отделения за стационарно настаняване</w:t>
      </w:r>
      <w:r w:rsidRPr="00DA3E61">
        <w:rPr>
          <w:rFonts w:ascii="Verdana" w:hAnsi="Verdana"/>
          <w:spacing w:val="-29"/>
          <w:sz w:val="20"/>
          <w:szCs w:val="20"/>
        </w:rPr>
        <w:t xml:space="preserve"> </w:t>
      </w:r>
      <w:r w:rsidRPr="00DA3E61">
        <w:rPr>
          <w:rFonts w:ascii="Verdana" w:hAnsi="Verdana"/>
          <w:sz w:val="20"/>
          <w:szCs w:val="20"/>
        </w:rPr>
        <w:t>на</w:t>
      </w:r>
      <w:r w:rsidRPr="00DA3E61">
        <w:rPr>
          <w:rFonts w:ascii="Verdana" w:hAnsi="Verdana"/>
          <w:spacing w:val="-40"/>
          <w:sz w:val="20"/>
          <w:szCs w:val="20"/>
        </w:rPr>
        <w:t xml:space="preserve"> </w:t>
      </w:r>
      <w:r w:rsidRPr="00DA3E61">
        <w:rPr>
          <w:rFonts w:ascii="Verdana" w:hAnsi="Verdana"/>
          <w:sz w:val="20"/>
          <w:szCs w:val="20"/>
        </w:rPr>
        <w:t>всички</w:t>
      </w:r>
      <w:r w:rsidRPr="00DA3E61">
        <w:rPr>
          <w:rFonts w:ascii="Verdana" w:hAnsi="Verdana"/>
          <w:spacing w:val="-33"/>
          <w:sz w:val="20"/>
          <w:szCs w:val="20"/>
        </w:rPr>
        <w:t xml:space="preserve"> </w:t>
      </w:r>
      <w:r w:rsidRPr="00DA3E61">
        <w:rPr>
          <w:rFonts w:ascii="Verdana" w:hAnsi="Verdana"/>
          <w:sz w:val="20"/>
          <w:szCs w:val="20"/>
        </w:rPr>
        <w:t>видове</w:t>
      </w:r>
      <w:r w:rsidRPr="00DA3E61">
        <w:rPr>
          <w:rFonts w:ascii="Verdana" w:hAnsi="Verdana"/>
          <w:spacing w:val="-31"/>
          <w:sz w:val="20"/>
          <w:szCs w:val="20"/>
        </w:rPr>
        <w:t xml:space="preserve"> </w:t>
      </w:r>
      <w:r w:rsidRPr="00DA3E61">
        <w:rPr>
          <w:rFonts w:ascii="Verdana" w:hAnsi="Verdana"/>
          <w:sz w:val="20"/>
          <w:szCs w:val="20"/>
        </w:rPr>
        <w:t>животни,</w:t>
      </w:r>
      <w:r w:rsidRPr="00DA3E61">
        <w:rPr>
          <w:rFonts w:ascii="Verdana" w:hAnsi="Verdana"/>
          <w:spacing w:val="-28"/>
          <w:sz w:val="20"/>
          <w:szCs w:val="20"/>
        </w:rPr>
        <w:t xml:space="preserve"> </w:t>
      </w:r>
      <w:r w:rsidRPr="00DA3E61">
        <w:rPr>
          <w:rFonts w:ascii="Verdana" w:hAnsi="Verdana"/>
          <w:sz w:val="20"/>
          <w:szCs w:val="20"/>
        </w:rPr>
        <w:t>при</w:t>
      </w:r>
      <w:r w:rsidRPr="00DA3E61">
        <w:rPr>
          <w:rFonts w:ascii="Verdana" w:hAnsi="Verdana"/>
          <w:spacing w:val="-35"/>
          <w:sz w:val="20"/>
          <w:szCs w:val="20"/>
        </w:rPr>
        <w:t xml:space="preserve"> </w:t>
      </w:r>
      <w:r w:rsidRPr="00DA3E61">
        <w:rPr>
          <w:rFonts w:ascii="Verdana" w:hAnsi="Verdana"/>
          <w:sz w:val="20"/>
          <w:szCs w:val="20"/>
        </w:rPr>
        <w:t>които</w:t>
      </w:r>
      <w:r w:rsidRPr="00DA3E61">
        <w:rPr>
          <w:rFonts w:ascii="Verdana" w:hAnsi="Verdana"/>
          <w:spacing w:val="-34"/>
          <w:sz w:val="20"/>
          <w:szCs w:val="20"/>
        </w:rPr>
        <w:t xml:space="preserve"> </w:t>
      </w:r>
      <w:r w:rsidRPr="00DA3E61">
        <w:rPr>
          <w:rFonts w:ascii="Verdana" w:hAnsi="Verdana"/>
          <w:sz w:val="20"/>
          <w:szCs w:val="20"/>
        </w:rPr>
        <w:t>да</w:t>
      </w:r>
      <w:r w:rsidRPr="00DA3E61">
        <w:rPr>
          <w:rFonts w:ascii="Verdana" w:hAnsi="Verdana"/>
          <w:spacing w:val="-35"/>
          <w:sz w:val="20"/>
          <w:szCs w:val="20"/>
        </w:rPr>
        <w:t xml:space="preserve"> </w:t>
      </w:r>
      <w:r w:rsidRPr="00DA3E61">
        <w:rPr>
          <w:rFonts w:ascii="Verdana" w:hAnsi="Verdana"/>
          <w:sz w:val="20"/>
          <w:szCs w:val="20"/>
        </w:rPr>
        <w:t>има</w:t>
      </w:r>
      <w:r w:rsidRPr="00DA3E61">
        <w:rPr>
          <w:rFonts w:ascii="Verdana" w:hAnsi="Verdana"/>
          <w:spacing w:val="-35"/>
          <w:sz w:val="20"/>
          <w:szCs w:val="20"/>
        </w:rPr>
        <w:t xml:space="preserve"> </w:t>
      </w:r>
      <w:r w:rsidRPr="00DA3E61">
        <w:rPr>
          <w:rFonts w:ascii="Verdana" w:hAnsi="Verdana"/>
          <w:sz w:val="20"/>
          <w:szCs w:val="20"/>
        </w:rPr>
        <w:t>самостоятелно</w:t>
      </w:r>
      <w:r w:rsidRPr="00DA3E61">
        <w:rPr>
          <w:rFonts w:ascii="Verdana" w:hAnsi="Verdana"/>
          <w:spacing w:val="-20"/>
          <w:sz w:val="20"/>
          <w:szCs w:val="20"/>
        </w:rPr>
        <w:t xml:space="preserve"> </w:t>
      </w:r>
      <w:r w:rsidRPr="00DA3E61">
        <w:rPr>
          <w:rFonts w:ascii="Verdana" w:hAnsi="Verdana"/>
          <w:sz w:val="20"/>
          <w:szCs w:val="20"/>
        </w:rPr>
        <w:t>обособени клиники: дребни животни (кучета, котки и други домашни любимци), продуктивни животни</w:t>
      </w:r>
      <w:r w:rsidRPr="00DA3E61">
        <w:rPr>
          <w:rFonts w:ascii="Verdana" w:hAnsi="Verdana"/>
          <w:spacing w:val="-24"/>
          <w:sz w:val="20"/>
          <w:szCs w:val="20"/>
        </w:rPr>
        <w:t xml:space="preserve"> </w:t>
      </w:r>
      <w:r w:rsidRPr="00DA3E61">
        <w:rPr>
          <w:rFonts w:ascii="Verdana" w:hAnsi="Verdana"/>
          <w:sz w:val="20"/>
          <w:szCs w:val="20"/>
        </w:rPr>
        <w:t>(едри</w:t>
      </w:r>
      <w:r w:rsidRPr="00DA3E61">
        <w:rPr>
          <w:rFonts w:ascii="Verdana" w:hAnsi="Verdana"/>
          <w:spacing w:val="-26"/>
          <w:sz w:val="20"/>
          <w:szCs w:val="20"/>
        </w:rPr>
        <w:t xml:space="preserve"> </w:t>
      </w:r>
      <w:r w:rsidRPr="00DA3E61">
        <w:rPr>
          <w:rFonts w:ascii="Verdana" w:hAnsi="Verdana"/>
          <w:sz w:val="20"/>
          <w:szCs w:val="20"/>
        </w:rPr>
        <w:t>преживни,</w:t>
      </w:r>
      <w:r w:rsidRPr="00DA3E61">
        <w:rPr>
          <w:rFonts w:ascii="Verdana" w:hAnsi="Verdana"/>
          <w:spacing w:val="-23"/>
          <w:sz w:val="20"/>
          <w:szCs w:val="20"/>
        </w:rPr>
        <w:t xml:space="preserve"> </w:t>
      </w:r>
      <w:r w:rsidRPr="00DA3E61">
        <w:rPr>
          <w:rFonts w:ascii="Verdana" w:hAnsi="Verdana"/>
          <w:sz w:val="20"/>
          <w:szCs w:val="20"/>
        </w:rPr>
        <w:t>дребни</w:t>
      </w:r>
      <w:r w:rsidRPr="00DA3E61">
        <w:rPr>
          <w:rFonts w:ascii="Verdana" w:hAnsi="Verdana"/>
          <w:spacing w:val="-26"/>
          <w:sz w:val="20"/>
          <w:szCs w:val="20"/>
        </w:rPr>
        <w:t xml:space="preserve"> </w:t>
      </w:r>
      <w:r w:rsidRPr="00DA3E61">
        <w:rPr>
          <w:rFonts w:ascii="Verdana" w:hAnsi="Verdana"/>
          <w:sz w:val="20"/>
          <w:szCs w:val="20"/>
        </w:rPr>
        <w:t>преживни,</w:t>
      </w:r>
      <w:r w:rsidRPr="00DA3E61">
        <w:rPr>
          <w:rFonts w:ascii="Verdana" w:hAnsi="Verdana"/>
          <w:spacing w:val="-22"/>
          <w:sz w:val="20"/>
          <w:szCs w:val="20"/>
        </w:rPr>
        <w:t xml:space="preserve"> </w:t>
      </w:r>
      <w:r w:rsidRPr="00DA3E61">
        <w:rPr>
          <w:rFonts w:ascii="Verdana" w:hAnsi="Verdana"/>
          <w:sz w:val="20"/>
          <w:szCs w:val="20"/>
        </w:rPr>
        <w:t>свине,</w:t>
      </w:r>
      <w:r w:rsidRPr="00DA3E61">
        <w:rPr>
          <w:rFonts w:ascii="Verdana" w:hAnsi="Verdana"/>
          <w:spacing w:val="-29"/>
          <w:sz w:val="20"/>
          <w:szCs w:val="20"/>
        </w:rPr>
        <w:t xml:space="preserve"> </w:t>
      </w:r>
      <w:r w:rsidRPr="00DA3E61">
        <w:rPr>
          <w:rFonts w:ascii="Verdana" w:hAnsi="Verdana"/>
          <w:sz w:val="20"/>
          <w:szCs w:val="20"/>
        </w:rPr>
        <w:t>птици</w:t>
      </w:r>
      <w:r w:rsidRPr="00DA3E61">
        <w:rPr>
          <w:rFonts w:ascii="Verdana" w:hAnsi="Verdana"/>
          <w:spacing w:val="-31"/>
          <w:sz w:val="20"/>
          <w:szCs w:val="20"/>
        </w:rPr>
        <w:t xml:space="preserve"> </w:t>
      </w:r>
      <w:r w:rsidRPr="00DA3E61">
        <w:rPr>
          <w:rFonts w:ascii="Verdana" w:hAnsi="Verdana"/>
          <w:sz w:val="20"/>
          <w:szCs w:val="20"/>
        </w:rPr>
        <w:t>бройлери</w:t>
      </w:r>
      <w:r w:rsidRPr="00DA3E61">
        <w:rPr>
          <w:rFonts w:ascii="Verdana" w:hAnsi="Verdana"/>
          <w:spacing w:val="-19"/>
          <w:sz w:val="20"/>
          <w:szCs w:val="20"/>
        </w:rPr>
        <w:t xml:space="preserve"> </w:t>
      </w:r>
      <w:r w:rsidRPr="00DA3E61">
        <w:rPr>
          <w:rFonts w:ascii="Verdana" w:hAnsi="Verdana"/>
          <w:sz w:val="20"/>
          <w:szCs w:val="20"/>
        </w:rPr>
        <w:t>и</w:t>
      </w:r>
      <w:r w:rsidRPr="00DA3E61">
        <w:rPr>
          <w:rFonts w:ascii="Verdana" w:hAnsi="Verdana"/>
          <w:spacing w:val="-33"/>
          <w:sz w:val="20"/>
          <w:szCs w:val="20"/>
        </w:rPr>
        <w:t xml:space="preserve"> </w:t>
      </w:r>
      <w:r w:rsidRPr="00DA3E61">
        <w:rPr>
          <w:rFonts w:ascii="Verdana" w:hAnsi="Verdana"/>
          <w:sz w:val="20"/>
          <w:szCs w:val="20"/>
        </w:rPr>
        <w:t>носачки</w:t>
      </w:r>
      <w:r w:rsidRPr="00DA3E61">
        <w:rPr>
          <w:rFonts w:ascii="Verdana" w:hAnsi="Verdana"/>
          <w:spacing w:val="-27"/>
          <w:sz w:val="20"/>
          <w:szCs w:val="20"/>
        </w:rPr>
        <w:t xml:space="preserve"> </w:t>
      </w:r>
      <w:r w:rsidRPr="00DA3E61">
        <w:rPr>
          <w:rFonts w:ascii="Verdana" w:hAnsi="Verdana"/>
          <w:sz w:val="20"/>
          <w:szCs w:val="20"/>
        </w:rPr>
        <w:t>и</w:t>
      </w:r>
      <w:r w:rsidRPr="00DA3E61">
        <w:rPr>
          <w:rFonts w:ascii="Verdana" w:hAnsi="Verdana"/>
          <w:spacing w:val="-36"/>
          <w:sz w:val="20"/>
          <w:szCs w:val="20"/>
        </w:rPr>
        <w:t xml:space="preserve"> </w:t>
      </w:r>
      <w:r w:rsidRPr="00DA3E61">
        <w:rPr>
          <w:rFonts w:ascii="Verdana" w:hAnsi="Verdana"/>
          <w:sz w:val="20"/>
          <w:szCs w:val="20"/>
        </w:rPr>
        <w:t>др.), коне</w:t>
      </w:r>
      <w:r w:rsidRPr="00DA3E61">
        <w:rPr>
          <w:rFonts w:ascii="Verdana" w:hAnsi="Verdana"/>
          <w:spacing w:val="-37"/>
          <w:sz w:val="20"/>
          <w:szCs w:val="20"/>
        </w:rPr>
        <w:t xml:space="preserve"> </w:t>
      </w:r>
      <w:r w:rsidRPr="00DA3E61">
        <w:rPr>
          <w:rFonts w:ascii="Verdana" w:hAnsi="Verdana"/>
          <w:sz w:val="20"/>
          <w:szCs w:val="20"/>
        </w:rPr>
        <w:t>(еднокопитни</w:t>
      </w:r>
      <w:r w:rsidRPr="00DA3E61">
        <w:rPr>
          <w:rFonts w:ascii="Verdana" w:hAnsi="Verdana"/>
          <w:spacing w:val="-28"/>
          <w:sz w:val="20"/>
          <w:szCs w:val="20"/>
        </w:rPr>
        <w:t xml:space="preserve"> </w:t>
      </w:r>
      <w:r w:rsidRPr="00DA3E61">
        <w:rPr>
          <w:rFonts w:ascii="Verdana" w:hAnsi="Verdana"/>
          <w:w w:val="95"/>
          <w:sz w:val="20"/>
          <w:szCs w:val="20"/>
        </w:rPr>
        <w:t>—</w:t>
      </w:r>
      <w:r w:rsidRPr="00DA3E61">
        <w:rPr>
          <w:rFonts w:ascii="Verdana" w:hAnsi="Verdana"/>
          <w:spacing w:val="-36"/>
          <w:w w:val="95"/>
          <w:sz w:val="20"/>
          <w:szCs w:val="20"/>
        </w:rPr>
        <w:t xml:space="preserve"> </w:t>
      </w:r>
      <w:r w:rsidRPr="00DA3E61">
        <w:rPr>
          <w:rFonts w:ascii="Verdana" w:hAnsi="Verdana"/>
          <w:sz w:val="20"/>
          <w:szCs w:val="20"/>
        </w:rPr>
        <w:t>коне,</w:t>
      </w:r>
      <w:r w:rsidRPr="00DA3E61">
        <w:rPr>
          <w:rFonts w:ascii="Verdana" w:hAnsi="Verdana"/>
          <w:spacing w:val="-32"/>
          <w:sz w:val="20"/>
          <w:szCs w:val="20"/>
        </w:rPr>
        <w:t xml:space="preserve"> </w:t>
      </w:r>
      <w:r w:rsidRPr="00DA3E61">
        <w:rPr>
          <w:rFonts w:ascii="Verdana" w:hAnsi="Verdana"/>
          <w:sz w:val="20"/>
          <w:szCs w:val="20"/>
        </w:rPr>
        <w:t>магарета</w:t>
      </w:r>
      <w:r w:rsidRPr="00DA3E61">
        <w:rPr>
          <w:rFonts w:ascii="Verdana" w:hAnsi="Verdana"/>
          <w:spacing w:val="-26"/>
          <w:sz w:val="20"/>
          <w:szCs w:val="20"/>
        </w:rPr>
        <w:t xml:space="preserve"> </w:t>
      </w:r>
      <w:r w:rsidRPr="00DA3E61">
        <w:rPr>
          <w:rFonts w:ascii="Verdana" w:hAnsi="Verdana"/>
          <w:sz w:val="20"/>
          <w:szCs w:val="20"/>
        </w:rPr>
        <w:t>и</w:t>
      </w:r>
      <w:r w:rsidRPr="00DA3E61">
        <w:rPr>
          <w:rFonts w:ascii="Verdana" w:hAnsi="Verdana"/>
          <w:spacing w:val="-40"/>
          <w:sz w:val="20"/>
          <w:szCs w:val="20"/>
        </w:rPr>
        <w:t xml:space="preserve"> </w:t>
      </w:r>
      <w:r w:rsidRPr="00DA3E61">
        <w:rPr>
          <w:rFonts w:ascii="Verdana" w:hAnsi="Verdana"/>
          <w:sz w:val="20"/>
          <w:szCs w:val="20"/>
        </w:rPr>
        <w:t>др.).</w:t>
      </w:r>
      <w:r w:rsidRPr="00DA3E61">
        <w:rPr>
          <w:rFonts w:ascii="Verdana" w:hAnsi="Verdana"/>
          <w:spacing w:val="-37"/>
          <w:sz w:val="20"/>
          <w:szCs w:val="20"/>
        </w:rPr>
        <w:t xml:space="preserve"> </w:t>
      </w:r>
    </w:p>
    <w:p w14:paraId="09371463" w14:textId="77777777"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Към</w:t>
      </w:r>
      <w:r w:rsidRPr="00DA3E61">
        <w:rPr>
          <w:rFonts w:ascii="Verdana" w:hAnsi="Verdana"/>
          <w:spacing w:val="-38"/>
          <w:sz w:val="20"/>
          <w:szCs w:val="20"/>
        </w:rPr>
        <w:t xml:space="preserve"> </w:t>
      </w:r>
      <w:r w:rsidRPr="00DA3E61">
        <w:rPr>
          <w:rFonts w:ascii="Verdana" w:hAnsi="Verdana"/>
          <w:sz w:val="20"/>
          <w:szCs w:val="20"/>
        </w:rPr>
        <w:t>структурата</w:t>
      </w:r>
      <w:r w:rsidRPr="00DA3E61">
        <w:rPr>
          <w:rFonts w:ascii="Verdana" w:hAnsi="Verdana"/>
          <w:spacing w:val="-25"/>
          <w:sz w:val="20"/>
          <w:szCs w:val="20"/>
        </w:rPr>
        <w:t xml:space="preserve"> </w:t>
      </w:r>
      <w:r w:rsidRPr="00DA3E61">
        <w:rPr>
          <w:rFonts w:ascii="Verdana" w:hAnsi="Verdana"/>
          <w:sz w:val="20"/>
          <w:szCs w:val="20"/>
        </w:rPr>
        <w:t>на</w:t>
      </w:r>
      <w:r w:rsidRPr="00DA3E61">
        <w:rPr>
          <w:rFonts w:ascii="Verdana" w:hAnsi="Verdana"/>
          <w:spacing w:val="-37"/>
          <w:sz w:val="20"/>
          <w:szCs w:val="20"/>
        </w:rPr>
        <w:t xml:space="preserve"> </w:t>
      </w:r>
      <w:r w:rsidRPr="00DA3E61">
        <w:rPr>
          <w:rFonts w:ascii="Verdana" w:hAnsi="Verdana"/>
          <w:sz w:val="20"/>
          <w:szCs w:val="20"/>
        </w:rPr>
        <w:t>болницата</w:t>
      </w:r>
      <w:r w:rsidRPr="00DA3E61">
        <w:rPr>
          <w:rFonts w:ascii="Verdana" w:hAnsi="Verdana"/>
          <w:spacing w:val="-31"/>
          <w:sz w:val="20"/>
          <w:szCs w:val="20"/>
        </w:rPr>
        <w:t xml:space="preserve"> </w:t>
      </w:r>
      <w:r w:rsidRPr="00DA3E61">
        <w:rPr>
          <w:rFonts w:ascii="Verdana" w:hAnsi="Verdana"/>
          <w:sz w:val="20"/>
          <w:szCs w:val="20"/>
        </w:rPr>
        <w:t>трябва</w:t>
      </w:r>
      <w:r w:rsidRPr="00DA3E61">
        <w:rPr>
          <w:rFonts w:ascii="Verdana" w:hAnsi="Verdana"/>
          <w:spacing w:val="-33"/>
          <w:sz w:val="20"/>
          <w:szCs w:val="20"/>
        </w:rPr>
        <w:t xml:space="preserve"> </w:t>
      </w:r>
      <w:r w:rsidRPr="00DA3E61">
        <w:rPr>
          <w:rFonts w:ascii="Verdana" w:hAnsi="Verdana"/>
          <w:sz w:val="20"/>
          <w:szCs w:val="20"/>
        </w:rPr>
        <w:t>да са обособени отделни единици освен за животните и за свързаната с тях диагностична и научна ветеринарномедицинска дейност. Такива са задължителните: отделение за пато</w:t>
      </w:r>
      <w:r w:rsidR="004E62B4" w:rsidRPr="00DA3E61">
        <w:rPr>
          <w:rFonts w:ascii="Verdana" w:hAnsi="Verdana"/>
          <w:sz w:val="20"/>
          <w:szCs w:val="20"/>
        </w:rPr>
        <w:t>лого</w:t>
      </w:r>
      <w:r w:rsidRPr="00DA3E61">
        <w:rPr>
          <w:rFonts w:ascii="Verdana" w:hAnsi="Verdana"/>
          <w:sz w:val="20"/>
          <w:szCs w:val="20"/>
        </w:rPr>
        <w:t>а</w:t>
      </w:r>
      <w:r w:rsidR="004E62B4" w:rsidRPr="00DA3E61">
        <w:rPr>
          <w:rFonts w:ascii="Verdana" w:hAnsi="Verdana"/>
          <w:sz w:val="20"/>
          <w:szCs w:val="20"/>
        </w:rPr>
        <w:t>на</w:t>
      </w:r>
      <w:r w:rsidRPr="00DA3E61">
        <w:rPr>
          <w:rFonts w:ascii="Verdana" w:hAnsi="Verdana"/>
          <w:sz w:val="20"/>
          <w:szCs w:val="20"/>
        </w:rPr>
        <w:t>томична диагностика с аутопсионна зала; морга и патохистологична лаборатория; изолационно отделение за заразни и паразитни</w:t>
      </w:r>
      <w:r w:rsidRPr="00DA3E61">
        <w:rPr>
          <w:rFonts w:ascii="Verdana" w:hAnsi="Verdana"/>
          <w:spacing w:val="-35"/>
          <w:sz w:val="20"/>
          <w:szCs w:val="20"/>
        </w:rPr>
        <w:t xml:space="preserve"> </w:t>
      </w:r>
      <w:r w:rsidRPr="00DA3E61">
        <w:rPr>
          <w:rFonts w:ascii="Verdana" w:hAnsi="Verdana"/>
          <w:sz w:val="20"/>
          <w:szCs w:val="20"/>
        </w:rPr>
        <w:t>болести;</w:t>
      </w:r>
      <w:r w:rsidRPr="00DA3E61">
        <w:rPr>
          <w:rFonts w:ascii="Verdana" w:hAnsi="Verdana"/>
          <w:spacing w:val="-36"/>
          <w:sz w:val="20"/>
          <w:szCs w:val="20"/>
        </w:rPr>
        <w:t xml:space="preserve"> </w:t>
      </w:r>
      <w:r w:rsidRPr="00DA3E61">
        <w:rPr>
          <w:rFonts w:ascii="Verdana" w:hAnsi="Verdana"/>
          <w:sz w:val="20"/>
          <w:szCs w:val="20"/>
        </w:rPr>
        <w:t>клинична</w:t>
      </w:r>
      <w:r w:rsidRPr="00DA3E61">
        <w:rPr>
          <w:rFonts w:ascii="Verdana" w:hAnsi="Verdana"/>
          <w:spacing w:val="-39"/>
          <w:sz w:val="20"/>
          <w:szCs w:val="20"/>
        </w:rPr>
        <w:t xml:space="preserve"> </w:t>
      </w:r>
      <w:r w:rsidRPr="00DA3E61">
        <w:rPr>
          <w:rFonts w:ascii="Verdana" w:hAnsi="Verdana"/>
          <w:sz w:val="20"/>
          <w:szCs w:val="20"/>
        </w:rPr>
        <w:t>лаборатория</w:t>
      </w:r>
      <w:r w:rsidRPr="00DA3E61">
        <w:rPr>
          <w:rFonts w:ascii="Verdana" w:hAnsi="Verdana"/>
          <w:spacing w:val="-31"/>
          <w:sz w:val="20"/>
          <w:szCs w:val="20"/>
        </w:rPr>
        <w:t xml:space="preserve"> </w:t>
      </w:r>
      <w:r w:rsidRPr="00DA3E61">
        <w:rPr>
          <w:rFonts w:ascii="Verdana" w:hAnsi="Verdana"/>
          <w:sz w:val="20"/>
          <w:szCs w:val="20"/>
        </w:rPr>
        <w:t>за</w:t>
      </w:r>
      <w:r w:rsidRPr="00DA3E61">
        <w:rPr>
          <w:rFonts w:ascii="Verdana" w:hAnsi="Verdana"/>
          <w:spacing w:val="-45"/>
          <w:sz w:val="20"/>
          <w:szCs w:val="20"/>
        </w:rPr>
        <w:t xml:space="preserve"> </w:t>
      </w:r>
      <w:r w:rsidRPr="00DA3E61">
        <w:rPr>
          <w:rFonts w:ascii="Verdana" w:hAnsi="Verdana"/>
          <w:sz w:val="20"/>
          <w:szCs w:val="20"/>
        </w:rPr>
        <w:t>диагностичната</w:t>
      </w:r>
      <w:r w:rsidRPr="00DA3E61">
        <w:rPr>
          <w:rFonts w:ascii="Verdana" w:hAnsi="Verdana"/>
          <w:spacing w:val="-46"/>
          <w:sz w:val="20"/>
          <w:szCs w:val="20"/>
        </w:rPr>
        <w:t xml:space="preserve"> </w:t>
      </w:r>
      <w:r w:rsidRPr="00DA3E61">
        <w:rPr>
          <w:rFonts w:ascii="Verdana" w:hAnsi="Verdana"/>
          <w:sz w:val="20"/>
          <w:szCs w:val="20"/>
        </w:rPr>
        <w:t>дейност</w:t>
      </w:r>
      <w:r w:rsidRPr="00DA3E61">
        <w:rPr>
          <w:rFonts w:ascii="Verdana" w:hAnsi="Verdana"/>
          <w:spacing w:val="-39"/>
          <w:sz w:val="20"/>
          <w:szCs w:val="20"/>
        </w:rPr>
        <w:t xml:space="preserve"> </w:t>
      </w:r>
      <w:r w:rsidRPr="00DA3E61">
        <w:rPr>
          <w:rFonts w:ascii="Verdana" w:hAnsi="Verdana"/>
          <w:sz w:val="20"/>
          <w:szCs w:val="20"/>
        </w:rPr>
        <w:t>и</w:t>
      </w:r>
      <w:r w:rsidRPr="00DA3E61">
        <w:rPr>
          <w:rFonts w:ascii="Verdana" w:hAnsi="Verdana"/>
          <w:spacing w:val="-45"/>
          <w:sz w:val="20"/>
          <w:szCs w:val="20"/>
        </w:rPr>
        <w:t xml:space="preserve"> </w:t>
      </w:r>
      <w:r w:rsidRPr="00DA3E61">
        <w:rPr>
          <w:rFonts w:ascii="Verdana" w:hAnsi="Verdana"/>
          <w:sz w:val="20"/>
          <w:szCs w:val="20"/>
        </w:rPr>
        <w:t>експертиза; отделение</w:t>
      </w:r>
      <w:r w:rsidRPr="00DA3E61">
        <w:rPr>
          <w:rFonts w:ascii="Verdana" w:hAnsi="Verdana"/>
          <w:spacing w:val="-4"/>
          <w:sz w:val="20"/>
          <w:szCs w:val="20"/>
        </w:rPr>
        <w:t xml:space="preserve"> </w:t>
      </w:r>
      <w:r w:rsidRPr="00DA3E61">
        <w:rPr>
          <w:rFonts w:ascii="Verdana" w:hAnsi="Verdana"/>
          <w:sz w:val="20"/>
          <w:szCs w:val="20"/>
        </w:rPr>
        <w:t>за</w:t>
      </w:r>
      <w:r w:rsidRPr="00DA3E61">
        <w:rPr>
          <w:rFonts w:ascii="Verdana" w:hAnsi="Verdana"/>
          <w:spacing w:val="-18"/>
          <w:sz w:val="20"/>
          <w:szCs w:val="20"/>
        </w:rPr>
        <w:t xml:space="preserve"> </w:t>
      </w:r>
      <w:r w:rsidRPr="00DA3E61">
        <w:rPr>
          <w:rFonts w:ascii="Verdana" w:hAnsi="Verdana"/>
          <w:sz w:val="20"/>
          <w:szCs w:val="20"/>
        </w:rPr>
        <w:t>симулационна</w:t>
      </w:r>
      <w:r w:rsidRPr="00DA3E61">
        <w:rPr>
          <w:rFonts w:ascii="Verdana" w:hAnsi="Verdana"/>
          <w:spacing w:val="-4"/>
          <w:sz w:val="20"/>
          <w:szCs w:val="20"/>
        </w:rPr>
        <w:t xml:space="preserve"> </w:t>
      </w:r>
      <w:r w:rsidRPr="00DA3E61">
        <w:rPr>
          <w:rFonts w:ascii="Verdana" w:hAnsi="Verdana"/>
          <w:sz w:val="20"/>
          <w:szCs w:val="20"/>
        </w:rPr>
        <w:t>ветеринарна</w:t>
      </w:r>
      <w:r w:rsidRPr="00DA3E61">
        <w:rPr>
          <w:rFonts w:ascii="Verdana" w:hAnsi="Verdana"/>
          <w:spacing w:val="-5"/>
          <w:sz w:val="20"/>
          <w:szCs w:val="20"/>
        </w:rPr>
        <w:t xml:space="preserve"> </w:t>
      </w:r>
      <w:r w:rsidRPr="00DA3E61">
        <w:rPr>
          <w:rFonts w:ascii="Verdana" w:hAnsi="Verdana"/>
          <w:sz w:val="20"/>
          <w:szCs w:val="20"/>
        </w:rPr>
        <w:t>медицина</w:t>
      </w:r>
      <w:r w:rsidRPr="00DA3E61">
        <w:rPr>
          <w:rFonts w:ascii="Verdana" w:hAnsi="Verdana"/>
          <w:spacing w:val="-8"/>
          <w:sz w:val="20"/>
          <w:szCs w:val="20"/>
        </w:rPr>
        <w:t xml:space="preserve"> </w:t>
      </w:r>
      <w:r w:rsidRPr="00DA3E61">
        <w:rPr>
          <w:rFonts w:ascii="Verdana" w:hAnsi="Verdana"/>
          <w:sz w:val="20"/>
          <w:szCs w:val="20"/>
        </w:rPr>
        <w:t>и</w:t>
      </w:r>
      <w:r w:rsidRPr="00DA3E61">
        <w:rPr>
          <w:rFonts w:ascii="Verdana" w:hAnsi="Verdana"/>
          <w:spacing w:val="-20"/>
          <w:sz w:val="20"/>
          <w:szCs w:val="20"/>
        </w:rPr>
        <w:t xml:space="preserve"> </w:t>
      </w:r>
      <w:r w:rsidRPr="00DA3E61">
        <w:rPr>
          <w:rFonts w:ascii="Verdana" w:hAnsi="Verdana"/>
          <w:sz w:val="20"/>
          <w:szCs w:val="20"/>
        </w:rPr>
        <w:t>работа</w:t>
      </w:r>
      <w:r w:rsidRPr="00DA3E61">
        <w:rPr>
          <w:rFonts w:ascii="Verdana" w:hAnsi="Verdana"/>
          <w:spacing w:val="-14"/>
          <w:sz w:val="20"/>
          <w:szCs w:val="20"/>
        </w:rPr>
        <w:t xml:space="preserve"> </w:t>
      </w:r>
      <w:r w:rsidRPr="00DA3E61">
        <w:rPr>
          <w:rFonts w:ascii="Verdana" w:hAnsi="Verdana"/>
          <w:sz w:val="20"/>
          <w:szCs w:val="20"/>
        </w:rPr>
        <w:t>с</w:t>
      </w:r>
      <w:r w:rsidRPr="00DA3E61">
        <w:rPr>
          <w:rFonts w:ascii="Verdana" w:hAnsi="Verdana"/>
          <w:spacing w:val="-19"/>
          <w:sz w:val="20"/>
          <w:szCs w:val="20"/>
        </w:rPr>
        <w:t xml:space="preserve"> </w:t>
      </w:r>
      <w:r w:rsidRPr="00DA3E61">
        <w:rPr>
          <w:rFonts w:ascii="Verdana" w:hAnsi="Verdana"/>
          <w:sz w:val="20"/>
          <w:szCs w:val="20"/>
        </w:rPr>
        <w:t>макети;</w:t>
      </w:r>
      <w:r w:rsidRPr="00DA3E61">
        <w:rPr>
          <w:rFonts w:ascii="Verdana" w:hAnsi="Verdana"/>
          <w:spacing w:val="-8"/>
          <w:sz w:val="20"/>
          <w:szCs w:val="20"/>
        </w:rPr>
        <w:t xml:space="preserve"> </w:t>
      </w:r>
      <w:r w:rsidRPr="00DA3E61">
        <w:rPr>
          <w:rFonts w:ascii="Verdana" w:hAnsi="Verdana"/>
          <w:sz w:val="20"/>
          <w:szCs w:val="20"/>
        </w:rPr>
        <w:t>отделение по телемедицина, отделение за мобилна ветеринарна дейност с мобилни амбулатории. Регистрацията на университетска клиника или университетска</w:t>
      </w:r>
      <w:r w:rsidRPr="00DA3E61">
        <w:rPr>
          <w:rFonts w:ascii="Verdana" w:hAnsi="Verdana"/>
          <w:spacing w:val="-16"/>
          <w:sz w:val="20"/>
          <w:szCs w:val="20"/>
        </w:rPr>
        <w:t xml:space="preserve"> </w:t>
      </w:r>
      <w:r w:rsidRPr="00DA3E61">
        <w:rPr>
          <w:rFonts w:ascii="Verdana" w:hAnsi="Verdana"/>
          <w:sz w:val="20"/>
          <w:szCs w:val="20"/>
        </w:rPr>
        <w:t>ветеринарна</w:t>
      </w:r>
      <w:r w:rsidRPr="00DA3E61">
        <w:rPr>
          <w:rFonts w:ascii="Verdana" w:hAnsi="Verdana"/>
          <w:spacing w:val="-1"/>
          <w:sz w:val="20"/>
          <w:szCs w:val="20"/>
        </w:rPr>
        <w:t xml:space="preserve"> </w:t>
      </w:r>
      <w:r w:rsidRPr="00DA3E61">
        <w:rPr>
          <w:rFonts w:ascii="Verdana" w:hAnsi="Verdana"/>
          <w:sz w:val="20"/>
          <w:szCs w:val="20"/>
        </w:rPr>
        <w:t>болница</w:t>
      </w:r>
      <w:r w:rsidRPr="00DA3E61">
        <w:rPr>
          <w:rFonts w:ascii="Verdana" w:hAnsi="Verdana"/>
          <w:spacing w:val="-4"/>
          <w:sz w:val="20"/>
          <w:szCs w:val="20"/>
        </w:rPr>
        <w:t xml:space="preserve"> </w:t>
      </w:r>
      <w:r w:rsidRPr="00DA3E61">
        <w:rPr>
          <w:rFonts w:ascii="Verdana" w:hAnsi="Verdana"/>
          <w:sz w:val="20"/>
          <w:szCs w:val="20"/>
        </w:rPr>
        <w:t>с</w:t>
      </w:r>
      <w:r w:rsidRPr="00DA3E61">
        <w:rPr>
          <w:rFonts w:ascii="Verdana" w:hAnsi="Verdana"/>
          <w:spacing w:val="-12"/>
          <w:sz w:val="20"/>
          <w:szCs w:val="20"/>
        </w:rPr>
        <w:t xml:space="preserve"> </w:t>
      </w:r>
      <w:r w:rsidRPr="00DA3E61">
        <w:rPr>
          <w:rFonts w:ascii="Verdana" w:hAnsi="Verdana"/>
          <w:sz w:val="20"/>
          <w:szCs w:val="20"/>
        </w:rPr>
        <w:t>клиники</w:t>
      </w:r>
      <w:r w:rsidRPr="00DA3E61">
        <w:rPr>
          <w:rFonts w:ascii="Verdana" w:hAnsi="Verdana"/>
          <w:b/>
          <w:spacing w:val="-9"/>
          <w:sz w:val="20"/>
          <w:szCs w:val="20"/>
        </w:rPr>
        <w:t xml:space="preserve"> </w:t>
      </w:r>
      <w:r w:rsidRPr="00DA3E61">
        <w:rPr>
          <w:rFonts w:ascii="Verdana" w:hAnsi="Verdana"/>
          <w:sz w:val="20"/>
          <w:szCs w:val="20"/>
        </w:rPr>
        <w:t>трябва</w:t>
      </w:r>
      <w:r w:rsidRPr="00DA3E61">
        <w:rPr>
          <w:rFonts w:ascii="Verdana" w:hAnsi="Verdana"/>
          <w:spacing w:val="-6"/>
          <w:sz w:val="20"/>
          <w:szCs w:val="20"/>
        </w:rPr>
        <w:t xml:space="preserve"> </w:t>
      </w:r>
      <w:r w:rsidRPr="00DA3E61">
        <w:rPr>
          <w:rFonts w:ascii="Verdana" w:hAnsi="Verdana"/>
          <w:sz w:val="20"/>
          <w:szCs w:val="20"/>
        </w:rPr>
        <w:t>да</w:t>
      </w:r>
      <w:r w:rsidRPr="00DA3E61">
        <w:rPr>
          <w:rFonts w:ascii="Verdana" w:hAnsi="Verdana"/>
          <w:spacing w:val="-15"/>
          <w:sz w:val="20"/>
          <w:szCs w:val="20"/>
        </w:rPr>
        <w:t xml:space="preserve"> </w:t>
      </w:r>
      <w:r w:rsidRPr="00DA3E61">
        <w:rPr>
          <w:rFonts w:ascii="Verdana" w:hAnsi="Verdana"/>
          <w:sz w:val="20"/>
          <w:szCs w:val="20"/>
        </w:rPr>
        <w:t>се</w:t>
      </w:r>
      <w:r w:rsidRPr="00DA3E61">
        <w:rPr>
          <w:rFonts w:ascii="Verdana" w:hAnsi="Verdana"/>
          <w:spacing w:val="-18"/>
          <w:sz w:val="20"/>
          <w:szCs w:val="20"/>
        </w:rPr>
        <w:t xml:space="preserve"> </w:t>
      </w:r>
      <w:r w:rsidRPr="00DA3E61">
        <w:rPr>
          <w:rFonts w:ascii="Verdana" w:hAnsi="Verdana"/>
          <w:sz w:val="20"/>
          <w:szCs w:val="20"/>
        </w:rPr>
        <w:t>разрешава</w:t>
      </w:r>
      <w:r w:rsidRPr="00DA3E61">
        <w:rPr>
          <w:rFonts w:ascii="Verdana" w:hAnsi="Verdana"/>
          <w:spacing w:val="-1"/>
          <w:sz w:val="20"/>
          <w:szCs w:val="20"/>
        </w:rPr>
        <w:t xml:space="preserve"> </w:t>
      </w:r>
      <w:r w:rsidRPr="00DA3E61">
        <w:rPr>
          <w:rFonts w:ascii="Verdana" w:hAnsi="Verdana"/>
          <w:sz w:val="20"/>
          <w:szCs w:val="20"/>
        </w:rPr>
        <w:t>само за факултети и научни организации, които са акредитирани</w:t>
      </w:r>
      <w:r w:rsidRPr="00DA3E61">
        <w:rPr>
          <w:rFonts w:ascii="Verdana" w:hAnsi="Verdana"/>
          <w:spacing w:val="37"/>
          <w:sz w:val="20"/>
          <w:szCs w:val="20"/>
        </w:rPr>
        <w:t xml:space="preserve"> </w:t>
      </w:r>
      <w:r w:rsidRPr="00DA3E61">
        <w:rPr>
          <w:rFonts w:ascii="Verdana" w:hAnsi="Verdana"/>
          <w:sz w:val="20"/>
          <w:szCs w:val="20"/>
        </w:rPr>
        <w:t xml:space="preserve">за обучение по специалност </w:t>
      </w:r>
      <w:r w:rsidR="004E62B4" w:rsidRPr="00DA3E61">
        <w:rPr>
          <w:rFonts w:ascii="Verdana" w:hAnsi="Verdana"/>
          <w:sz w:val="20"/>
          <w:szCs w:val="20"/>
        </w:rPr>
        <w:t>ветеринарна медицина</w:t>
      </w:r>
      <w:r w:rsidRPr="00DA3E61">
        <w:rPr>
          <w:rFonts w:ascii="Verdana" w:hAnsi="Verdana"/>
          <w:sz w:val="20"/>
          <w:szCs w:val="20"/>
        </w:rPr>
        <w:t xml:space="preserve">. </w:t>
      </w:r>
    </w:p>
    <w:p w14:paraId="2115C1C1" w14:textId="77777777"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 xml:space="preserve">Минималните критерии за регистрацията университетско лечебно заведение са: </w:t>
      </w:r>
      <w:r w:rsidR="004E62B4" w:rsidRPr="00DA3E61">
        <w:rPr>
          <w:rFonts w:ascii="Verdana" w:hAnsi="Verdana"/>
          <w:sz w:val="20"/>
          <w:szCs w:val="20"/>
        </w:rPr>
        <w:t xml:space="preserve">определен брой хабилитирани лица, които да работят в тях. </w:t>
      </w:r>
      <w:r w:rsidRPr="00DA3E61">
        <w:rPr>
          <w:rFonts w:ascii="Verdana" w:hAnsi="Verdana"/>
          <w:sz w:val="20"/>
          <w:szCs w:val="20"/>
        </w:rPr>
        <w:t>ежемесечен брой студенти; годишен брой научни публикации в клиничната ветеринарна медицина в международно значими списания; ежемесечен отчет за брой пациенти по видове животни, приети и предлагани от студенти; брой пациенти по видове животни, прегледани от студенти чрез мобилни ветеринарни линейки в обекти извън структурата; софтуер за отчитане на брой пациенти със задължителен студентски модул за преглед на диагнози и лечения, включително рентгенови снимки; членство и участие в работни срещи на Европейската асоциация на учебните заведения за ветеринарно образование в Европа.</w:t>
      </w:r>
    </w:p>
    <w:p w14:paraId="43F3BC51" w14:textId="77777777" w:rsidR="008303E7" w:rsidRPr="00DA3E61" w:rsidRDefault="008303E7"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Новият </w:t>
      </w:r>
      <w:r w:rsidR="002D07DB" w:rsidRPr="00DA3E61">
        <w:rPr>
          <w:rFonts w:ascii="Verdana" w:eastAsia="Times New Roman" w:hAnsi="Verdana" w:cs="Times New Roman"/>
          <w:sz w:val="20"/>
          <w:szCs w:val="20"/>
        </w:rPr>
        <w:t xml:space="preserve">проект на </w:t>
      </w:r>
      <w:r w:rsidRPr="00DA3E61">
        <w:rPr>
          <w:rFonts w:ascii="Verdana" w:eastAsia="Times New Roman" w:hAnsi="Verdana" w:cs="Times New Roman"/>
          <w:sz w:val="20"/>
          <w:szCs w:val="20"/>
        </w:rPr>
        <w:t xml:space="preserve">ЗВД ще кореспондира в пълна степен </w:t>
      </w:r>
      <w:r w:rsidRPr="00DA3E61">
        <w:rPr>
          <w:rFonts w:ascii="Verdana" w:hAnsi="Verdana"/>
          <w:sz w:val="20"/>
          <w:szCs w:val="20"/>
        </w:rPr>
        <w:t>с обществените отношения, които регулира</w:t>
      </w:r>
      <w:r w:rsidR="009905CF" w:rsidRPr="00DA3E61">
        <w:rPr>
          <w:rFonts w:ascii="Verdana" w:eastAsia="Times New Roman" w:hAnsi="Verdana" w:cs="Times New Roman"/>
          <w:sz w:val="20"/>
          <w:szCs w:val="20"/>
        </w:rPr>
        <w:t xml:space="preserve"> и щ</w:t>
      </w:r>
      <w:r w:rsidRPr="00DA3E61">
        <w:rPr>
          <w:rFonts w:ascii="Verdana" w:eastAsia="Times New Roman" w:hAnsi="Verdana" w:cs="Times New Roman"/>
          <w:sz w:val="20"/>
          <w:szCs w:val="20"/>
        </w:rPr>
        <w:t>е се създаде нова нормативна уредба с нова архитектура, която да съответства на новите нормативни изисквания в европейското право.</w:t>
      </w:r>
    </w:p>
    <w:p w14:paraId="788C3F39" w14:textId="77777777" w:rsidR="001A3C32" w:rsidRPr="00DA3E61" w:rsidRDefault="001A3C32" w:rsidP="00775E0C">
      <w:pPr>
        <w:spacing w:after="0" w:line="360" w:lineRule="auto"/>
        <w:ind w:firstLine="709"/>
        <w:jc w:val="both"/>
        <w:rPr>
          <w:rStyle w:val="Strong"/>
          <w:rFonts w:ascii="Verdana" w:hAnsi="Verdana"/>
          <w:b w:val="0"/>
          <w:sz w:val="20"/>
          <w:szCs w:val="20"/>
        </w:rPr>
      </w:pPr>
      <w:r w:rsidRPr="00DA3E61">
        <w:rPr>
          <w:rFonts w:ascii="Verdana" w:eastAsia="Calibri" w:hAnsi="Verdana" w:cs="Times New Roman"/>
          <w:sz w:val="20"/>
          <w:szCs w:val="20"/>
        </w:rPr>
        <w:t xml:space="preserve">Ще се създадат важни предпоставки и условия за изпълнение на дейностите по </w:t>
      </w:r>
      <w:r w:rsidRPr="00DA3E61">
        <w:rPr>
          <w:rFonts w:ascii="Verdana" w:hAnsi="Verdana"/>
          <w:sz w:val="20"/>
          <w:szCs w:val="20"/>
        </w:rPr>
        <w:t xml:space="preserve">изготвеният проект на Национален план за действие срещу антимикробната резистентност, основан на подхода „Едно здраве“ и определените в него пет стратегически цели, с набелязани конкретни стратегически действия и дейности, тъй като АМР </w:t>
      </w:r>
      <w:r w:rsidRPr="00DA3E61">
        <w:rPr>
          <w:rFonts w:ascii="Verdana" w:hAnsi="Verdana"/>
          <w:iCs/>
          <w:sz w:val="20"/>
          <w:szCs w:val="20"/>
        </w:rPr>
        <w:t>представлява сериозна трансгранична заплаха за здравето и проблем за общественото здраве в световен мащаб, чието въздействие надхвърля проблемите за здравето на хората и животните, тъй като влияе и върху околната среда и производството на храни, а оттам и върху икономическия растеж.</w:t>
      </w:r>
      <w:r w:rsidRPr="00DA3E61">
        <w:rPr>
          <w:rFonts w:ascii="Verdana" w:hAnsi="Verdana"/>
          <w:sz w:val="20"/>
          <w:szCs w:val="20"/>
        </w:rPr>
        <w:t xml:space="preserve"> </w:t>
      </w:r>
    </w:p>
    <w:p w14:paraId="376258B5" w14:textId="4994E186" w:rsidR="008303E7" w:rsidRPr="00DA3E61" w:rsidRDefault="008303E7"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hAnsi="Verdana"/>
          <w:sz w:val="20"/>
          <w:szCs w:val="20"/>
        </w:rPr>
        <w:t>Ще се осигурят условия за осъществяване на доброто управление в публичния сектор и ще се отговори на нуждите на всички съвременни тенденции, породили се в отговор на новите информационни технологии</w:t>
      </w:r>
      <w:r w:rsidR="000D5A3D">
        <w:rPr>
          <w:rFonts w:ascii="Verdana" w:hAnsi="Verdana"/>
          <w:sz w:val="20"/>
          <w:szCs w:val="20"/>
        </w:rPr>
        <w:t>.</w:t>
      </w:r>
    </w:p>
    <w:p w14:paraId="52F1D9EA" w14:textId="77777777" w:rsidR="008303E7" w:rsidRPr="00DA3E61" w:rsidRDefault="008303E7" w:rsidP="00775E0C">
      <w:pPr>
        <w:spacing w:after="0" w:line="360" w:lineRule="auto"/>
        <w:ind w:firstLine="708"/>
        <w:jc w:val="both"/>
        <w:outlineLvl w:val="0"/>
        <w:rPr>
          <w:rFonts w:ascii="Verdana" w:eastAsia="Calibri" w:hAnsi="Verdana" w:cs="Times New Roman"/>
          <w:sz w:val="20"/>
          <w:szCs w:val="20"/>
        </w:rPr>
      </w:pPr>
      <w:r w:rsidRPr="00DA3E61">
        <w:rPr>
          <w:rFonts w:ascii="Verdana" w:eastAsia="Times New Roman" w:hAnsi="Verdana" w:cs="Times New Roman"/>
          <w:bCs/>
          <w:sz w:val="20"/>
          <w:szCs w:val="20"/>
        </w:rPr>
        <w:t xml:space="preserve">Вероятността от стартиране на наказателна процедура, която може да доведе до налагането на финансови санкции на държавата, поради липса на въвеждане на </w:t>
      </w:r>
      <w:r w:rsidRPr="00DA3E61">
        <w:rPr>
          <w:rFonts w:ascii="Verdana" w:eastAsia="Calibri" w:hAnsi="Verdana" w:cs="Times New Roman"/>
          <w:sz w:val="20"/>
          <w:szCs w:val="20"/>
        </w:rPr>
        <w:t xml:space="preserve">правото на ЕС и националните мерки </w:t>
      </w:r>
      <w:r w:rsidRPr="00DA3E61">
        <w:rPr>
          <w:rFonts w:ascii="Verdana" w:eastAsia="Calibri" w:hAnsi="Verdana"/>
          <w:sz w:val="20"/>
          <w:szCs w:val="20"/>
        </w:rPr>
        <w:t>в областта на агрохранителната верига, чрез хармонизация на националната ветеринарномедицинска нормативна уредба ще отпадне</w:t>
      </w:r>
      <w:r w:rsidRPr="00DA3E61">
        <w:rPr>
          <w:rFonts w:ascii="Verdana" w:eastAsia="Times New Roman" w:hAnsi="Verdana" w:cs="Times New Roman"/>
          <w:bCs/>
          <w:sz w:val="20"/>
          <w:szCs w:val="20"/>
        </w:rPr>
        <w:t>, тъй като то ще бъде въведено и интегрирано към националното право</w:t>
      </w:r>
      <w:r w:rsidRPr="00DA3E61">
        <w:rPr>
          <w:rFonts w:ascii="Verdana" w:eastAsia="Calibri" w:hAnsi="Verdana" w:cs="Times New Roman"/>
          <w:sz w:val="20"/>
          <w:szCs w:val="20"/>
        </w:rPr>
        <w:t>.</w:t>
      </w:r>
    </w:p>
    <w:p w14:paraId="2341CEC2" w14:textId="77777777" w:rsidR="008303E7" w:rsidRPr="00DA3E61" w:rsidRDefault="008303E7" w:rsidP="00775E0C">
      <w:pPr>
        <w:spacing w:after="0" w:line="360" w:lineRule="auto"/>
        <w:ind w:firstLine="709"/>
        <w:jc w:val="both"/>
        <w:rPr>
          <w:rFonts w:ascii="Verdana" w:eastAsia="Times New Roman" w:hAnsi="Verdana" w:cs="Times New Roman"/>
          <w:sz w:val="20"/>
          <w:szCs w:val="20"/>
        </w:rPr>
      </w:pPr>
      <w:r w:rsidRPr="00DA3E61">
        <w:rPr>
          <w:rFonts w:ascii="Verdana" w:eastAsia="Times New Roman" w:hAnsi="Verdana" w:cs="Times New Roman"/>
          <w:bCs/>
          <w:sz w:val="20"/>
          <w:szCs w:val="20"/>
        </w:rPr>
        <w:t xml:space="preserve">Ще се </w:t>
      </w:r>
      <w:r w:rsidRPr="00DA3E61">
        <w:rPr>
          <w:rFonts w:ascii="Verdana" w:eastAsia="Times New Roman" w:hAnsi="Verdana" w:cs="Times New Roman"/>
          <w:sz w:val="20"/>
          <w:szCs w:val="20"/>
        </w:rPr>
        <w:t xml:space="preserve">отменят всички подзаконови нормативни актове, които кореспондират с отменените актове на европейското право. </w:t>
      </w:r>
    </w:p>
    <w:p w14:paraId="2EA5BFC5" w14:textId="64A3719E" w:rsidR="0036226C" w:rsidRPr="00DA3E61" w:rsidRDefault="0036226C" w:rsidP="00775E0C">
      <w:pPr>
        <w:spacing w:after="0" w:line="360" w:lineRule="auto"/>
        <w:ind w:firstLine="709"/>
        <w:jc w:val="both"/>
        <w:rPr>
          <w:rFonts w:ascii="Verdana" w:hAnsi="Verdana"/>
          <w:b/>
          <w:sz w:val="20"/>
          <w:szCs w:val="20"/>
          <w:shd w:val="clear" w:color="auto" w:fill="FFFFFF"/>
        </w:rPr>
      </w:pPr>
      <w:r w:rsidRPr="00DA3E61">
        <w:rPr>
          <w:rFonts w:ascii="Verdana" w:eastAsia="Times New Roman" w:hAnsi="Verdana" w:cs="Times New Roman"/>
          <w:sz w:val="20"/>
          <w:szCs w:val="20"/>
        </w:rPr>
        <w:t xml:space="preserve">Предвид гореизложеното и действията за рационализиране на </w:t>
      </w:r>
      <w:r w:rsidRPr="00DA3E61">
        <w:rPr>
          <w:rFonts w:ascii="Verdana" w:eastAsia="Calibri" w:hAnsi="Verdana"/>
          <w:sz w:val="20"/>
          <w:szCs w:val="20"/>
        </w:rPr>
        <w:t xml:space="preserve">националната ветеринарномедицинска нормативна уредба </w:t>
      </w:r>
      <w:r w:rsidRPr="00DA3E61">
        <w:rPr>
          <w:rFonts w:ascii="Verdana" w:eastAsia="Times New Roman" w:hAnsi="Verdana" w:cs="Times New Roman"/>
          <w:sz w:val="20"/>
          <w:szCs w:val="20"/>
        </w:rPr>
        <w:t>няма да бъдат преиздадени същия брой наредби, които са действащи към момента</w:t>
      </w:r>
      <w:r w:rsidRPr="00DA3E61">
        <w:rPr>
          <w:rFonts w:ascii="Verdana" w:hAnsi="Verdana"/>
          <w:sz w:val="20"/>
          <w:szCs w:val="20"/>
          <w:shd w:val="clear" w:color="auto" w:fill="FFFFFF"/>
        </w:rPr>
        <w:t>.</w:t>
      </w:r>
      <w:r w:rsidRPr="00DA3E61">
        <w:rPr>
          <w:rFonts w:ascii="Verdana" w:hAnsi="Verdana"/>
          <w:b/>
          <w:sz w:val="20"/>
          <w:szCs w:val="20"/>
          <w:shd w:val="clear" w:color="auto" w:fill="FFFFFF"/>
        </w:rPr>
        <w:t xml:space="preserve"> </w:t>
      </w:r>
      <w:r w:rsidRPr="00DA3E61">
        <w:rPr>
          <w:rStyle w:val="Strong"/>
          <w:rFonts w:ascii="Verdana" w:hAnsi="Verdana"/>
          <w:b w:val="0"/>
          <w:sz w:val="20"/>
          <w:szCs w:val="20"/>
        </w:rPr>
        <w:t>Ще се предвиди законова делегация за нормативни актове, в които е необхо</w:t>
      </w:r>
      <w:r w:rsidR="00581874" w:rsidRPr="00DA3E61">
        <w:rPr>
          <w:rStyle w:val="Strong"/>
          <w:rFonts w:ascii="Verdana" w:hAnsi="Verdana"/>
          <w:b w:val="0"/>
          <w:sz w:val="20"/>
          <w:szCs w:val="20"/>
        </w:rPr>
        <w:t xml:space="preserve">димо развиване на изисквания, </w:t>
      </w:r>
      <w:r w:rsidRPr="00DA3E61">
        <w:rPr>
          <w:rStyle w:val="Strong"/>
          <w:rFonts w:ascii="Verdana" w:hAnsi="Verdana"/>
          <w:b w:val="0"/>
          <w:sz w:val="20"/>
          <w:szCs w:val="20"/>
        </w:rPr>
        <w:t xml:space="preserve">относими към нови национални мерки, които ще се регламентират с новият ЗВД. </w:t>
      </w:r>
    </w:p>
    <w:p w14:paraId="27BAB37F" w14:textId="5436EBBC" w:rsidR="008303E7" w:rsidRPr="00DA3E61" w:rsidRDefault="008303E7" w:rsidP="00775E0C">
      <w:pPr>
        <w:spacing w:after="0" w:line="360" w:lineRule="auto"/>
        <w:ind w:firstLine="709"/>
        <w:jc w:val="both"/>
        <w:rPr>
          <w:rStyle w:val="Strong"/>
          <w:rFonts w:ascii="Verdana" w:hAnsi="Verdana"/>
          <w:b w:val="0"/>
          <w:sz w:val="20"/>
          <w:szCs w:val="20"/>
        </w:rPr>
      </w:pPr>
      <w:r w:rsidRPr="00DA3E61">
        <w:rPr>
          <w:rStyle w:val="Strong"/>
          <w:rFonts w:ascii="Verdana" w:hAnsi="Verdana"/>
          <w:b w:val="0"/>
          <w:sz w:val="20"/>
          <w:szCs w:val="20"/>
        </w:rPr>
        <w:t xml:space="preserve">С оглед изпълнение и правилното прилагане на всички актове, издадени с правно основание на </w:t>
      </w:r>
      <w:r w:rsidRPr="00DA3E61">
        <w:rPr>
          <w:rFonts w:ascii="Verdana" w:hAnsi="Verdana"/>
          <w:sz w:val="20"/>
          <w:szCs w:val="20"/>
        </w:rPr>
        <w:t>Регламент (ЕС) 2016/429</w:t>
      </w:r>
      <w:r w:rsidRPr="00DA3E61">
        <w:rPr>
          <w:rStyle w:val="Strong"/>
          <w:rFonts w:ascii="Verdana" w:hAnsi="Verdana"/>
          <w:b w:val="0"/>
          <w:sz w:val="20"/>
          <w:szCs w:val="20"/>
        </w:rPr>
        <w:t xml:space="preserve">, компетентният орган </w:t>
      </w:r>
      <w:r w:rsidR="006533DA">
        <w:rPr>
          <w:rStyle w:val="Strong"/>
          <w:rFonts w:ascii="Verdana" w:hAnsi="Verdana"/>
          <w:b w:val="0"/>
          <w:sz w:val="20"/>
          <w:szCs w:val="20"/>
        </w:rPr>
        <w:t xml:space="preserve">- </w:t>
      </w:r>
      <w:r w:rsidR="006533DA" w:rsidRPr="003134A8">
        <w:rPr>
          <w:rFonts w:ascii="Verdana" w:eastAsia="Times New Roman" w:hAnsi="Verdana" w:cs="Times New Roman"/>
          <w:sz w:val="20"/>
          <w:szCs w:val="20"/>
          <w:lang w:eastAsia="bg-BG"/>
        </w:rPr>
        <w:t xml:space="preserve">Българска агенция по безопасност на храните </w:t>
      </w:r>
      <w:r w:rsidR="006533DA">
        <w:rPr>
          <w:rFonts w:ascii="Verdana" w:eastAsia="Times New Roman" w:hAnsi="Verdana" w:cs="Times New Roman"/>
          <w:sz w:val="20"/>
          <w:szCs w:val="20"/>
          <w:lang w:eastAsia="bg-BG"/>
        </w:rPr>
        <w:t>(</w:t>
      </w:r>
      <w:r w:rsidRPr="00DA3E61">
        <w:rPr>
          <w:rStyle w:val="Strong"/>
          <w:rFonts w:ascii="Verdana" w:hAnsi="Verdana"/>
          <w:b w:val="0"/>
          <w:sz w:val="20"/>
          <w:szCs w:val="20"/>
        </w:rPr>
        <w:t xml:space="preserve">БАБХ) ще предприеме необходимите мерки и действия за преглед и изпълнение на всички оперативни дейности съгласно тяхното съдържание. </w:t>
      </w:r>
    </w:p>
    <w:p w14:paraId="4084DB30" w14:textId="5D288F37" w:rsidR="008303E7" w:rsidRPr="00DA3E61" w:rsidRDefault="008303E7" w:rsidP="00775E0C">
      <w:pPr>
        <w:spacing w:after="0" w:line="360" w:lineRule="auto"/>
        <w:ind w:firstLine="708"/>
        <w:jc w:val="both"/>
        <w:rPr>
          <w:rFonts w:ascii="Verdana" w:hAnsi="Verdana"/>
          <w:bCs/>
          <w:sz w:val="20"/>
          <w:szCs w:val="20"/>
          <w:shd w:val="clear" w:color="auto" w:fill="FEFEFE"/>
        </w:rPr>
      </w:pPr>
      <w:r w:rsidRPr="00DA3E61">
        <w:rPr>
          <w:rFonts w:ascii="Verdana" w:hAnsi="Verdana"/>
          <w:sz w:val="20"/>
          <w:szCs w:val="20"/>
        </w:rPr>
        <w:t xml:space="preserve">Ще се определят нови процедури за предвидените в </w:t>
      </w:r>
      <w:r w:rsidR="000D5A3D" w:rsidRPr="00DA3E61">
        <w:rPr>
          <w:rFonts w:ascii="Verdana" w:hAnsi="Verdana"/>
          <w:sz w:val="20"/>
          <w:szCs w:val="20"/>
        </w:rPr>
        <w:t>Регламент (ЕС) 2016/429</w:t>
      </w:r>
      <w:r w:rsidR="000D5A3D">
        <w:rPr>
          <w:rFonts w:ascii="Verdana" w:hAnsi="Verdana"/>
          <w:sz w:val="20"/>
          <w:szCs w:val="20"/>
        </w:rPr>
        <w:t xml:space="preserve"> </w:t>
      </w:r>
      <w:r w:rsidRPr="00DA3E61">
        <w:rPr>
          <w:rFonts w:ascii="Verdana" w:eastAsia="Times New Roman" w:hAnsi="Verdana" w:cs="Times New Roman"/>
          <w:sz w:val="20"/>
          <w:szCs w:val="20"/>
        </w:rPr>
        <w:t>режими на административно регулиране</w:t>
      </w:r>
      <w:r w:rsidRPr="00DA3E61">
        <w:rPr>
          <w:rFonts w:ascii="Verdana" w:hAnsi="Verdana"/>
          <w:sz w:val="20"/>
          <w:szCs w:val="20"/>
        </w:rPr>
        <w:t xml:space="preserve">, а старите ще се актуализират като се унифицират с еднакви изисквания в подходите по оформяне и изискуеми документи в съответствие с </w:t>
      </w:r>
      <w:r w:rsidRPr="00DA3E61">
        <w:rPr>
          <w:rFonts w:ascii="Verdana" w:hAnsi="Verdana"/>
          <w:bCs/>
          <w:sz w:val="20"/>
          <w:szCs w:val="20"/>
          <w:shd w:val="clear" w:color="auto" w:fill="FEFEFE"/>
        </w:rPr>
        <w:t>принципите и целите на Закон за ограничаване на административното регулиране и административния контрол върху стопанската дейност.</w:t>
      </w:r>
    </w:p>
    <w:p w14:paraId="43D9A84A" w14:textId="77777777" w:rsidR="008303E7" w:rsidRPr="00DA3E61" w:rsidRDefault="008303E7" w:rsidP="00775E0C">
      <w:pPr>
        <w:tabs>
          <w:tab w:val="center" w:pos="4536"/>
          <w:tab w:val="right" w:pos="9072"/>
        </w:tabs>
        <w:spacing w:after="0" w:line="360" w:lineRule="auto"/>
        <w:ind w:firstLine="709"/>
        <w:jc w:val="both"/>
        <w:rPr>
          <w:rFonts w:ascii="Verdana" w:eastAsia="Times New Roman" w:hAnsi="Verdana" w:cs="Times New Roman"/>
          <w:sz w:val="20"/>
          <w:szCs w:val="20"/>
          <w:lang w:eastAsia="en-GB"/>
        </w:rPr>
      </w:pPr>
      <w:r w:rsidRPr="00DA3E61">
        <w:rPr>
          <w:rFonts w:ascii="Verdana" w:eastAsia="Times New Roman" w:hAnsi="Verdana" w:cs="Times New Roman"/>
          <w:sz w:val="20"/>
          <w:szCs w:val="20"/>
          <w:lang w:eastAsia="en-GB"/>
        </w:rPr>
        <w:t>На основание чл. 272 от Регламент (ЕС) 2016/429 директиви 92/66/ЕИО, 2000/75/ЕО, 2001/89/ЕО, 2002/60/ЕО, 2003/85/ЕО и 2005/94/ЕО, както и актовете, приети въз основа на тях, продължават да се прилагат вместо съответстващите им членове от регламента до 21 април 2024 г. или до по-ранна дата, която предстои да бъде определена в делегиран акт.</w:t>
      </w:r>
    </w:p>
    <w:p w14:paraId="1019EF49" w14:textId="6BDF3FED" w:rsidR="008303E7" w:rsidRPr="00DA3E61" w:rsidRDefault="001D3E21" w:rsidP="00775E0C">
      <w:pPr>
        <w:tabs>
          <w:tab w:val="center" w:pos="4536"/>
          <w:tab w:val="right" w:pos="9072"/>
        </w:tabs>
        <w:spacing w:after="0" w:line="360" w:lineRule="auto"/>
        <w:ind w:firstLine="709"/>
        <w:jc w:val="both"/>
        <w:rPr>
          <w:rFonts w:ascii="Verdana" w:eastAsia="Times New Roman" w:hAnsi="Verdana" w:cs="Times New Roman"/>
          <w:sz w:val="20"/>
          <w:szCs w:val="20"/>
          <w:lang w:eastAsia="en-GB"/>
        </w:rPr>
      </w:pPr>
      <w:r w:rsidRPr="00DA3E61">
        <w:rPr>
          <w:rFonts w:ascii="Verdana" w:eastAsia="Times New Roman" w:hAnsi="Verdana" w:cs="Times New Roman"/>
          <w:sz w:val="20"/>
          <w:szCs w:val="20"/>
          <w:lang w:eastAsia="en-GB"/>
        </w:rPr>
        <w:t>Проектът на</w:t>
      </w:r>
      <w:r w:rsidRPr="00DA3E61">
        <w:rPr>
          <w:rFonts w:ascii="Verdana" w:hAnsi="Verdana"/>
          <w:sz w:val="20"/>
          <w:szCs w:val="20"/>
        </w:rPr>
        <w:t xml:space="preserve"> Закон за ветеринарномедицинската дейност</w:t>
      </w:r>
      <w:r w:rsidRPr="00DA3E61">
        <w:rPr>
          <w:rFonts w:ascii="Verdana" w:eastAsia="Times New Roman" w:hAnsi="Verdana" w:cs="Times New Roman"/>
          <w:sz w:val="20"/>
          <w:szCs w:val="20"/>
          <w:lang w:eastAsia="en-GB"/>
        </w:rPr>
        <w:t xml:space="preserve"> </w:t>
      </w:r>
      <w:r w:rsidR="008303E7" w:rsidRPr="00DA3E61">
        <w:rPr>
          <w:rFonts w:ascii="Verdana" w:eastAsia="Times New Roman" w:hAnsi="Verdana" w:cs="Times New Roman"/>
          <w:sz w:val="20"/>
          <w:szCs w:val="20"/>
          <w:lang w:eastAsia="en-GB"/>
        </w:rPr>
        <w:t>ще</w:t>
      </w:r>
      <w:r w:rsidR="00581874" w:rsidRPr="00DA3E61">
        <w:rPr>
          <w:rFonts w:ascii="Verdana" w:eastAsia="Times New Roman" w:hAnsi="Verdana" w:cs="Times New Roman"/>
          <w:sz w:val="20"/>
          <w:szCs w:val="20"/>
          <w:lang w:eastAsia="en-GB"/>
        </w:rPr>
        <w:t xml:space="preserve"> уреди правилата</w:t>
      </w:r>
      <w:r w:rsidR="008303E7" w:rsidRPr="00DA3E61">
        <w:rPr>
          <w:rFonts w:ascii="Verdana" w:eastAsia="Times New Roman" w:hAnsi="Verdana" w:cs="Times New Roman"/>
          <w:sz w:val="20"/>
          <w:szCs w:val="20"/>
          <w:lang w:eastAsia="en-GB"/>
        </w:rPr>
        <w:t xml:space="preserve">, които се налага да бъдат самостоятелно </w:t>
      </w:r>
      <w:r w:rsidR="00581874" w:rsidRPr="00DA3E61">
        <w:rPr>
          <w:rFonts w:ascii="Verdana" w:eastAsia="Times New Roman" w:hAnsi="Verdana" w:cs="Times New Roman"/>
          <w:sz w:val="20"/>
          <w:szCs w:val="20"/>
          <w:lang w:eastAsia="en-GB"/>
        </w:rPr>
        <w:t xml:space="preserve">разписани </w:t>
      </w:r>
      <w:r w:rsidR="008303E7" w:rsidRPr="00DA3E61">
        <w:rPr>
          <w:rFonts w:ascii="Verdana" w:eastAsia="Times New Roman" w:hAnsi="Verdana" w:cs="Times New Roman"/>
          <w:sz w:val="20"/>
          <w:szCs w:val="20"/>
          <w:lang w:eastAsia="en-GB"/>
        </w:rPr>
        <w:t>от всяка държава членка и ще определи</w:t>
      </w:r>
      <w:r w:rsidR="00581874" w:rsidRPr="00DA3E61">
        <w:rPr>
          <w:rFonts w:ascii="Verdana" w:eastAsia="Times New Roman" w:hAnsi="Verdana" w:cs="Times New Roman"/>
          <w:sz w:val="20"/>
          <w:szCs w:val="20"/>
          <w:lang w:eastAsia="en-GB"/>
        </w:rPr>
        <w:t xml:space="preserve"> санкциите</w:t>
      </w:r>
      <w:r w:rsidR="008303E7" w:rsidRPr="00DA3E61">
        <w:rPr>
          <w:rFonts w:ascii="Verdana" w:eastAsia="Times New Roman" w:hAnsi="Verdana" w:cs="Times New Roman"/>
          <w:sz w:val="20"/>
          <w:szCs w:val="20"/>
          <w:lang w:eastAsia="en-GB"/>
        </w:rPr>
        <w:t xml:space="preserve">, приложими при нарушения на </w:t>
      </w:r>
      <w:r w:rsidR="00581874" w:rsidRPr="00DA3E61">
        <w:rPr>
          <w:rFonts w:ascii="Verdana" w:eastAsia="Times New Roman" w:hAnsi="Verdana" w:cs="Times New Roman"/>
          <w:sz w:val="20"/>
          <w:szCs w:val="20"/>
          <w:lang w:eastAsia="en-GB"/>
        </w:rPr>
        <w:t xml:space="preserve">изискванията </w:t>
      </w:r>
      <w:r w:rsidR="008303E7" w:rsidRPr="00DA3E61">
        <w:rPr>
          <w:rFonts w:ascii="Verdana" w:eastAsia="Times New Roman" w:hAnsi="Verdana" w:cs="Times New Roman"/>
          <w:sz w:val="20"/>
          <w:szCs w:val="20"/>
          <w:lang w:eastAsia="en-GB"/>
        </w:rPr>
        <w:t>на регламент</w:t>
      </w:r>
      <w:r w:rsidR="00C81618" w:rsidRPr="00DA3E61">
        <w:rPr>
          <w:rFonts w:ascii="Verdana" w:eastAsia="Times New Roman" w:hAnsi="Verdana" w:cs="Times New Roman"/>
          <w:sz w:val="20"/>
          <w:szCs w:val="20"/>
          <w:lang w:eastAsia="en-GB"/>
        </w:rPr>
        <w:t>ите</w:t>
      </w:r>
      <w:r w:rsidR="008303E7" w:rsidRPr="00DA3E61">
        <w:rPr>
          <w:rFonts w:ascii="Verdana" w:eastAsia="Times New Roman" w:hAnsi="Verdana" w:cs="Times New Roman"/>
          <w:sz w:val="20"/>
          <w:szCs w:val="20"/>
          <w:lang w:eastAsia="en-GB"/>
        </w:rPr>
        <w:t>.</w:t>
      </w:r>
    </w:p>
    <w:p w14:paraId="4DFD732C" w14:textId="259D0ED0" w:rsidR="008303E7" w:rsidRPr="00DA3E61" w:rsidRDefault="008303E7" w:rsidP="00775E0C">
      <w:pPr>
        <w:spacing w:after="0" w:line="360" w:lineRule="auto"/>
        <w:ind w:firstLine="708"/>
        <w:jc w:val="both"/>
        <w:outlineLvl w:val="0"/>
        <w:rPr>
          <w:rFonts w:ascii="Verdana" w:eastAsia="Calibri" w:hAnsi="Verdana" w:cs="Times New Roman"/>
          <w:sz w:val="20"/>
          <w:szCs w:val="20"/>
        </w:rPr>
      </w:pPr>
      <w:r w:rsidRPr="00DA3E61">
        <w:rPr>
          <w:rFonts w:ascii="Verdana" w:eastAsia="Times New Roman" w:hAnsi="Verdana" w:cs="Times New Roman"/>
          <w:bCs/>
          <w:sz w:val="20"/>
          <w:szCs w:val="20"/>
        </w:rPr>
        <w:t>Ще се създаде</w:t>
      </w:r>
      <w:r w:rsidRPr="00DA3E61">
        <w:rPr>
          <w:rFonts w:ascii="Verdana" w:hAnsi="Verdana"/>
          <w:sz w:val="20"/>
          <w:szCs w:val="20"/>
        </w:rPr>
        <w:t xml:space="preserve"> ефективен механизъм за налагане на санкции при неспазване на пряко приложимите актове на</w:t>
      </w:r>
      <w:r w:rsidR="007D518A" w:rsidRPr="00DA3E61">
        <w:rPr>
          <w:rFonts w:ascii="Verdana" w:hAnsi="Verdana"/>
          <w:sz w:val="20"/>
          <w:szCs w:val="20"/>
        </w:rPr>
        <w:t xml:space="preserve"> </w:t>
      </w:r>
      <w:r w:rsidR="00C81618" w:rsidRPr="00DA3E61">
        <w:rPr>
          <w:rFonts w:ascii="Verdana" w:hAnsi="Verdana"/>
          <w:sz w:val="20"/>
          <w:szCs w:val="20"/>
        </w:rPr>
        <w:t xml:space="preserve">европейското право </w:t>
      </w:r>
      <w:r w:rsidRPr="00DA3E61">
        <w:rPr>
          <w:rFonts w:ascii="Verdana" w:hAnsi="Verdana"/>
          <w:sz w:val="20"/>
          <w:szCs w:val="20"/>
          <w:shd w:val="clear" w:color="auto" w:fill="FFFFFF"/>
        </w:rPr>
        <w:t>и определяне на ефективни, пропорционални и възпиращи</w:t>
      </w:r>
      <w:r w:rsidRPr="00DA3E61">
        <w:rPr>
          <w:rFonts w:ascii="Verdana" w:eastAsia="Calibri" w:hAnsi="Verdana" w:cs="Times New Roman"/>
          <w:sz w:val="20"/>
          <w:szCs w:val="20"/>
        </w:rPr>
        <w:t xml:space="preserve"> санкции за </w:t>
      </w:r>
      <w:r w:rsidRPr="00DA3E61">
        <w:rPr>
          <w:rFonts w:ascii="Verdana" w:hAnsi="Verdana"/>
          <w:sz w:val="20"/>
          <w:szCs w:val="20"/>
        </w:rPr>
        <w:t>лицата, извършващи нарушения, включително и</w:t>
      </w:r>
      <w:r w:rsidR="00581874" w:rsidRPr="00DA3E61">
        <w:rPr>
          <w:rFonts w:ascii="Verdana" w:hAnsi="Verdana"/>
          <w:sz w:val="20"/>
          <w:szCs w:val="20"/>
        </w:rPr>
        <w:t xml:space="preserve"> чуждестранни физически и юридически лица</w:t>
      </w:r>
      <w:r w:rsidRPr="00DA3E61">
        <w:rPr>
          <w:rFonts w:ascii="Verdana" w:eastAsia="Calibri" w:hAnsi="Verdana" w:cs="Times New Roman"/>
          <w:sz w:val="20"/>
          <w:szCs w:val="20"/>
        </w:rPr>
        <w:t xml:space="preserve">. </w:t>
      </w:r>
    </w:p>
    <w:p w14:paraId="0F384CE8" w14:textId="77777777" w:rsidR="008303E7" w:rsidRPr="00DA3E61" w:rsidRDefault="008303E7" w:rsidP="00775E0C">
      <w:pPr>
        <w:spacing w:after="0" w:line="360" w:lineRule="auto"/>
        <w:ind w:firstLine="708"/>
        <w:jc w:val="both"/>
        <w:outlineLvl w:val="0"/>
        <w:rPr>
          <w:rFonts w:ascii="Verdana" w:hAnsi="Verdana"/>
          <w:sz w:val="20"/>
          <w:szCs w:val="20"/>
        </w:rPr>
      </w:pPr>
      <w:r w:rsidRPr="00DA3E61">
        <w:rPr>
          <w:rFonts w:ascii="Verdana" w:eastAsia="Times New Roman" w:hAnsi="Verdana" w:cs="Times New Roman"/>
          <w:bCs/>
          <w:sz w:val="20"/>
          <w:szCs w:val="20"/>
        </w:rPr>
        <w:t>Ще се проведе широко обхватна публична дискусия за п</w:t>
      </w:r>
      <w:r w:rsidRPr="00DA3E61">
        <w:rPr>
          <w:rFonts w:ascii="Verdana" w:hAnsi="Verdana"/>
          <w:sz w:val="20"/>
          <w:szCs w:val="20"/>
        </w:rPr>
        <w:t>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14:paraId="499CB694" w14:textId="77777777" w:rsidR="007F5BCB" w:rsidRDefault="007F5BCB" w:rsidP="00775E0C">
      <w:pPr>
        <w:spacing w:after="0" w:line="360" w:lineRule="auto"/>
        <w:jc w:val="both"/>
        <w:rPr>
          <w:rFonts w:ascii="Verdana" w:eastAsia="Times New Roman" w:hAnsi="Verdana" w:cs="Times New Roman"/>
          <w:b/>
          <w:sz w:val="20"/>
          <w:szCs w:val="20"/>
        </w:rPr>
      </w:pPr>
      <w:bookmarkStart w:id="7" w:name="_Toc496709954"/>
    </w:p>
    <w:p w14:paraId="7DEB25A9" w14:textId="77777777" w:rsidR="008303E7" w:rsidRPr="00DA3E61" w:rsidRDefault="008303E7" w:rsidP="00775E0C">
      <w:pPr>
        <w:spacing w:after="0" w:line="360" w:lineRule="auto"/>
        <w:jc w:val="both"/>
        <w:rPr>
          <w:rFonts w:ascii="Verdana" w:hAnsi="Verdana"/>
          <w:sz w:val="20"/>
          <w:szCs w:val="20"/>
        </w:rPr>
      </w:pPr>
      <w:r w:rsidRPr="00DA3E61">
        <w:rPr>
          <w:rFonts w:ascii="Verdana" w:eastAsia="Times New Roman" w:hAnsi="Verdana" w:cs="Times New Roman"/>
          <w:b/>
          <w:sz w:val="20"/>
          <w:szCs w:val="20"/>
        </w:rPr>
        <w:t>Вариант 3:</w:t>
      </w:r>
      <w:bookmarkEnd w:id="7"/>
      <w:r w:rsidRPr="00DA3E61">
        <w:rPr>
          <w:rFonts w:ascii="Verdana" w:hAnsi="Verdana"/>
          <w:sz w:val="20"/>
          <w:szCs w:val="20"/>
        </w:rPr>
        <w:tab/>
      </w:r>
      <w:r w:rsidR="002A3ECE" w:rsidRPr="00DA3E61">
        <w:rPr>
          <w:rFonts w:ascii="Verdana" w:hAnsi="Verdana"/>
          <w:b/>
          <w:sz w:val="20"/>
          <w:szCs w:val="20"/>
        </w:rPr>
        <w:t>Изготвяне на проект на Закон за ветеринарномедицинската дейност и Закон за ветеринарните лекарствени продукти (досегашния Закон за ветеринарномедицинската дейност се обособява в два отделни закона)</w:t>
      </w:r>
    </w:p>
    <w:p w14:paraId="3C782623" w14:textId="2109E946" w:rsidR="008303E7" w:rsidRPr="00DA3E61" w:rsidRDefault="002A3ECE"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 xml:space="preserve">При </w:t>
      </w:r>
      <w:r w:rsidRPr="00DA3E61">
        <w:rPr>
          <w:rFonts w:ascii="Verdana" w:eastAsia="Times New Roman" w:hAnsi="Verdana" w:cs="Times New Roman"/>
          <w:b/>
          <w:sz w:val="20"/>
          <w:szCs w:val="20"/>
        </w:rPr>
        <w:t>Вариант 3</w:t>
      </w:r>
      <w:r w:rsidR="008303E7" w:rsidRPr="00DA3E61">
        <w:rPr>
          <w:rFonts w:ascii="Verdana" w:eastAsia="Times New Roman" w:hAnsi="Verdana" w:cs="Times New Roman"/>
          <w:sz w:val="20"/>
          <w:szCs w:val="20"/>
        </w:rPr>
        <w:t xml:space="preserve"> за изготвяне на </w:t>
      </w:r>
      <w:r w:rsidR="001D3E21" w:rsidRPr="00DA3E61">
        <w:rPr>
          <w:rFonts w:ascii="Verdana" w:hAnsi="Verdana"/>
          <w:sz w:val="20"/>
          <w:szCs w:val="20"/>
        </w:rPr>
        <w:t>проект на</w:t>
      </w:r>
      <w:r w:rsidR="008303E7" w:rsidRPr="00DA3E61">
        <w:rPr>
          <w:rFonts w:ascii="Verdana" w:hAnsi="Verdana"/>
          <w:sz w:val="20"/>
          <w:szCs w:val="20"/>
        </w:rPr>
        <w:t xml:space="preserve"> ЗВД като рационална и </w:t>
      </w:r>
      <w:r w:rsidR="006532E5" w:rsidRPr="00DA3E61">
        <w:rPr>
          <w:rFonts w:ascii="Verdana" w:hAnsi="Verdana"/>
          <w:sz w:val="20"/>
          <w:szCs w:val="20"/>
        </w:rPr>
        <w:t xml:space="preserve">модерна правна рамка </w:t>
      </w:r>
      <w:r w:rsidR="008303E7" w:rsidRPr="00DA3E61">
        <w:rPr>
          <w:rFonts w:ascii="Verdana" w:hAnsi="Verdana"/>
          <w:sz w:val="20"/>
          <w:szCs w:val="20"/>
        </w:rPr>
        <w:t xml:space="preserve">в съответствие с новото </w:t>
      </w:r>
      <w:r w:rsidR="0099051C" w:rsidRPr="0099051C">
        <w:rPr>
          <w:rFonts w:ascii="Verdana" w:hAnsi="Verdana"/>
          <w:sz w:val="20"/>
          <w:szCs w:val="20"/>
        </w:rPr>
        <w:t xml:space="preserve">правото на ЕС </w:t>
      </w:r>
      <w:r w:rsidR="008303E7" w:rsidRPr="00DA3E61">
        <w:rPr>
          <w:rFonts w:ascii="Verdana" w:hAnsi="Verdana"/>
          <w:sz w:val="20"/>
          <w:szCs w:val="20"/>
        </w:rPr>
        <w:t>и частта, отнасящи се до общите и специфичните изисквания към ВЛП ще се отмени и регламентирана в отделен закон.</w:t>
      </w:r>
      <w:r w:rsidR="008303E7" w:rsidRPr="00DA3E61">
        <w:rPr>
          <w:rFonts w:ascii="Verdana" w:eastAsia="Times New Roman" w:hAnsi="Verdana" w:cs="Times New Roman"/>
          <w:sz w:val="20"/>
          <w:szCs w:val="20"/>
        </w:rPr>
        <w:t xml:space="preserve"> </w:t>
      </w:r>
    </w:p>
    <w:p w14:paraId="685BEEB8" w14:textId="77777777" w:rsidR="008303E7" w:rsidRPr="00DA3E61" w:rsidRDefault="008303E7"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 xml:space="preserve">До сега по-голямата част от регламентирането на отделните елементи на хранителна верига е </w:t>
      </w:r>
      <w:r w:rsidR="00D23CD4" w:rsidRPr="00DA3E61">
        <w:rPr>
          <w:rFonts w:ascii="Verdana" w:eastAsia="Times New Roman" w:hAnsi="Verdana" w:cs="Times New Roman"/>
          <w:sz w:val="20"/>
          <w:szCs w:val="20"/>
        </w:rPr>
        <w:t xml:space="preserve">с </w:t>
      </w:r>
      <w:r w:rsidRPr="00DA3E61">
        <w:rPr>
          <w:rFonts w:ascii="Verdana" w:eastAsia="Times New Roman" w:hAnsi="Verdana" w:cs="Times New Roman"/>
          <w:sz w:val="20"/>
          <w:szCs w:val="20"/>
        </w:rPr>
        <w:t xml:space="preserve">отменяне от обхвата на ЗВД </w:t>
      </w:r>
      <w:r w:rsidR="002D07DB" w:rsidRPr="00DA3E61">
        <w:rPr>
          <w:rFonts w:ascii="Verdana" w:eastAsia="Times New Roman" w:hAnsi="Verdana" w:cs="Times New Roman"/>
          <w:sz w:val="20"/>
          <w:szCs w:val="20"/>
        </w:rPr>
        <w:t xml:space="preserve">на отделни разпоредби, които са регламентирани и </w:t>
      </w:r>
      <w:r w:rsidRPr="00DA3E61">
        <w:rPr>
          <w:rFonts w:ascii="Verdana" w:eastAsia="Times New Roman" w:hAnsi="Verdana" w:cs="Times New Roman"/>
          <w:sz w:val="20"/>
          <w:szCs w:val="20"/>
        </w:rPr>
        <w:t xml:space="preserve"> обнародвани</w:t>
      </w:r>
      <w:r w:rsidR="002D07DB" w:rsidRPr="00DA3E61">
        <w:rPr>
          <w:rFonts w:ascii="Verdana" w:eastAsia="Times New Roman" w:hAnsi="Verdana" w:cs="Times New Roman"/>
          <w:sz w:val="20"/>
          <w:szCs w:val="20"/>
        </w:rPr>
        <w:t xml:space="preserve"> в </w:t>
      </w:r>
      <w:r w:rsidRPr="00DA3E61">
        <w:rPr>
          <w:rFonts w:ascii="Verdana" w:eastAsia="Times New Roman" w:hAnsi="Verdana" w:cs="Times New Roman"/>
          <w:sz w:val="20"/>
          <w:szCs w:val="20"/>
        </w:rPr>
        <w:t xml:space="preserve">отделни </w:t>
      </w:r>
      <w:r w:rsidR="002D07DB" w:rsidRPr="00DA3E61">
        <w:rPr>
          <w:rFonts w:ascii="Verdana" w:eastAsia="Times New Roman" w:hAnsi="Verdana" w:cs="Times New Roman"/>
          <w:sz w:val="20"/>
          <w:szCs w:val="20"/>
        </w:rPr>
        <w:t xml:space="preserve">специални </w:t>
      </w:r>
      <w:r w:rsidRPr="00DA3E61">
        <w:rPr>
          <w:rFonts w:ascii="Verdana" w:eastAsia="Times New Roman" w:hAnsi="Verdana" w:cs="Times New Roman"/>
          <w:sz w:val="20"/>
          <w:szCs w:val="20"/>
        </w:rPr>
        <w:t xml:space="preserve">закони </w:t>
      </w:r>
      <w:r w:rsidRPr="00DA3E61">
        <w:rPr>
          <w:rFonts w:ascii="Verdana" w:eastAsia="Calibri" w:hAnsi="Verdana" w:cs="Times New Roman"/>
          <w:sz w:val="20"/>
          <w:szCs w:val="20"/>
        </w:rPr>
        <w:t>(Закон за храните</w:t>
      </w:r>
      <w:r w:rsidR="00F34D4B" w:rsidRPr="00DA3E61">
        <w:rPr>
          <w:rFonts w:ascii="Verdana" w:eastAsia="Calibri" w:hAnsi="Verdana" w:cs="Times New Roman"/>
          <w:sz w:val="20"/>
          <w:szCs w:val="20"/>
        </w:rPr>
        <w:t>, Закон за фуражите, Закон за защита на животните, Закон за защита на растенията</w:t>
      </w:r>
      <w:r w:rsidRPr="00DA3E61">
        <w:rPr>
          <w:rFonts w:ascii="Verdana" w:eastAsia="Calibri" w:hAnsi="Verdana" w:cs="Times New Roman"/>
          <w:sz w:val="20"/>
          <w:szCs w:val="20"/>
        </w:rPr>
        <w:t>, Закон за гене</w:t>
      </w:r>
      <w:r w:rsidR="00F34D4B" w:rsidRPr="00DA3E61">
        <w:rPr>
          <w:rFonts w:ascii="Verdana" w:eastAsia="Calibri" w:hAnsi="Verdana" w:cs="Times New Roman"/>
          <w:sz w:val="20"/>
          <w:szCs w:val="20"/>
        </w:rPr>
        <w:t>тично модифицираните организми</w:t>
      </w:r>
      <w:r w:rsidRPr="00DA3E61">
        <w:rPr>
          <w:rFonts w:ascii="Verdana" w:eastAsia="Calibri" w:hAnsi="Verdana" w:cs="Times New Roman"/>
          <w:sz w:val="20"/>
          <w:szCs w:val="20"/>
        </w:rPr>
        <w:t>, Закон за пчеларството</w:t>
      </w:r>
      <w:r w:rsidR="006532E5" w:rsidRPr="00DA3E61">
        <w:rPr>
          <w:rFonts w:ascii="Verdana" w:eastAsia="Calibri" w:hAnsi="Verdana" w:cs="Times New Roman"/>
          <w:sz w:val="20"/>
          <w:szCs w:val="20"/>
        </w:rPr>
        <w:t>)</w:t>
      </w:r>
      <w:r w:rsidRPr="00DA3E61">
        <w:rPr>
          <w:rFonts w:ascii="Verdana" w:eastAsia="Calibri" w:hAnsi="Verdana" w:cs="Times New Roman"/>
          <w:sz w:val="20"/>
          <w:szCs w:val="20"/>
        </w:rPr>
        <w:t xml:space="preserve">. </w:t>
      </w:r>
    </w:p>
    <w:p w14:paraId="29E1F92A" w14:textId="77777777" w:rsidR="001266FE" w:rsidRPr="00DA3E61" w:rsidRDefault="008303E7"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Анализът на натрупания законодателен опит позволява да се отсеят добрите законодателни техники и адекватните (приложими) към днешна дата мерки, като се отчетат резултатите от приложението им, както и да се очертаят проблемите от практиката и се предложи подходящо решение в</w:t>
      </w:r>
      <w:r w:rsidR="001266FE" w:rsidRPr="00DA3E61">
        <w:rPr>
          <w:rFonts w:ascii="Verdana" w:eastAsia="Times New Roman" w:hAnsi="Verdana" w:cs="Times New Roman"/>
          <w:sz w:val="20"/>
          <w:szCs w:val="20"/>
        </w:rPr>
        <w:t xml:space="preserve"> съответният законодателен акт.</w:t>
      </w:r>
    </w:p>
    <w:p w14:paraId="5D207E72" w14:textId="77777777" w:rsidR="001266FE" w:rsidRPr="00DA3E61" w:rsidRDefault="006532E5" w:rsidP="00775E0C">
      <w:pPr>
        <w:spacing w:after="0" w:line="360" w:lineRule="auto"/>
        <w:ind w:firstLine="708"/>
        <w:jc w:val="both"/>
        <w:rPr>
          <w:rFonts w:ascii="Verdana" w:hAnsi="Verdana"/>
          <w:sz w:val="20"/>
          <w:szCs w:val="20"/>
        </w:rPr>
      </w:pPr>
      <w:r w:rsidRPr="00DA3E61">
        <w:rPr>
          <w:rFonts w:ascii="Verdana" w:eastAsia="Calibri" w:hAnsi="Verdana"/>
          <w:sz w:val="20"/>
          <w:szCs w:val="20"/>
          <w:lang w:eastAsia="en-GB"/>
        </w:rPr>
        <w:t>Новото законодателство по ВЛП</w:t>
      </w:r>
      <w:r w:rsidR="008303E7" w:rsidRPr="00DA3E61">
        <w:rPr>
          <w:rFonts w:ascii="Verdana" w:eastAsia="Calibri" w:hAnsi="Verdana"/>
          <w:sz w:val="20"/>
          <w:szCs w:val="20"/>
          <w:lang w:eastAsia="en-GB"/>
        </w:rPr>
        <w:t xml:space="preserve"> зам</w:t>
      </w:r>
      <w:r w:rsidRPr="00DA3E61">
        <w:rPr>
          <w:rFonts w:ascii="Verdana" w:eastAsia="Calibri" w:hAnsi="Verdana"/>
          <w:sz w:val="20"/>
          <w:szCs w:val="20"/>
          <w:lang w:eastAsia="en-GB"/>
        </w:rPr>
        <w:t xml:space="preserve">еня 2 прилагани до момента акта </w:t>
      </w:r>
      <w:r w:rsidR="001266FE" w:rsidRPr="00DA3E61">
        <w:rPr>
          <w:rFonts w:ascii="Verdana" w:eastAsia="Calibri" w:hAnsi="Verdana"/>
          <w:sz w:val="20"/>
          <w:szCs w:val="20"/>
          <w:lang w:eastAsia="en-GB"/>
        </w:rPr>
        <w:t xml:space="preserve">- </w:t>
      </w:r>
      <w:r w:rsidR="001266FE" w:rsidRPr="00DA3E61">
        <w:rPr>
          <w:rFonts w:ascii="Verdana" w:eastAsia="Times New Roman" w:hAnsi="Verdana" w:cs="Segoe UI"/>
          <w:i/>
          <w:sz w:val="20"/>
          <w:szCs w:val="20"/>
          <w:shd w:val="clear" w:color="auto" w:fill="FFFFFF"/>
        </w:rPr>
        <w:t>Директива 2001/82/ЕО на Европейския парламент и на Съвета от 6 ноември 2001 година относно кодекса на Общността за ветеринарните лекарствени продукти</w:t>
      </w:r>
      <w:r w:rsidR="001266FE" w:rsidRPr="00DA3E61">
        <w:rPr>
          <w:rFonts w:ascii="Verdana" w:eastAsia="Times New Roman" w:hAnsi="Verdana" w:cs="Segoe UI"/>
          <w:sz w:val="20"/>
          <w:szCs w:val="20"/>
          <w:shd w:val="clear" w:color="auto" w:fill="FFFFFF"/>
        </w:rPr>
        <w:t xml:space="preserve"> и </w:t>
      </w:r>
      <w:r w:rsidR="001266FE" w:rsidRPr="00DA3E61">
        <w:rPr>
          <w:rFonts w:ascii="Verdana" w:eastAsia="Times New Roman" w:hAnsi="Verdana" w:cs="Segoe UI"/>
          <w:i/>
          <w:sz w:val="20"/>
          <w:szCs w:val="20"/>
          <w:shd w:val="clear" w:color="auto" w:fill="FFFFFF"/>
        </w:rPr>
        <w:t>Регламент (ЕО) № 726/2004 на Европейския парламент и на Съвета от 31 март 2004 година за установяване на процедури на Общността за разрешаване и контрол на лекарствени продукти за хуманна и ветеринарна употреба и за създаване на Европейска агенция по лекарствата</w:t>
      </w:r>
      <w:r w:rsidR="00404936" w:rsidRPr="00DA3E61">
        <w:rPr>
          <w:rFonts w:ascii="Verdana" w:eastAsia="Times New Roman" w:hAnsi="Verdana" w:cs="Segoe UI"/>
          <w:sz w:val="20"/>
          <w:szCs w:val="20"/>
          <w:shd w:val="clear" w:color="auto" w:fill="FFFFFF"/>
        </w:rPr>
        <w:t>.</w:t>
      </w:r>
    </w:p>
    <w:p w14:paraId="429FD27A" w14:textId="77777777" w:rsidR="008303E7" w:rsidRPr="00DA3E61" w:rsidRDefault="008303E7" w:rsidP="00775E0C">
      <w:pPr>
        <w:tabs>
          <w:tab w:val="center" w:pos="4536"/>
          <w:tab w:val="right" w:pos="9072"/>
        </w:tabs>
        <w:spacing w:after="0" w:line="360" w:lineRule="auto"/>
        <w:ind w:firstLine="709"/>
        <w:jc w:val="both"/>
        <w:rPr>
          <w:rFonts w:ascii="Verdana" w:hAnsi="Verdana"/>
          <w:sz w:val="20"/>
          <w:szCs w:val="20"/>
          <w:shd w:val="clear" w:color="auto" w:fill="FFFFFF"/>
        </w:rPr>
      </w:pPr>
      <w:r w:rsidRPr="00DA3E61">
        <w:rPr>
          <w:rFonts w:ascii="Verdana" w:hAnsi="Verdana"/>
          <w:sz w:val="20"/>
          <w:szCs w:val="20"/>
          <w:shd w:val="clear" w:color="auto" w:fill="FFFFFF"/>
        </w:rPr>
        <w:t>Регулаторната рамка на ВЛП следва да отчита потребностите на фармацевтичните предприятия за ветеринарни продукти и на търговията с ВЛП в Съюза. Тя трябва да е съобразена с основните цели на политиката, посочени в съобщението на Комисията от 3 март 2010 г., озаглавено „Европа 2020 — Стратегия за интелигентен, устойчив и приобщаващ растеж“.</w:t>
      </w:r>
    </w:p>
    <w:p w14:paraId="085A5DDA" w14:textId="77777777" w:rsidR="008303E7" w:rsidRPr="00DA3E61" w:rsidRDefault="008303E7" w:rsidP="00775E0C">
      <w:pPr>
        <w:tabs>
          <w:tab w:val="center" w:pos="4536"/>
          <w:tab w:val="right" w:pos="9072"/>
        </w:tabs>
        <w:spacing w:after="0" w:line="360" w:lineRule="auto"/>
        <w:ind w:firstLine="709"/>
        <w:jc w:val="both"/>
        <w:rPr>
          <w:rFonts w:ascii="Verdana" w:eastAsia="Calibri" w:hAnsi="Verdana"/>
          <w:sz w:val="20"/>
          <w:szCs w:val="20"/>
          <w:lang w:eastAsia="en-GB"/>
        </w:rPr>
      </w:pPr>
      <w:r w:rsidRPr="00DA3E61">
        <w:rPr>
          <w:rFonts w:ascii="Verdana" w:hAnsi="Verdana"/>
          <w:sz w:val="20"/>
          <w:szCs w:val="20"/>
          <w:shd w:val="clear" w:color="auto" w:fill="FFFFFF"/>
        </w:rPr>
        <w:t>Следва да се установят високи стандарти за качеството, безопасността и ефикасността на ВЛП в отговор на широко изразени опасения относно защитата на общественото здраве и здравето на животните, както и на околната среда. В същото време е необходимо да се хармонизират правилата за разрешаване на ВЛП и за пускането им на пазара в Съюза.</w:t>
      </w:r>
    </w:p>
    <w:p w14:paraId="0DCF2B45" w14:textId="77777777" w:rsidR="008303E7" w:rsidRPr="00DA3E61" w:rsidRDefault="008303E7" w:rsidP="00775E0C">
      <w:pPr>
        <w:tabs>
          <w:tab w:val="center" w:pos="4536"/>
          <w:tab w:val="right" w:pos="9072"/>
        </w:tabs>
        <w:spacing w:after="0" w:line="360" w:lineRule="auto"/>
        <w:ind w:firstLine="709"/>
        <w:jc w:val="both"/>
        <w:rPr>
          <w:rFonts w:ascii="Verdana" w:eastAsia="Times New Roman" w:hAnsi="Verdana" w:cs="Times New Roman"/>
          <w:sz w:val="20"/>
          <w:szCs w:val="20"/>
        </w:rPr>
      </w:pPr>
      <w:r w:rsidRPr="00DA3E61">
        <w:rPr>
          <w:rFonts w:ascii="Verdana" w:eastAsia="Times New Roman" w:hAnsi="Verdana" w:cs="Times New Roman"/>
          <w:bCs/>
          <w:sz w:val="20"/>
          <w:szCs w:val="20"/>
        </w:rPr>
        <w:t xml:space="preserve">С оглед на регулиране на обществените отношения по повод на регламентирането на </w:t>
      </w:r>
      <w:r w:rsidRPr="00DA3E61">
        <w:rPr>
          <w:rFonts w:ascii="Verdana" w:eastAsia="Times New Roman" w:hAnsi="Verdana" w:cs="Times New Roman"/>
          <w:sz w:val="20"/>
          <w:szCs w:val="20"/>
        </w:rPr>
        <w:t xml:space="preserve">общите и специфичните изисквания към ВЛП </w:t>
      </w:r>
      <w:r w:rsidRPr="00DA3E61">
        <w:rPr>
          <w:rFonts w:ascii="Verdana" w:eastAsia="Batang" w:hAnsi="Verdana" w:cs="Times New Roman"/>
          <w:bCs/>
          <w:sz w:val="20"/>
          <w:szCs w:val="20"/>
        </w:rPr>
        <w:t xml:space="preserve">ще бъдат уредени в отделен закон. </w:t>
      </w:r>
      <w:r w:rsidRPr="00DA3E61">
        <w:rPr>
          <w:rFonts w:ascii="Verdana" w:eastAsia="Times New Roman" w:hAnsi="Verdana" w:cs="Times New Roman"/>
          <w:sz w:val="20"/>
          <w:szCs w:val="20"/>
        </w:rPr>
        <w:t>Глава единадесета ще бъде премахната от ЗВД и в новият закон за ВЛП ще се въведат изискванията на Регламент (ЕС) 2019/6 и актовете по прилагането му.</w:t>
      </w:r>
    </w:p>
    <w:p w14:paraId="5FBBBCF2" w14:textId="77777777" w:rsidR="008303E7" w:rsidRPr="00DA3E61" w:rsidRDefault="008303E7"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 xml:space="preserve">Създаването на ясна и рационална регулаторна среда чрез </w:t>
      </w:r>
      <w:r w:rsidRPr="00DA3E61">
        <w:rPr>
          <w:rFonts w:ascii="Verdana" w:eastAsia="Times New Roman" w:hAnsi="Verdana" w:cs="Times New Roman"/>
          <w:bCs/>
          <w:sz w:val="20"/>
          <w:szCs w:val="20"/>
        </w:rPr>
        <w:t xml:space="preserve">намаляване на административната тежест, подобряване функционирането на вътрешния пазар и осигуряване на по-добро наличие на ВЛП на територията на страната ще повиши </w:t>
      </w:r>
      <w:r w:rsidR="001266FE" w:rsidRPr="00DA3E61">
        <w:rPr>
          <w:rFonts w:ascii="Verdana" w:eastAsia="Times New Roman" w:hAnsi="Verdana" w:cs="Times New Roman"/>
          <w:bCs/>
          <w:sz w:val="20"/>
          <w:szCs w:val="20"/>
        </w:rPr>
        <w:t>гарантирането з</w:t>
      </w:r>
      <w:r w:rsidRPr="00DA3E61">
        <w:rPr>
          <w:rFonts w:ascii="Verdana" w:eastAsia="Times New Roman" w:hAnsi="Verdana" w:cs="Times New Roman"/>
          <w:bCs/>
          <w:sz w:val="20"/>
          <w:szCs w:val="20"/>
        </w:rPr>
        <w:t>а оптимална защита на общественото здраве и здравето на животните. Независимо от</w:t>
      </w:r>
      <w:r w:rsidRPr="00DA3E61">
        <w:rPr>
          <w:rFonts w:ascii="Verdana" w:eastAsia="Times New Roman" w:hAnsi="Verdana" w:cs="Times New Roman"/>
          <w:sz w:val="20"/>
          <w:szCs w:val="20"/>
        </w:rPr>
        <w:t xml:space="preserve"> намаляване на административната тежест ще се запазят механизмите за упражняване на официален контрол, за да осигури безопасност на храните и здравеопазване на хората и животните, като същевременно се увеличи достъпът до ВЛП и тяхната разумна употреба.</w:t>
      </w:r>
    </w:p>
    <w:p w14:paraId="404C89AC" w14:textId="77777777" w:rsidR="008303E7" w:rsidRPr="00DA3E61" w:rsidRDefault="008303E7" w:rsidP="00775E0C">
      <w:pPr>
        <w:tabs>
          <w:tab w:val="center" w:pos="4536"/>
          <w:tab w:val="right" w:pos="9072"/>
        </w:tabs>
        <w:spacing w:after="0" w:line="360" w:lineRule="auto"/>
        <w:ind w:firstLine="709"/>
        <w:jc w:val="both"/>
        <w:rPr>
          <w:rFonts w:ascii="Verdana" w:eastAsia="Calibri" w:hAnsi="Verdana"/>
          <w:sz w:val="20"/>
          <w:szCs w:val="20"/>
          <w:lang w:eastAsia="en-GB"/>
        </w:rPr>
      </w:pPr>
      <w:r w:rsidRPr="00DA3E61">
        <w:rPr>
          <w:rFonts w:ascii="Verdana" w:eastAsia="Times New Roman" w:hAnsi="Verdana" w:cs="Times New Roman"/>
          <w:sz w:val="20"/>
          <w:szCs w:val="20"/>
        </w:rPr>
        <w:t xml:space="preserve">Осигуряването на предпоставките за безпроблемното развитие на правилната употреба и контрол на ВЛП може да бъде постигнато като се създаде нов отделен законодателен акт, който да регулира балансирано и адекватно бизнес средата и административната тежест, така, че да се осигури приемственост и логическа последователност, както и нормативно съответствие с правото на Европейския съюз.  </w:t>
      </w:r>
    </w:p>
    <w:p w14:paraId="534A6BB1" w14:textId="77777777" w:rsidR="008303E7" w:rsidRPr="00DA3E61" w:rsidRDefault="001D3E21" w:rsidP="00775E0C">
      <w:pPr>
        <w:spacing w:after="0" w:line="360" w:lineRule="auto"/>
        <w:ind w:firstLine="709"/>
        <w:jc w:val="both"/>
        <w:rPr>
          <w:rFonts w:ascii="Verdana" w:eastAsia="Times New Roman" w:hAnsi="Verdana" w:cs="Times New Roman"/>
          <w:sz w:val="20"/>
          <w:szCs w:val="20"/>
        </w:rPr>
      </w:pPr>
      <w:r w:rsidRPr="00DA3E61">
        <w:rPr>
          <w:rFonts w:ascii="Verdana" w:eastAsia="Times New Roman" w:hAnsi="Verdana" w:cs="Times New Roman"/>
          <w:sz w:val="20"/>
          <w:szCs w:val="20"/>
        </w:rPr>
        <w:t>В този вариант на проект</w:t>
      </w:r>
      <w:r w:rsidR="008303E7" w:rsidRPr="00DA3E61">
        <w:rPr>
          <w:rFonts w:ascii="Verdana" w:eastAsia="Times New Roman" w:hAnsi="Verdana" w:cs="Times New Roman"/>
          <w:sz w:val="20"/>
          <w:szCs w:val="20"/>
        </w:rPr>
        <w:t xml:space="preserve"> ЗВД ще бъдат предприети действия по изменение в нормативната уредба на обществените отношения, свързани с ветеринарномедицинските въпроси и болестите по животните и зоонозите, а по отношение на ВЛП ще останат разпоредбите, касаещи общите положения</w:t>
      </w:r>
      <w:r w:rsidR="002D07DB" w:rsidRPr="00DA3E61">
        <w:rPr>
          <w:rFonts w:ascii="Verdana" w:eastAsia="Times New Roman" w:hAnsi="Verdana" w:cs="Times New Roman"/>
          <w:sz w:val="20"/>
          <w:szCs w:val="20"/>
        </w:rPr>
        <w:t>,</w:t>
      </w:r>
      <w:r w:rsidR="008303E7" w:rsidRPr="00DA3E61">
        <w:rPr>
          <w:rFonts w:ascii="Verdana" w:eastAsia="Times New Roman" w:hAnsi="Verdana" w:cs="Times New Roman"/>
          <w:sz w:val="20"/>
          <w:szCs w:val="20"/>
        </w:rPr>
        <w:t xml:space="preserve"> органите за официален контрол</w:t>
      </w:r>
      <w:r w:rsidR="002D07DB" w:rsidRPr="00DA3E61">
        <w:rPr>
          <w:rFonts w:ascii="Verdana" w:eastAsia="Times New Roman" w:hAnsi="Verdana" w:cs="Times New Roman"/>
          <w:sz w:val="20"/>
          <w:szCs w:val="20"/>
        </w:rPr>
        <w:t xml:space="preserve"> и изискванията за употреба на ВЛП</w:t>
      </w:r>
      <w:r w:rsidR="008303E7" w:rsidRPr="00DA3E61">
        <w:rPr>
          <w:rFonts w:ascii="Verdana" w:eastAsia="Times New Roman" w:hAnsi="Verdana" w:cs="Times New Roman"/>
          <w:sz w:val="20"/>
          <w:szCs w:val="20"/>
        </w:rPr>
        <w:t>.</w:t>
      </w:r>
    </w:p>
    <w:p w14:paraId="691247D4" w14:textId="77777777" w:rsidR="008303E7" w:rsidRPr="00DA3E61" w:rsidRDefault="008303E7"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 xml:space="preserve">Ще се регламентират два отделни и специализирани закони, които ще регулират и прилагат различни регламенти от предложения пакет от актове на европейското право, отнасящи се до законодателството на ЕС по агрохранителната верига. </w:t>
      </w:r>
    </w:p>
    <w:p w14:paraId="7D5A8ABF" w14:textId="77777777" w:rsidR="008303E7" w:rsidRPr="00DA3E61" w:rsidRDefault="001266FE" w:rsidP="00775E0C">
      <w:pPr>
        <w:spacing w:after="0" w:line="360" w:lineRule="auto"/>
        <w:ind w:firstLine="720"/>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rPr>
        <w:t>С н</w:t>
      </w:r>
      <w:r w:rsidR="008303E7" w:rsidRPr="00DA3E61">
        <w:rPr>
          <w:rFonts w:ascii="Verdana" w:eastAsia="Times New Roman" w:hAnsi="Verdana" w:cs="Times New Roman"/>
          <w:sz w:val="20"/>
          <w:szCs w:val="20"/>
        </w:rPr>
        <w:t xml:space="preserve">овият </w:t>
      </w:r>
      <w:r w:rsidR="002D07DB" w:rsidRPr="00DA3E61">
        <w:rPr>
          <w:rFonts w:ascii="Verdana" w:eastAsia="Times New Roman" w:hAnsi="Verdana" w:cs="Times New Roman"/>
          <w:sz w:val="20"/>
          <w:szCs w:val="20"/>
        </w:rPr>
        <w:t xml:space="preserve">проект на </w:t>
      </w:r>
      <w:r w:rsidR="008303E7" w:rsidRPr="00DA3E61">
        <w:rPr>
          <w:rFonts w:ascii="Verdana" w:eastAsia="Times New Roman" w:hAnsi="Verdana" w:cs="Times New Roman"/>
          <w:sz w:val="20"/>
          <w:szCs w:val="20"/>
        </w:rPr>
        <w:t xml:space="preserve">ЗВД и Закона за ВЛП </w:t>
      </w:r>
      <w:r w:rsidR="008303E7" w:rsidRPr="00DA3E61">
        <w:rPr>
          <w:rFonts w:ascii="Verdana" w:hAnsi="Verdana"/>
          <w:sz w:val="20"/>
          <w:szCs w:val="20"/>
        </w:rPr>
        <w:t xml:space="preserve">ще се </w:t>
      </w:r>
      <w:r w:rsidR="008303E7" w:rsidRPr="00DA3E61">
        <w:rPr>
          <w:rFonts w:ascii="Verdana" w:eastAsia="Calibri" w:hAnsi="Verdana"/>
          <w:sz w:val="20"/>
          <w:szCs w:val="20"/>
        </w:rPr>
        <w:t xml:space="preserve">повишат съответно </w:t>
      </w:r>
      <w:r w:rsidR="008303E7" w:rsidRPr="00DA3E61">
        <w:rPr>
          <w:rFonts w:ascii="Verdana" w:hAnsi="Verdana"/>
          <w:bCs/>
          <w:sz w:val="20"/>
          <w:szCs w:val="20"/>
        </w:rPr>
        <w:t>защитата на здравето на хората и животните</w:t>
      </w:r>
      <w:r w:rsidR="008303E7" w:rsidRPr="00DA3E61">
        <w:rPr>
          <w:rFonts w:ascii="Verdana" w:eastAsia="Times New Roman" w:hAnsi="Verdana" w:cs="Times New Roman"/>
          <w:bCs/>
          <w:sz w:val="20"/>
          <w:szCs w:val="20"/>
        </w:rPr>
        <w:t xml:space="preserve"> и </w:t>
      </w:r>
      <w:r w:rsidRPr="00DA3E61">
        <w:rPr>
          <w:rFonts w:ascii="Verdana" w:eastAsia="Times New Roman" w:hAnsi="Verdana" w:cs="Times New Roman"/>
          <w:bCs/>
          <w:sz w:val="20"/>
          <w:szCs w:val="20"/>
        </w:rPr>
        <w:t xml:space="preserve">ще се </w:t>
      </w:r>
      <w:r w:rsidR="008303E7" w:rsidRPr="00DA3E61">
        <w:rPr>
          <w:rFonts w:ascii="Verdana" w:eastAsia="Times New Roman" w:hAnsi="Verdana" w:cs="Times New Roman"/>
          <w:sz w:val="20"/>
          <w:szCs w:val="20"/>
          <w:lang w:eastAsia="bg-BG"/>
        </w:rPr>
        <w:t>осигур</w:t>
      </w:r>
      <w:r w:rsidRPr="00DA3E61">
        <w:rPr>
          <w:rFonts w:ascii="Verdana" w:eastAsia="Times New Roman" w:hAnsi="Verdana" w:cs="Times New Roman"/>
          <w:sz w:val="20"/>
          <w:szCs w:val="20"/>
          <w:lang w:eastAsia="bg-BG"/>
        </w:rPr>
        <w:t>ят</w:t>
      </w:r>
      <w:r w:rsidR="008303E7" w:rsidRPr="00DA3E61">
        <w:rPr>
          <w:rFonts w:ascii="Verdana" w:eastAsia="Times New Roman" w:hAnsi="Verdana" w:cs="Times New Roman"/>
          <w:sz w:val="20"/>
          <w:szCs w:val="20"/>
          <w:lang w:eastAsia="bg-BG"/>
        </w:rPr>
        <w:t xml:space="preserve"> качествени и безопасни храни съгласно подхода „Едно здраве“ като се спазят принципа за създаване на рационална и модерна правна рамка.</w:t>
      </w:r>
    </w:p>
    <w:p w14:paraId="1589AF76" w14:textId="77777777" w:rsidR="008303E7" w:rsidRPr="00DA3E61" w:rsidRDefault="008303E7"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Новият ЗВД и Закона за ВЛП ще кореспондират в пълна степен </w:t>
      </w:r>
      <w:r w:rsidRPr="00DA3E61">
        <w:rPr>
          <w:rFonts w:ascii="Verdana" w:hAnsi="Verdana"/>
          <w:sz w:val="20"/>
          <w:szCs w:val="20"/>
        </w:rPr>
        <w:t xml:space="preserve">с обществените отношения, които ще регулират. </w:t>
      </w:r>
      <w:r w:rsidRPr="00DA3E61">
        <w:rPr>
          <w:rFonts w:ascii="Verdana" w:eastAsia="Times New Roman" w:hAnsi="Verdana" w:cs="Times New Roman"/>
          <w:sz w:val="20"/>
          <w:szCs w:val="20"/>
        </w:rPr>
        <w:t>Ще се създадат нови нормативни уредби с нова архитектура, която да съответства на новите нормативни изисквания в европейското право и установят правила за ефективното им правоприлагане.</w:t>
      </w:r>
    </w:p>
    <w:p w14:paraId="5E1CEEE6" w14:textId="3E5ED9E7" w:rsidR="008303E7" w:rsidRPr="001B0729" w:rsidRDefault="008303E7"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lang w:val="en-US"/>
        </w:rPr>
      </w:pPr>
      <w:r w:rsidRPr="00DA3E61">
        <w:rPr>
          <w:rFonts w:ascii="Verdana" w:hAnsi="Verdana"/>
          <w:sz w:val="20"/>
          <w:szCs w:val="20"/>
        </w:rPr>
        <w:t>Ще се осигурят условия за осъществяване на доброто управление в публичния сектор и ще се отговори на нуждите на всички съвременни тенденции, породили се в отговор на новите информационни технологии за осъществяване на търговия от разстояния на ВЛП.</w:t>
      </w:r>
    </w:p>
    <w:p w14:paraId="1705CDC4" w14:textId="77777777" w:rsidR="008303E7" w:rsidRPr="00DA3E61" w:rsidRDefault="008303E7" w:rsidP="00775E0C">
      <w:pPr>
        <w:spacing w:after="0" w:line="360" w:lineRule="auto"/>
        <w:ind w:firstLine="709"/>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Вероятността от стартиране на наказателна процедура, която може да доведе до налагането на финансови санкции на държавата, поради липса на въвеждане на правото на ЕС и националните мерки в областта на агрохранителната верига, чрез хармонизация на националната ветеринарномедицинска нормативна уредба ще отпадне, тъй като то ще бъде въведено и интегрирано към националното право.</w:t>
      </w:r>
    </w:p>
    <w:p w14:paraId="54B3945F" w14:textId="77777777" w:rsidR="001E3D66" w:rsidRPr="00DA3E61" w:rsidRDefault="001E3D66" w:rsidP="00775E0C">
      <w:pPr>
        <w:spacing w:after="0" w:line="360" w:lineRule="auto"/>
        <w:ind w:firstLine="709"/>
        <w:jc w:val="both"/>
        <w:rPr>
          <w:rFonts w:ascii="Verdana" w:hAnsi="Verdana"/>
          <w:b/>
          <w:sz w:val="20"/>
          <w:szCs w:val="20"/>
          <w:shd w:val="clear" w:color="auto" w:fill="FFFFFF"/>
        </w:rPr>
      </w:pPr>
      <w:r w:rsidRPr="00DA3E61">
        <w:rPr>
          <w:rFonts w:ascii="Verdana" w:eastAsia="Times New Roman" w:hAnsi="Verdana" w:cs="Times New Roman"/>
          <w:bCs/>
          <w:sz w:val="20"/>
          <w:szCs w:val="20"/>
        </w:rPr>
        <w:t xml:space="preserve">Ще се </w:t>
      </w:r>
      <w:r w:rsidRPr="00DA3E61">
        <w:rPr>
          <w:rFonts w:ascii="Verdana" w:eastAsia="Times New Roman" w:hAnsi="Verdana" w:cs="Times New Roman"/>
          <w:sz w:val="20"/>
          <w:szCs w:val="20"/>
        </w:rPr>
        <w:t>отменят всички подзаконови нормативни актове, които кореспондират с отменените актове на европейското право и</w:t>
      </w:r>
      <w:r w:rsidRPr="00DA3E61">
        <w:rPr>
          <w:rFonts w:ascii="Verdana" w:eastAsia="Calibri" w:hAnsi="Verdana"/>
          <w:sz w:val="20"/>
          <w:szCs w:val="20"/>
        </w:rPr>
        <w:t xml:space="preserve"> </w:t>
      </w:r>
      <w:r w:rsidRPr="00DA3E61">
        <w:rPr>
          <w:rFonts w:ascii="Verdana" w:eastAsia="Times New Roman" w:hAnsi="Verdana" w:cs="Times New Roman"/>
          <w:sz w:val="20"/>
          <w:szCs w:val="20"/>
        </w:rPr>
        <w:t xml:space="preserve">няма да </w:t>
      </w:r>
      <w:r w:rsidR="00E05B22" w:rsidRPr="00DA3E61">
        <w:rPr>
          <w:rFonts w:ascii="Verdana" w:eastAsia="Times New Roman" w:hAnsi="Verdana" w:cs="Times New Roman"/>
          <w:sz w:val="20"/>
          <w:szCs w:val="20"/>
        </w:rPr>
        <w:t>преиздадени същия брой наредби, които са действащи към момента</w:t>
      </w:r>
      <w:r w:rsidRPr="00DA3E61">
        <w:rPr>
          <w:rFonts w:ascii="Verdana" w:hAnsi="Verdana"/>
          <w:sz w:val="20"/>
          <w:szCs w:val="20"/>
          <w:shd w:val="clear" w:color="auto" w:fill="FFFFFF"/>
        </w:rPr>
        <w:t>.</w:t>
      </w:r>
      <w:r w:rsidRPr="00DA3E61">
        <w:rPr>
          <w:rFonts w:ascii="Verdana" w:hAnsi="Verdana"/>
          <w:b/>
          <w:sz w:val="20"/>
          <w:szCs w:val="20"/>
          <w:shd w:val="clear" w:color="auto" w:fill="FFFFFF"/>
        </w:rPr>
        <w:t xml:space="preserve"> </w:t>
      </w:r>
      <w:r w:rsidR="00E05B22" w:rsidRPr="00DA3E61">
        <w:rPr>
          <w:rStyle w:val="Strong"/>
          <w:rFonts w:ascii="Verdana" w:hAnsi="Verdana"/>
          <w:b w:val="0"/>
          <w:sz w:val="20"/>
          <w:szCs w:val="20"/>
        </w:rPr>
        <w:t xml:space="preserve">Ще се предвиди законова делегация за нормативни актове, в които е необходимо развиване на изисквания, съотносими към нови национални мерки, които ще се регламентират с новият ЗВД </w:t>
      </w:r>
      <w:r w:rsidRPr="00DA3E61">
        <w:rPr>
          <w:rStyle w:val="Strong"/>
          <w:rFonts w:ascii="Verdana" w:hAnsi="Verdana"/>
          <w:b w:val="0"/>
          <w:sz w:val="20"/>
          <w:szCs w:val="20"/>
        </w:rPr>
        <w:t xml:space="preserve">и Законът за ВЛП. </w:t>
      </w:r>
    </w:p>
    <w:p w14:paraId="084FD4E2" w14:textId="77777777" w:rsidR="00A55C73" w:rsidRPr="00DA3E61" w:rsidRDefault="00A55C73" w:rsidP="00775E0C">
      <w:pPr>
        <w:spacing w:after="0" w:line="360" w:lineRule="auto"/>
        <w:ind w:firstLine="709"/>
        <w:jc w:val="both"/>
        <w:rPr>
          <w:rStyle w:val="Strong"/>
          <w:rFonts w:ascii="Verdana" w:hAnsi="Verdana"/>
          <w:b w:val="0"/>
          <w:sz w:val="20"/>
          <w:szCs w:val="20"/>
        </w:rPr>
      </w:pPr>
      <w:r w:rsidRPr="00DA3E61">
        <w:rPr>
          <w:rStyle w:val="Strong"/>
          <w:rFonts w:ascii="Verdana" w:hAnsi="Verdana"/>
          <w:b w:val="0"/>
          <w:sz w:val="20"/>
          <w:szCs w:val="20"/>
        </w:rPr>
        <w:t xml:space="preserve">С оглед изпълнение и правилното прилагане на всички актове, издадени на основание </w:t>
      </w:r>
      <w:r w:rsidRPr="00DA3E61">
        <w:rPr>
          <w:rFonts w:ascii="Verdana" w:hAnsi="Verdana"/>
          <w:sz w:val="20"/>
          <w:szCs w:val="20"/>
        </w:rPr>
        <w:t>Регламент (ЕС) 2016/429 и Регламент (ЕС) 2019/6</w:t>
      </w:r>
      <w:r w:rsidRPr="00DA3E61">
        <w:rPr>
          <w:rStyle w:val="Strong"/>
          <w:rFonts w:ascii="Verdana" w:hAnsi="Verdana"/>
          <w:b w:val="0"/>
          <w:sz w:val="20"/>
          <w:szCs w:val="20"/>
        </w:rPr>
        <w:t xml:space="preserve">, компетентният орган (БАБХ) ще предприеме необходимите мерки и действия за преглед и изпълнение на всички оперативни дейности съгласно тяхното съдържание. </w:t>
      </w:r>
    </w:p>
    <w:p w14:paraId="79A6A9CE" w14:textId="77777777" w:rsidR="008303E7" w:rsidRPr="00DA3E61" w:rsidRDefault="008303E7" w:rsidP="00775E0C">
      <w:pPr>
        <w:spacing w:after="0" w:line="360" w:lineRule="auto"/>
        <w:ind w:firstLine="708"/>
        <w:jc w:val="both"/>
        <w:rPr>
          <w:rFonts w:ascii="Verdana" w:hAnsi="Verdana"/>
          <w:bCs/>
          <w:sz w:val="20"/>
          <w:szCs w:val="20"/>
          <w:shd w:val="clear" w:color="auto" w:fill="FEFEFE"/>
        </w:rPr>
      </w:pPr>
      <w:r w:rsidRPr="00DA3E61">
        <w:rPr>
          <w:rFonts w:ascii="Verdana" w:hAnsi="Verdana"/>
          <w:sz w:val="20"/>
          <w:szCs w:val="20"/>
        </w:rPr>
        <w:t xml:space="preserve">Ще се определят нови процедури за предвидените в </w:t>
      </w:r>
      <w:r w:rsidRPr="00DA3E61">
        <w:rPr>
          <w:rFonts w:ascii="Verdana" w:eastAsia="Times New Roman" w:hAnsi="Verdana" w:cs="Times New Roman"/>
          <w:sz w:val="20"/>
          <w:szCs w:val="20"/>
        </w:rPr>
        <w:t>предложения пакет от актове на европейското право режими на административно регулиране</w:t>
      </w:r>
      <w:r w:rsidRPr="00DA3E61">
        <w:rPr>
          <w:rFonts w:ascii="Verdana" w:hAnsi="Verdana"/>
          <w:sz w:val="20"/>
          <w:szCs w:val="20"/>
        </w:rPr>
        <w:t xml:space="preserve">, а старите ще се актуализират като се унифицират с еднакви изисквания в подходите по оформяне и изискуеми документи в съответствие с </w:t>
      </w:r>
      <w:r w:rsidRPr="00DA3E61">
        <w:rPr>
          <w:rFonts w:ascii="Verdana" w:hAnsi="Verdana"/>
          <w:bCs/>
          <w:sz w:val="20"/>
          <w:szCs w:val="20"/>
          <w:shd w:val="clear" w:color="auto" w:fill="FEFEFE"/>
        </w:rPr>
        <w:t>принципите и целите на Закон за ограничаване на административното регулиране и административния контрол върху стопанската дейност.</w:t>
      </w:r>
    </w:p>
    <w:p w14:paraId="09CD3D86" w14:textId="77777777" w:rsidR="008303E7" w:rsidRPr="00DA3E61" w:rsidRDefault="008303E7" w:rsidP="00775E0C">
      <w:pPr>
        <w:spacing w:after="0" w:line="360" w:lineRule="auto"/>
        <w:ind w:firstLine="708"/>
        <w:jc w:val="both"/>
        <w:rPr>
          <w:rFonts w:ascii="Verdana" w:hAnsi="Verdana"/>
          <w:sz w:val="20"/>
          <w:szCs w:val="20"/>
          <w:shd w:val="clear" w:color="auto" w:fill="FFFFFF"/>
        </w:rPr>
      </w:pPr>
      <w:r w:rsidRPr="00DA3E61">
        <w:rPr>
          <w:rFonts w:ascii="Verdana" w:eastAsia="Times New Roman" w:hAnsi="Verdana" w:cs="Times New Roman"/>
          <w:sz w:val="20"/>
          <w:szCs w:val="20"/>
          <w:lang w:eastAsia="en-GB"/>
        </w:rPr>
        <w:t xml:space="preserve">На основание </w:t>
      </w:r>
      <w:r w:rsidRPr="00DA3E61">
        <w:rPr>
          <w:rFonts w:ascii="Verdana" w:hAnsi="Verdana"/>
          <w:iCs/>
          <w:sz w:val="20"/>
          <w:szCs w:val="20"/>
        </w:rPr>
        <w:t>чл. 149</w:t>
      </w:r>
      <w:r w:rsidRPr="00DA3E61">
        <w:rPr>
          <w:rFonts w:ascii="Verdana" w:hAnsi="Verdana"/>
          <w:sz w:val="20"/>
          <w:szCs w:val="20"/>
          <w:lang w:eastAsia="en-GB"/>
        </w:rPr>
        <w:t xml:space="preserve"> </w:t>
      </w:r>
      <w:r w:rsidRPr="00DA3E61">
        <w:rPr>
          <w:rFonts w:ascii="Verdana" w:eastAsia="Times New Roman" w:hAnsi="Verdana" w:cs="Times New Roman"/>
          <w:sz w:val="20"/>
          <w:szCs w:val="20"/>
          <w:lang w:eastAsia="en-GB"/>
        </w:rPr>
        <w:t>от Регламент (Е</w:t>
      </w:r>
      <w:r w:rsidRPr="00DA3E61">
        <w:rPr>
          <w:rFonts w:ascii="Verdana" w:hAnsi="Verdana"/>
          <w:sz w:val="20"/>
          <w:szCs w:val="20"/>
          <w:lang w:eastAsia="en-GB"/>
        </w:rPr>
        <w:t>С) 2019/6</w:t>
      </w:r>
      <w:r w:rsidR="002D07DB" w:rsidRPr="00DA3E61">
        <w:rPr>
          <w:rFonts w:ascii="Verdana" w:hAnsi="Verdana"/>
          <w:sz w:val="20"/>
          <w:szCs w:val="20"/>
          <w:lang w:eastAsia="en-GB"/>
        </w:rPr>
        <w:t xml:space="preserve">, </w:t>
      </w:r>
      <w:r w:rsidRPr="00DA3E61">
        <w:rPr>
          <w:rFonts w:ascii="Verdana" w:hAnsi="Verdana"/>
          <w:sz w:val="20"/>
          <w:szCs w:val="20"/>
          <w:shd w:val="clear" w:color="auto" w:fill="FFFFFF"/>
        </w:rPr>
        <w:t xml:space="preserve">Директива 2001/82/ЕО се отменя. Позоваванията на отменената директива се считат за позовавания на </w:t>
      </w:r>
      <w:r w:rsidR="001266FE" w:rsidRPr="00DA3E61">
        <w:rPr>
          <w:rFonts w:ascii="Verdana" w:hAnsi="Verdana"/>
          <w:sz w:val="20"/>
          <w:szCs w:val="20"/>
          <w:shd w:val="clear" w:color="auto" w:fill="FFFFFF"/>
        </w:rPr>
        <w:t>посоченият</w:t>
      </w:r>
      <w:r w:rsidRPr="00DA3E61">
        <w:rPr>
          <w:rFonts w:ascii="Verdana" w:hAnsi="Verdana"/>
          <w:sz w:val="20"/>
          <w:szCs w:val="20"/>
          <w:shd w:val="clear" w:color="auto" w:fill="FFFFFF"/>
        </w:rPr>
        <w:t xml:space="preserve"> регламент и се четат съгласно таблицата на съответствието в приложение IV (</w:t>
      </w:r>
      <w:r w:rsidRPr="00DA3E61">
        <w:rPr>
          <w:rFonts w:ascii="Verdana" w:hAnsi="Verdana"/>
          <w:bCs/>
          <w:sz w:val="20"/>
          <w:szCs w:val="20"/>
          <w:shd w:val="clear" w:color="auto" w:fill="FFFFFF"/>
        </w:rPr>
        <w:t>таблица на съответствието)</w:t>
      </w:r>
      <w:r w:rsidR="001266FE" w:rsidRPr="00DA3E61">
        <w:rPr>
          <w:rFonts w:ascii="Verdana" w:hAnsi="Verdana"/>
          <w:bCs/>
          <w:sz w:val="20"/>
          <w:szCs w:val="20"/>
          <w:shd w:val="clear" w:color="auto" w:fill="FFFFFF"/>
        </w:rPr>
        <w:t xml:space="preserve"> от него</w:t>
      </w:r>
      <w:r w:rsidRPr="00DA3E61">
        <w:rPr>
          <w:rFonts w:ascii="Verdana" w:hAnsi="Verdana"/>
          <w:sz w:val="20"/>
          <w:szCs w:val="20"/>
          <w:shd w:val="clear" w:color="auto" w:fill="FFFFFF"/>
        </w:rPr>
        <w:t>.</w:t>
      </w:r>
    </w:p>
    <w:p w14:paraId="21BDF08F" w14:textId="77777777" w:rsidR="00692A2D"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shd w:val="clear" w:color="auto" w:fill="FFFFFF"/>
        </w:rPr>
        <w:t xml:space="preserve">Съгласно чл. 151 от </w:t>
      </w:r>
      <w:r w:rsidRPr="00DA3E61">
        <w:rPr>
          <w:rFonts w:ascii="Verdana" w:eastAsia="Times New Roman" w:hAnsi="Verdana" w:cs="Times New Roman"/>
          <w:sz w:val="20"/>
          <w:szCs w:val="20"/>
          <w:lang w:eastAsia="en-GB"/>
        </w:rPr>
        <w:t>Регламент (Е</w:t>
      </w:r>
      <w:r w:rsidRPr="00DA3E61">
        <w:rPr>
          <w:rFonts w:ascii="Verdana" w:hAnsi="Verdana"/>
          <w:sz w:val="20"/>
          <w:szCs w:val="20"/>
          <w:lang w:eastAsia="en-GB"/>
        </w:rPr>
        <w:t>С) 2019/6 п</w:t>
      </w:r>
      <w:r w:rsidRPr="00DA3E61">
        <w:rPr>
          <w:rFonts w:ascii="Verdana" w:hAnsi="Verdana"/>
          <w:sz w:val="20"/>
          <w:szCs w:val="20"/>
        </w:rPr>
        <w:t xml:space="preserve">роцедурите относно заявленията за разрешения за търговия с ВЛП или за промени, валидирани в съответствие с </w:t>
      </w:r>
      <w:r w:rsidRPr="00DA3E61">
        <w:rPr>
          <w:rFonts w:ascii="Verdana" w:hAnsi="Verdana" w:cs="Segoe UI"/>
          <w:sz w:val="20"/>
          <w:szCs w:val="20"/>
          <w:shd w:val="clear" w:color="auto" w:fill="FFFFFF"/>
        </w:rPr>
        <w:t xml:space="preserve">Регламент (ЕО) № 726/2004 </w:t>
      </w:r>
      <w:r w:rsidRPr="00DA3E61">
        <w:rPr>
          <w:rFonts w:ascii="Verdana" w:hAnsi="Verdana"/>
          <w:sz w:val="20"/>
          <w:szCs w:val="20"/>
        </w:rPr>
        <w:t xml:space="preserve">преди 28 януари 2022 г., се приключват в съответствие с него. </w:t>
      </w:r>
    </w:p>
    <w:p w14:paraId="0EC25E3E" w14:textId="77777777" w:rsidR="00692A2D"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 xml:space="preserve">Процедурите относно заявленията за разрешения за търговия с ВЛП, валидирани в съответствие с Директива 2001/82/ЕО преди 28 януари 2022 г., се приключват в съответствие с посочената директива. </w:t>
      </w:r>
    </w:p>
    <w:p w14:paraId="51A61E27" w14:textId="77777777" w:rsidR="008303E7" w:rsidRPr="00DA3E61" w:rsidRDefault="008303E7" w:rsidP="00775E0C">
      <w:pPr>
        <w:spacing w:after="0" w:line="360" w:lineRule="auto"/>
        <w:ind w:firstLine="708"/>
        <w:jc w:val="both"/>
        <w:rPr>
          <w:rFonts w:ascii="Verdana" w:hAnsi="Verdana"/>
          <w:sz w:val="20"/>
          <w:szCs w:val="20"/>
        </w:rPr>
      </w:pPr>
      <w:r w:rsidRPr="00DA3E61">
        <w:rPr>
          <w:rFonts w:ascii="Verdana" w:hAnsi="Verdana"/>
          <w:sz w:val="20"/>
          <w:szCs w:val="20"/>
        </w:rPr>
        <w:t>Процедури, започнати въз основа на членове 33, 34, 35, 39, 40 и 78 от Директива 2001/82/ЕО преди 28 януари 2022 г., се приключват в съответствие с нея.</w:t>
      </w:r>
    </w:p>
    <w:p w14:paraId="6CDFAFC2" w14:textId="59F44175" w:rsidR="008303E7" w:rsidRPr="00DA3E61" w:rsidRDefault="008303E7" w:rsidP="00775E0C">
      <w:pPr>
        <w:tabs>
          <w:tab w:val="center" w:pos="4536"/>
          <w:tab w:val="right" w:pos="9072"/>
        </w:tabs>
        <w:spacing w:after="0" w:line="360" w:lineRule="auto"/>
        <w:ind w:firstLine="709"/>
        <w:jc w:val="both"/>
        <w:rPr>
          <w:rFonts w:ascii="Verdana" w:eastAsia="Times New Roman" w:hAnsi="Verdana" w:cs="Times New Roman"/>
          <w:sz w:val="20"/>
          <w:szCs w:val="20"/>
          <w:lang w:eastAsia="en-GB"/>
        </w:rPr>
      </w:pPr>
      <w:r w:rsidRPr="00DA3E61">
        <w:rPr>
          <w:rFonts w:ascii="Verdana" w:eastAsia="Times New Roman" w:hAnsi="Verdana" w:cs="Times New Roman"/>
          <w:sz w:val="20"/>
          <w:szCs w:val="20"/>
        </w:rPr>
        <w:t xml:space="preserve">Новият ЗВД и Закона за ВЛП </w:t>
      </w:r>
      <w:r w:rsidRPr="00DA3E61">
        <w:rPr>
          <w:rFonts w:ascii="Verdana" w:eastAsia="Times New Roman" w:hAnsi="Verdana" w:cs="Times New Roman"/>
          <w:sz w:val="20"/>
          <w:szCs w:val="20"/>
          <w:lang w:eastAsia="en-GB"/>
        </w:rPr>
        <w:t>ще въведат разпоредби, които се налага да бъдат самостояте</w:t>
      </w:r>
      <w:r w:rsidR="00692A2D" w:rsidRPr="00DA3E61">
        <w:rPr>
          <w:rFonts w:ascii="Verdana" w:eastAsia="Times New Roman" w:hAnsi="Verdana" w:cs="Times New Roman"/>
          <w:sz w:val="20"/>
          <w:szCs w:val="20"/>
          <w:lang w:eastAsia="en-GB"/>
        </w:rPr>
        <w:t xml:space="preserve">лно определени от всяка държава </w:t>
      </w:r>
      <w:r w:rsidRPr="00DA3E61">
        <w:rPr>
          <w:rFonts w:ascii="Verdana" w:eastAsia="Times New Roman" w:hAnsi="Verdana" w:cs="Times New Roman"/>
          <w:sz w:val="20"/>
          <w:szCs w:val="20"/>
          <w:lang w:eastAsia="en-GB"/>
        </w:rPr>
        <w:t xml:space="preserve">членка и в тях ще определят </w:t>
      </w:r>
      <w:r w:rsidRPr="00DA3E61">
        <w:rPr>
          <w:rFonts w:ascii="Verdana" w:hAnsi="Verdana"/>
          <w:sz w:val="20"/>
          <w:szCs w:val="20"/>
          <w:shd w:val="clear" w:color="auto" w:fill="FFFFFF"/>
        </w:rPr>
        <w:t>ефективни, пропорционални и възпиращи</w:t>
      </w:r>
      <w:r w:rsidRPr="00DA3E61">
        <w:rPr>
          <w:rFonts w:ascii="Verdana" w:eastAsia="Calibri" w:hAnsi="Verdana" w:cs="Times New Roman"/>
          <w:sz w:val="20"/>
          <w:szCs w:val="20"/>
        </w:rPr>
        <w:t xml:space="preserve"> </w:t>
      </w:r>
      <w:r w:rsidRPr="00DA3E61">
        <w:rPr>
          <w:rFonts w:ascii="Verdana" w:eastAsia="Times New Roman" w:hAnsi="Verdana" w:cs="Times New Roman"/>
          <w:sz w:val="20"/>
          <w:szCs w:val="20"/>
          <w:lang w:eastAsia="en-GB"/>
        </w:rPr>
        <w:t>административнонаказателните разпоредби, приложими при нарушения на разпоредбите на съответните регламенти.</w:t>
      </w:r>
    </w:p>
    <w:p w14:paraId="5C668D67" w14:textId="77777777" w:rsidR="008303E7" w:rsidRPr="00DA3E61" w:rsidRDefault="008303E7" w:rsidP="00775E0C">
      <w:pPr>
        <w:spacing w:after="0" w:line="360" w:lineRule="auto"/>
        <w:ind w:firstLine="708"/>
        <w:jc w:val="both"/>
        <w:outlineLvl w:val="0"/>
        <w:rPr>
          <w:rFonts w:ascii="Verdana" w:hAnsi="Verdana"/>
          <w:sz w:val="20"/>
          <w:szCs w:val="20"/>
        </w:rPr>
      </w:pPr>
      <w:r w:rsidRPr="00DA3E61">
        <w:rPr>
          <w:rFonts w:ascii="Verdana" w:eastAsia="Times New Roman" w:hAnsi="Verdana" w:cs="Times New Roman"/>
          <w:bCs/>
          <w:sz w:val="20"/>
          <w:szCs w:val="20"/>
        </w:rPr>
        <w:t>Ще се проведе широко обхватна публична дискусия за п</w:t>
      </w:r>
      <w:r w:rsidRPr="00DA3E61">
        <w:rPr>
          <w:rFonts w:ascii="Verdana" w:hAnsi="Verdana"/>
          <w:sz w:val="20"/>
          <w:szCs w:val="20"/>
        </w:rPr>
        <w:t>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14:paraId="654B7FDB" w14:textId="77777777" w:rsidR="008303E7" w:rsidRPr="00DA3E61" w:rsidRDefault="008303E7" w:rsidP="00775E0C">
      <w:pPr>
        <w:spacing w:after="0" w:line="360" w:lineRule="auto"/>
        <w:jc w:val="both"/>
        <w:rPr>
          <w:rFonts w:ascii="Verdana" w:eastAsia="Times New Roman" w:hAnsi="Verdana" w:cs="Times New Roman"/>
          <w:b/>
          <w:sz w:val="20"/>
          <w:szCs w:val="20"/>
        </w:rPr>
      </w:pPr>
    </w:p>
    <w:p w14:paraId="1C74F3CA" w14:textId="3D97C5EC" w:rsidR="008303E7" w:rsidRPr="00DA3E61" w:rsidRDefault="008303E7" w:rsidP="00775E0C">
      <w:pPr>
        <w:spacing w:after="0" w:line="360" w:lineRule="auto"/>
        <w:jc w:val="both"/>
        <w:rPr>
          <w:rFonts w:ascii="Verdana" w:eastAsia="Calibri" w:hAnsi="Verdana" w:cs="Times New Roman"/>
          <w:b/>
          <w:bCs/>
          <w:sz w:val="20"/>
          <w:szCs w:val="20"/>
        </w:rPr>
      </w:pPr>
      <w:r w:rsidRPr="00DA3E61">
        <w:rPr>
          <w:rFonts w:ascii="Verdana" w:eastAsia="Times New Roman" w:hAnsi="Verdana" w:cs="Times New Roman"/>
          <w:b/>
          <w:sz w:val="20"/>
          <w:szCs w:val="20"/>
        </w:rPr>
        <w:t>Вариант 4:</w:t>
      </w:r>
      <w:r w:rsidRPr="00DA3E61">
        <w:rPr>
          <w:rFonts w:ascii="Verdana" w:eastAsia="Calibri" w:hAnsi="Verdana" w:cs="Times New Roman"/>
          <w:sz w:val="20"/>
          <w:szCs w:val="20"/>
        </w:rPr>
        <w:tab/>
      </w:r>
      <w:r w:rsidR="00D41C49" w:rsidRPr="00DA3E61">
        <w:rPr>
          <w:rFonts w:ascii="Verdana" w:hAnsi="Verdana"/>
          <w:b/>
          <w:sz w:val="20"/>
          <w:szCs w:val="20"/>
        </w:rPr>
        <w:t>Изготвяне на Закон за изменение и допълнение на Закона за ветеринарномедицинската</w:t>
      </w:r>
      <w:r w:rsidR="00183B93">
        <w:rPr>
          <w:rFonts w:ascii="Verdana" w:hAnsi="Verdana"/>
          <w:b/>
          <w:sz w:val="20"/>
          <w:szCs w:val="20"/>
        </w:rPr>
        <w:t xml:space="preserve"> дейност в съот</w:t>
      </w:r>
      <w:r w:rsidR="00183B93" w:rsidRPr="00024186">
        <w:rPr>
          <w:rFonts w:ascii="Verdana" w:hAnsi="Verdana"/>
          <w:b/>
          <w:sz w:val="20"/>
          <w:szCs w:val="20"/>
        </w:rPr>
        <w:t>ветствие с новите нормативни актове на институции на ЕС</w:t>
      </w:r>
      <w:r w:rsidR="00D41C49" w:rsidRPr="00024186">
        <w:rPr>
          <w:rFonts w:ascii="Verdana" w:hAnsi="Verdana"/>
          <w:b/>
          <w:sz w:val="20"/>
          <w:szCs w:val="20"/>
        </w:rPr>
        <w:t xml:space="preserve"> </w:t>
      </w:r>
    </w:p>
    <w:p w14:paraId="4DB95031" w14:textId="77777777" w:rsidR="00D41C49" w:rsidRPr="00DA3E61" w:rsidRDefault="00D41C49" w:rsidP="00775E0C">
      <w:pPr>
        <w:spacing w:after="0" w:line="360" w:lineRule="auto"/>
        <w:ind w:firstLine="708"/>
        <w:jc w:val="both"/>
        <w:rPr>
          <w:rFonts w:ascii="Verdana" w:eastAsia="Times New Roman" w:hAnsi="Verdana" w:cs="Times New Roman"/>
          <w:sz w:val="20"/>
          <w:szCs w:val="20"/>
        </w:rPr>
      </w:pPr>
    </w:p>
    <w:p w14:paraId="59465066" w14:textId="6C06026B" w:rsidR="008303E7" w:rsidRPr="00DA3E61" w:rsidRDefault="008303E7"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 xml:space="preserve">При </w:t>
      </w:r>
      <w:r w:rsidR="00D41C49" w:rsidRPr="00DA3E61">
        <w:rPr>
          <w:rFonts w:ascii="Verdana" w:eastAsia="Times New Roman" w:hAnsi="Verdana" w:cs="Times New Roman"/>
          <w:b/>
          <w:sz w:val="20"/>
          <w:szCs w:val="20"/>
        </w:rPr>
        <w:t>Вариант 4</w:t>
      </w:r>
      <w:r w:rsidRPr="00DA3E61">
        <w:rPr>
          <w:rFonts w:ascii="Verdana" w:eastAsia="Times New Roman" w:hAnsi="Verdana" w:cs="Times New Roman"/>
          <w:sz w:val="20"/>
          <w:szCs w:val="20"/>
        </w:rPr>
        <w:t xml:space="preserve"> за изготвяне на </w:t>
      </w:r>
      <w:r w:rsidRPr="00DA3E61">
        <w:rPr>
          <w:rFonts w:ascii="Verdana" w:eastAsia="Calibri" w:hAnsi="Verdana" w:cs="Times New Roman"/>
          <w:bCs/>
          <w:sz w:val="20"/>
          <w:szCs w:val="20"/>
        </w:rPr>
        <w:t xml:space="preserve">Закон за изменение и допълнение на ЗВД </w:t>
      </w:r>
      <w:r w:rsidR="00183B93">
        <w:rPr>
          <w:rFonts w:ascii="Verdana" w:eastAsia="Calibri" w:hAnsi="Verdana" w:cs="Times New Roman"/>
          <w:sz w:val="20"/>
          <w:szCs w:val="20"/>
        </w:rPr>
        <w:t>в съответствие с новите нормативни актове на институции на ЕС</w:t>
      </w:r>
      <w:r w:rsidRPr="00DA3E61">
        <w:rPr>
          <w:rFonts w:ascii="Verdana" w:eastAsia="Calibri" w:hAnsi="Verdana" w:cs="Times New Roman"/>
          <w:sz w:val="20"/>
          <w:szCs w:val="20"/>
        </w:rPr>
        <w:t xml:space="preserve"> ще се създаде действаща национална ветеринарномедицинска нормативна уредба,</w:t>
      </w:r>
      <w:r w:rsidRPr="00DA3E61">
        <w:rPr>
          <w:rFonts w:ascii="Verdana" w:eastAsia="Times New Roman" w:hAnsi="Verdana" w:cs="Times New Roman"/>
          <w:sz w:val="20"/>
          <w:szCs w:val="20"/>
        </w:rPr>
        <w:t xml:space="preserve"> регулираща обществените отношения, свързани с ветеринарномедицинските въпроси, бол</w:t>
      </w:r>
      <w:r w:rsidR="007D5B82">
        <w:rPr>
          <w:rFonts w:ascii="Verdana" w:eastAsia="Times New Roman" w:hAnsi="Verdana" w:cs="Times New Roman"/>
          <w:sz w:val="20"/>
          <w:szCs w:val="20"/>
        </w:rPr>
        <w:t>естите по животните и зоонозите.</w:t>
      </w:r>
    </w:p>
    <w:p w14:paraId="798748C5" w14:textId="0290BCBD" w:rsidR="008303E7" w:rsidRPr="00DA3E61" w:rsidRDefault="008303E7" w:rsidP="00775E0C">
      <w:pPr>
        <w:tabs>
          <w:tab w:val="center" w:pos="4536"/>
          <w:tab w:val="right" w:pos="9072"/>
        </w:tabs>
        <w:spacing w:after="0" w:line="360" w:lineRule="auto"/>
        <w:ind w:firstLine="709"/>
        <w:jc w:val="both"/>
        <w:rPr>
          <w:rFonts w:ascii="Verdana" w:eastAsia="Calibri" w:hAnsi="Verdana" w:cs="Verdana"/>
          <w:sz w:val="20"/>
          <w:szCs w:val="20"/>
        </w:rPr>
      </w:pPr>
      <w:r w:rsidRPr="00DA3E61">
        <w:rPr>
          <w:rFonts w:ascii="Verdana" w:eastAsia="Times New Roman" w:hAnsi="Verdana" w:cs="Times New Roman"/>
          <w:sz w:val="20"/>
          <w:szCs w:val="20"/>
        </w:rPr>
        <w:t xml:space="preserve">Въвеждането на актове на </w:t>
      </w:r>
      <w:r w:rsidR="00183B93">
        <w:rPr>
          <w:rFonts w:ascii="Verdana" w:eastAsia="Times New Roman" w:hAnsi="Verdana" w:cs="Times New Roman"/>
          <w:sz w:val="20"/>
          <w:szCs w:val="20"/>
        </w:rPr>
        <w:t xml:space="preserve">правото на ЕС </w:t>
      </w:r>
      <w:r w:rsidRPr="00DA3E61">
        <w:rPr>
          <w:rFonts w:ascii="Verdana" w:eastAsia="Times New Roman" w:hAnsi="Verdana" w:cs="Times New Roman"/>
          <w:sz w:val="20"/>
          <w:szCs w:val="20"/>
        </w:rPr>
        <w:t xml:space="preserve">по агрохранителната верига ще </w:t>
      </w:r>
      <w:r w:rsidRPr="00DA3E61">
        <w:rPr>
          <w:rFonts w:ascii="Verdana" w:eastAsia="Calibri" w:hAnsi="Verdana" w:cs="Times New Roman"/>
          <w:sz w:val="20"/>
          <w:szCs w:val="20"/>
        </w:rPr>
        <w:t xml:space="preserve">повиши </w:t>
      </w:r>
      <w:r w:rsidRPr="00DA3E61">
        <w:rPr>
          <w:rFonts w:ascii="Verdana" w:eastAsia="Calibri" w:hAnsi="Verdana" w:cs="Times New Roman"/>
          <w:bCs/>
          <w:sz w:val="20"/>
          <w:szCs w:val="20"/>
        </w:rPr>
        <w:t>защитата на здравето на хората и животните</w:t>
      </w:r>
      <w:r w:rsidRPr="00DA3E61">
        <w:rPr>
          <w:rFonts w:ascii="Verdana" w:eastAsia="Calibri" w:hAnsi="Verdana" w:cs="Times New Roman"/>
          <w:sz w:val="20"/>
          <w:szCs w:val="20"/>
          <w:shd w:val="clear" w:color="auto" w:fill="FFFFFF"/>
        </w:rPr>
        <w:t xml:space="preserve">. </w:t>
      </w:r>
      <w:r w:rsidRPr="00DA3E61">
        <w:rPr>
          <w:rFonts w:ascii="Verdana" w:eastAsia="Times New Roman" w:hAnsi="Verdana" w:cs="Times New Roman"/>
          <w:sz w:val="20"/>
          <w:szCs w:val="20"/>
        </w:rPr>
        <w:t xml:space="preserve">Хармонизацията </w:t>
      </w:r>
      <w:r w:rsidR="00183B93">
        <w:rPr>
          <w:rFonts w:ascii="Verdana" w:eastAsia="Times New Roman" w:hAnsi="Verdana" w:cs="Times New Roman"/>
          <w:sz w:val="20"/>
          <w:szCs w:val="20"/>
        </w:rPr>
        <w:t xml:space="preserve"> с националната нормативна уредба </w:t>
      </w:r>
      <w:r w:rsidRPr="00DA3E61">
        <w:rPr>
          <w:rFonts w:ascii="Verdana" w:eastAsia="Times New Roman" w:hAnsi="Verdana" w:cs="Times New Roman"/>
          <w:sz w:val="20"/>
          <w:szCs w:val="20"/>
        </w:rPr>
        <w:t xml:space="preserve">ще гарантира </w:t>
      </w:r>
      <w:r w:rsidRPr="00DA3E61">
        <w:rPr>
          <w:rFonts w:ascii="Verdana" w:eastAsia="Calibri" w:hAnsi="Verdana" w:cs="Verdana"/>
          <w:sz w:val="20"/>
          <w:szCs w:val="20"/>
        </w:rPr>
        <w:t xml:space="preserve">развитието на подхода „Едно здраве“ за разширяване на интердисциплинарното сътрудничество и комуникацията във всички аспекти на здравеопазването на хората, животните и опазването на околната среда. </w:t>
      </w:r>
    </w:p>
    <w:p w14:paraId="55FFA719" w14:textId="3511275A" w:rsidR="008303E7" w:rsidRPr="00DA3E61" w:rsidRDefault="008303E7" w:rsidP="00775E0C">
      <w:pPr>
        <w:spacing w:after="0" w:line="360" w:lineRule="auto"/>
        <w:ind w:firstLine="708"/>
        <w:jc w:val="both"/>
        <w:rPr>
          <w:rFonts w:ascii="Verdana" w:eastAsia="Calibri" w:hAnsi="Verdana" w:cs="Times New Roman"/>
          <w:sz w:val="20"/>
          <w:szCs w:val="20"/>
        </w:rPr>
      </w:pPr>
      <w:r w:rsidRPr="00DA3E61">
        <w:rPr>
          <w:rFonts w:ascii="Verdana" w:eastAsia="Times New Roman" w:hAnsi="Verdana" w:cs="Times New Roman"/>
          <w:bCs/>
          <w:sz w:val="20"/>
          <w:szCs w:val="20"/>
        </w:rPr>
        <w:t xml:space="preserve">Няма да се </w:t>
      </w:r>
      <w:r w:rsidRPr="00DA3E61">
        <w:rPr>
          <w:rFonts w:ascii="Verdana" w:eastAsia="Calibri" w:hAnsi="Verdana" w:cs="Times New Roman"/>
          <w:sz w:val="20"/>
          <w:szCs w:val="20"/>
        </w:rPr>
        <w:t xml:space="preserve">създаде рационална и модерна правна рамка, която да повиши </w:t>
      </w:r>
      <w:r w:rsidRPr="007020D3">
        <w:rPr>
          <w:rFonts w:ascii="Verdana" w:eastAsia="Calibri" w:hAnsi="Verdana" w:cs="Times New Roman"/>
          <w:bCs/>
          <w:sz w:val="20"/>
          <w:szCs w:val="20"/>
        </w:rPr>
        <w:t>защитата на здравето на хората и животните</w:t>
      </w:r>
      <w:r w:rsidRPr="007020D3">
        <w:rPr>
          <w:rFonts w:ascii="Verdana" w:eastAsia="Times New Roman" w:hAnsi="Verdana" w:cs="Times New Roman"/>
          <w:bCs/>
          <w:sz w:val="20"/>
          <w:szCs w:val="20"/>
        </w:rPr>
        <w:t xml:space="preserve"> и осигури правилно прилагане на </w:t>
      </w:r>
      <w:r w:rsidR="007020D3" w:rsidRPr="007020D3">
        <w:rPr>
          <w:rFonts w:ascii="Verdana" w:hAnsi="Verdana"/>
          <w:sz w:val="20"/>
          <w:szCs w:val="20"/>
        </w:rPr>
        <w:t>Регламент (ЕС) 2016/429</w:t>
      </w:r>
      <w:r w:rsidRPr="007020D3">
        <w:rPr>
          <w:rFonts w:ascii="Verdana" w:eastAsia="Times New Roman" w:hAnsi="Verdana" w:cs="Times New Roman"/>
          <w:bCs/>
          <w:sz w:val="20"/>
          <w:szCs w:val="20"/>
        </w:rPr>
        <w:t xml:space="preserve"> и </w:t>
      </w:r>
      <w:r w:rsidRPr="007020D3">
        <w:rPr>
          <w:rFonts w:ascii="Verdana" w:eastAsia="Calibri" w:hAnsi="Verdana" w:cs="Times New Roman"/>
          <w:sz w:val="20"/>
          <w:szCs w:val="20"/>
        </w:rPr>
        <w:t>доброто управление в публичния сектор.</w:t>
      </w:r>
      <w:r w:rsidRPr="00DA3E61">
        <w:rPr>
          <w:rFonts w:ascii="Verdana" w:eastAsia="Calibri" w:hAnsi="Verdana" w:cs="Times New Roman"/>
          <w:sz w:val="20"/>
          <w:szCs w:val="20"/>
        </w:rPr>
        <w:t xml:space="preserve"> </w:t>
      </w:r>
    </w:p>
    <w:p w14:paraId="4BBA5BE6" w14:textId="2732A1D4" w:rsidR="003677C0" w:rsidRPr="00DA3E61" w:rsidRDefault="003677C0" w:rsidP="00775E0C">
      <w:pPr>
        <w:spacing w:after="0" w:line="360" w:lineRule="auto"/>
        <w:ind w:firstLine="709"/>
        <w:jc w:val="both"/>
        <w:rPr>
          <w:rFonts w:ascii="Verdana" w:hAnsi="Verdana"/>
          <w:b/>
          <w:sz w:val="20"/>
          <w:szCs w:val="20"/>
          <w:shd w:val="clear" w:color="auto" w:fill="FFFFFF"/>
        </w:rPr>
      </w:pPr>
      <w:r w:rsidRPr="00DA3E61">
        <w:rPr>
          <w:rFonts w:ascii="Verdana" w:eastAsia="Times New Roman" w:hAnsi="Verdana" w:cs="Times New Roman"/>
          <w:bCs/>
          <w:sz w:val="20"/>
          <w:szCs w:val="20"/>
        </w:rPr>
        <w:t xml:space="preserve">Ще се </w:t>
      </w:r>
      <w:r w:rsidRPr="00DA3E61">
        <w:rPr>
          <w:rFonts w:ascii="Verdana" w:eastAsia="Times New Roman" w:hAnsi="Verdana" w:cs="Times New Roman"/>
          <w:sz w:val="20"/>
          <w:szCs w:val="20"/>
        </w:rPr>
        <w:t>отменят всички подзаконови нормативни актове, които кореспондират с отменените актове на европейското право и</w:t>
      </w:r>
      <w:r w:rsidRPr="00DA3E61">
        <w:rPr>
          <w:rFonts w:ascii="Verdana" w:eastAsia="Calibri" w:hAnsi="Verdana"/>
          <w:sz w:val="20"/>
          <w:szCs w:val="20"/>
        </w:rPr>
        <w:t xml:space="preserve"> </w:t>
      </w:r>
      <w:r w:rsidRPr="00DA3E61">
        <w:rPr>
          <w:rFonts w:ascii="Verdana" w:eastAsia="Times New Roman" w:hAnsi="Verdana" w:cs="Times New Roman"/>
          <w:sz w:val="20"/>
          <w:szCs w:val="20"/>
        </w:rPr>
        <w:t>няма да преиздадени същия брой наредби, които са действащи към момента</w:t>
      </w:r>
      <w:r w:rsidRPr="00DA3E61">
        <w:rPr>
          <w:rFonts w:ascii="Verdana" w:hAnsi="Verdana"/>
          <w:sz w:val="20"/>
          <w:szCs w:val="20"/>
          <w:shd w:val="clear" w:color="auto" w:fill="FFFFFF"/>
        </w:rPr>
        <w:t>.</w:t>
      </w:r>
      <w:r w:rsidRPr="00DA3E61">
        <w:rPr>
          <w:rFonts w:ascii="Verdana" w:hAnsi="Verdana"/>
          <w:b/>
          <w:sz w:val="20"/>
          <w:szCs w:val="20"/>
          <w:shd w:val="clear" w:color="auto" w:fill="FFFFFF"/>
        </w:rPr>
        <w:t xml:space="preserve"> </w:t>
      </w:r>
      <w:r w:rsidRPr="00DA3E61">
        <w:rPr>
          <w:rStyle w:val="Strong"/>
          <w:rFonts w:ascii="Verdana" w:hAnsi="Verdana"/>
          <w:b w:val="0"/>
          <w:sz w:val="20"/>
          <w:szCs w:val="20"/>
        </w:rPr>
        <w:t>Ще се предвиди законова делегация за нормативни актове, в които е необхо</w:t>
      </w:r>
      <w:r w:rsidR="00183B93">
        <w:rPr>
          <w:rStyle w:val="Strong"/>
          <w:rFonts w:ascii="Verdana" w:hAnsi="Verdana"/>
          <w:b w:val="0"/>
          <w:sz w:val="20"/>
          <w:szCs w:val="20"/>
        </w:rPr>
        <w:t xml:space="preserve">димо развиване на изисквания, </w:t>
      </w:r>
      <w:r w:rsidRPr="00DA3E61">
        <w:rPr>
          <w:rStyle w:val="Strong"/>
          <w:rFonts w:ascii="Verdana" w:hAnsi="Verdana"/>
          <w:b w:val="0"/>
          <w:sz w:val="20"/>
          <w:szCs w:val="20"/>
        </w:rPr>
        <w:t xml:space="preserve">относими към нови национални мерки, които ще се регламентират с </w:t>
      </w:r>
      <w:r w:rsidRPr="00DA3E61">
        <w:rPr>
          <w:rFonts w:ascii="Verdana" w:eastAsia="Calibri" w:hAnsi="Verdana" w:cs="Times New Roman"/>
          <w:bCs/>
          <w:sz w:val="20"/>
          <w:szCs w:val="20"/>
        </w:rPr>
        <w:t xml:space="preserve">Закон </w:t>
      </w:r>
      <w:r w:rsidR="00183B93">
        <w:rPr>
          <w:rFonts w:ascii="Verdana" w:eastAsia="Calibri" w:hAnsi="Verdana" w:cs="Times New Roman"/>
          <w:bCs/>
          <w:sz w:val="20"/>
          <w:szCs w:val="20"/>
        </w:rPr>
        <w:t>за изменение и допълнение на Закона за ветеринарномедицинската дейност</w:t>
      </w:r>
      <w:r w:rsidRPr="00DA3E61">
        <w:rPr>
          <w:rFonts w:ascii="Verdana" w:eastAsia="Calibri" w:hAnsi="Verdana" w:cs="Times New Roman"/>
          <w:bCs/>
          <w:sz w:val="20"/>
          <w:szCs w:val="20"/>
        </w:rPr>
        <w:t>.</w:t>
      </w:r>
    </w:p>
    <w:p w14:paraId="47645D06" w14:textId="686AF00C" w:rsidR="008303E7" w:rsidRPr="00DA3E61" w:rsidRDefault="008303E7" w:rsidP="00775E0C">
      <w:pPr>
        <w:spacing w:after="0" w:line="360" w:lineRule="auto"/>
        <w:ind w:firstLine="709"/>
        <w:jc w:val="both"/>
        <w:rPr>
          <w:rFonts w:ascii="Verdana" w:eastAsia="Calibri" w:hAnsi="Verdana" w:cs="Times New Roman"/>
          <w:bCs/>
          <w:sz w:val="20"/>
          <w:szCs w:val="20"/>
        </w:rPr>
      </w:pPr>
      <w:r w:rsidRPr="00DA3E61">
        <w:rPr>
          <w:rFonts w:ascii="Verdana" w:eastAsia="Calibri" w:hAnsi="Verdana" w:cs="Times New Roman"/>
          <w:bCs/>
          <w:sz w:val="20"/>
          <w:szCs w:val="20"/>
        </w:rPr>
        <w:t xml:space="preserve">С оглед изпълнение и правилното прилагане на всички актове, издадени с правно основание на </w:t>
      </w:r>
      <w:r w:rsidRPr="00DA3E61">
        <w:rPr>
          <w:rFonts w:ascii="Verdana" w:eastAsia="Calibri" w:hAnsi="Verdana" w:cs="Times New Roman"/>
          <w:sz w:val="20"/>
          <w:szCs w:val="20"/>
        </w:rPr>
        <w:t>Регламент (ЕС) 2016/429</w:t>
      </w:r>
      <w:r w:rsidRPr="00DA3E61">
        <w:rPr>
          <w:rFonts w:ascii="Verdana" w:eastAsia="Calibri" w:hAnsi="Verdana" w:cs="Times New Roman"/>
          <w:bCs/>
          <w:sz w:val="20"/>
          <w:szCs w:val="20"/>
        </w:rPr>
        <w:t xml:space="preserve">, компетентният орган (БАБХ) ще предприеме необходимите мерки и действия за преглед и изпълнение на всички оперативни дейности съгласно тяхното съдържание. </w:t>
      </w:r>
    </w:p>
    <w:p w14:paraId="70517A2E" w14:textId="77777777" w:rsidR="00435282" w:rsidRPr="00DA3E61" w:rsidRDefault="00435282"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Законът за ветеринарномедицинска дейност няма да кореспондира в пълна степен </w:t>
      </w:r>
      <w:r w:rsidRPr="00DA3E61">
        <w:rPr>
          <w:rFonts w:ascii="Verdana" w:eastAsia="Calibri" w:hAnsi="Verdana" w:cs="Times New Roman"/>
          <w:sz w:val="20"/>
          <w:szCs w:val="20"/>
        </w:rPr>
        <w:t>със съществуващите обществените отношения.</w:t>
      </w:r>
    </w:p>
    <w:p w14:paraId="00C93019" w14:textId="564507AF" w:rsidR="008303E7" w:rsidRPr="00DA3E61" w:rsidRDefault="00183B93" w:rsidP="00775E0C">
      <w:pPr>
        <w:spacing w:after="0" w:line="360" w:lineRule="auto"/>
        <w:ind w:firstLine="708"/>
        <w:jc w:val="both"/>
        <w:outlineLvl w:val="0"/>
        <w:rPr>
          <w:rFonts w:ascii="Verdana" w:eastAsia="Calibri" w:hAnsi="Verdana" w:cs="Times New Roman"/>
          <w:sz w:val="20"/>
          <w:szCs w:val="20"/>
        </w:rPr>
      </w:pPr>
      <w:r>
        <w:rPr>
          <w:rFonts w:ascii="Verdana" w:eastAsia="Times New Roman" w:hAnsi="Verdana" w:cs="Times New Roman"/>
          <w:bCs/>
          <w:sz w:val="20"/>
          <w:szCs w:val="20"/>
        </w:rPr>
        <w:t>Вероятността от започване</w:t>
      </w:r>
      <w:r w:rsidR="008303E7" w:rsidRPr="00DA3E61">
        <w:rPr>
          <w:rFonts w:ascii="Verdana" w:eastAsia="Times New Roman" w:hAnsi="Verdana" w:cs="Times New Roman"/>
          <w:bCs/>
          <w:sz w:val="20"/>
          <w:szCs w:val="20"/>
        </w:rPr>
        <w:t xml:space="preserve"> на наказателна процедура, която може да доведе до налагането на финансови санкции на държавата, поради липса на въвеждане на </w:t>
      </w:r>
      <w:r w:rsidR="008303E7" w:rsidRPr="00DA3E61">
        <w:rPr>
          <w:rFonts w:ascii="Verdana" w:eastAsia="Calibri" w:hAnsi="Verdana" w:cs="Times New Roman"/>
          <w:sz w:val="20"/>
          <w:szCs w:val="20"/>
        </w:rPr>
        <w:t xml:space="preserve">правото на ЕС и националните мерки </w:t>
      </w:r>
      <w:r w:rsidR="008303E7" w:rsidRPr="00DA3E61">
        <w:rPr>
          <w:rFonts w:ascii="Verdana" w:eastAsia="Calibri" w:hAnsi="Verdana"/>
          <w:sz w:val="20"/>
          <w:szCs w:val="20"/>
        </w:rPr>
        <w:t>в областта на агрохранителната верига, чрез хармонизация на националната ветеринарномедицинска нормативна уредба ще отпадне</w:t>
      </w:r>
      <w:r w:rsidR="008303E7" w:rsidRPr="00DA3E61">
        <w:rPr>
          <w:rFonts w:ascii="Verdana" w:eastAsia="Times New Roman" w:hAnsi="Verdana" w:cs="Times New Roman"/>
          <w:bCs/>
          <w:sz w:val="20"/>
          <w:szCs w:val="20"/>
        </w:rPr>
        <w:t>, тъй като то ще бъде въведено и интегрирано към националното право</w:t>
      </w:r>
      <w:r w:rsidR="008303E7" w:rsidRPr="00DA3E61">
        <w:rPr>
          <w:rFonts w:ascii="Verdana" w:eastAsia="Calibri" w:hAnsi="Verdana" w:cs="Times New Roman"/>
          <w:sz w:val="20"/>
          <w:szCs w:val="20"/>
        </w:rPr>
        <w:t>.</w:t>
      </w:r>
    </w:p>
    <w:p w14:paraId="4146EC73" w14:textId="77777777" w:rsidR="00CA0CDB" w:rsidRPr="00DA3E61" w:rsidRDefault="00CA0CDB" w:rsidP="00775E0C">
      <w:pPr>
        <w:shd w:val="clear" w:color="auto" w:fill="FFFFFF"/>
        <w:spacing w:after="0" w:line="360" w:lineRule="auto"/>
        <w:ind w:firstLine="720"/>
        <w:jc w:val="both"/>
        <w:rPr>
          <w:rFonts w:ascii="Verdana" w:eastAsia="Calibri" w:hAnsi="Verdana" w:cs="Arial"/>
          <w:sz w:val="20"/>
          <w:szCs w:val="20"/>
          <w:lang w:eastAsia="bg-BG"/>
        </w:rPr>
      </w:pPr>
      <w:r w:rsidRPr="00DA3E61">
        <w:rPr>
          <w:rFonts w:ascii="Verdana" w:eastAsia="Times New Roman" w:hAnsi="Verdana" w:cs="Times New Roman"/>
          <w:bCs/>
          <w:sz w:val="20"/>
          <w:szCs w:val="20"/>
        </w:rPr>
        <w:t xml:space="preserve">Ще се </w:t>
      </w:r>
      <w:r w:rsidRPr="00DA3E61">
        <w:rPr>
          <w:rFonts w:ascii="Verdana" w:eastAsia="Calibri" w:hAnsi="Verdana" w:cs="Times New Roman"/>
          <w:sz w:val="20"/>
          <w:szCs w:val="20"/>
          <w:shd w:val="clear" w:color="auto" w:fill="FFFFFF"/>
        </w:rPr>
        <w:t>въведе забрана за отглеждане на животни за добив на ценни кожи. В</w:t>
      </w:r>
      <w:r w:rsidRPr="00DA3E61">
        <w:rPr>
          <w:rFonts w:ascii="Verdana" w:eastAsia="Calibri" w:hAnsi="Verdana" w:cs="Arial"/>
          <w:sz w:val="20"/>
          <w:szCs w:val="20"/>
          <w:lang w:eastAsia="bg-BG"/>
        </w:rPr>
        <w:t xml:space="preserve"> </w:t>
      </w:r>
      <w:r w:rsidR="00435282" w:rsidRPr="00DA3E61">
        <w:rPr>
          <w:rFonts w:ascii="Verdana" w:eastAsia="Calibri" w:hAnsi="Verdana" w:cs="Arial"/>
          <w:sz w:val="20"/>
          <w:szCs w:val="20"/>
          <w:lang w:eastAsia="bg-BG"/>
        </w:rPr>
        <w:t xml:space="preserve">Република </w:t>
      </w:r>
      <w:r w:rsidRPr="00DA3E61">
        <w:rPr>
          <w:rFonts w:ascii="Verdana" w:eastAsia="Calibri" w:hAnsi="Verdana" w:cs="Arial"/>
          <w:sz w:val="20"/>
          <w:szCs w:val="20"/>
          <w:lang w:eastAsia="bg-BG"/>
        </w:rPr>
        <w:t xml:space="preserve">България </w:t>
      </w:r>
      <w:r w:rsidR="002D07DB" w:rsidRPr="00DA3E61">
        <w:rPr>
          <w:rFonts w:ascii="Verdana" w:eastAsia="Calibri" w:hAnsi="Verdana" w:cs="Arial"/>
          <w:sz w:val="20"/>
          <w:szCs w:val="20"/>
          <w:lang w:eastAsia="bg-BG"/>
        </w:rPr>
        <w:t xml:space="preserve">към 01.06.2021 г. </w:t>
      </w:r>
      <w:r w:rsidRPr="00DA3E61">
        <w:rPr>
          <w:rFonts w:ascii="Verdana" w:eastAsia="Calibri" w:hAnsi="Verdana" w:cs="Arial"/>
          <w:sz w:val="20"/>
          <w:szCs w:val="20"/>
          <w:lang w:eastAsia="bg-BG"/>
        </w:rPr>
        <w:t xml:space="preserve">са регистрираните два животновъдни обекта за отглеждане на норки, от които единият функционира за отглеждане на ценни кожи, а другият е за научна цел и е с капацитет 18 бр. норки. След въвеждането на забраната ще се </w:t>
      </w:r>
      <w:r w:rsidR="002D07DB" w:rsidRPr="00DA3E61">
        <w:rPr>
          <w:rFonts w:ascii="Verdana" w:eastAsia="Calibri" w:hAnsi="Verdana" w:cs="Arial"/>
          <w:sz w:val="20"/>
          <w:szCs w:val="20"/>
          <w:lang w:eastAsia="bg-BG"/>
        </w:rPr>
        <w:t xml:space="preserve">прекрати </w:t>
      </w:r>
      <w:r w:rsidRPr="00DA3E61">
        <w:rPr>
          <w:rFonts w:ascii="Verdana" w:eastAsia="Calibri" w:hAnsi="Verdana" w:cs="Arial"/>
          <w:sz w:val="20"/>
          <w:szCs w:val="20"/>
          <w:lang w:eastAsia="bg-BG"/>
        </w:rPr>
        <w:t xml:space="preserve">тяхната дейност. </w:t>
      </w:r>
    </w:p>
    <w:p w14:paraId="58E9C88D" w14:textId="6987DD17" w:rsidR="00CA0CDB" w:rsidRPr="00DA3E61" w:rsidRDefault="00CA0CDB" w:rsidP="00775E0C">
      <w:pPr>
        <w:shd w:val="clear" w:color="auto" w:fill="FFFFFF"/>
        <w:spacing w:after="0" w:line="360" w:lineRule="auto"/>
        <w:ind w:firstLine="720"/>
        <w:jc w:val="both"/>
        <w:rPr>
          <w:rFonts w:ascii="Verdana" w:eastAsia="Calibri" w:hAnsi="Verdana" w:cs="Arial"/>
          <w:sz w:val="20"/>
          <w:szCs w:val="20"/>
          <w:lang w:eastAsia="bg-BG"/>
        </w:rPr>
      </w:pPr>
      <w:r w:rsidRPr="00DA3E61">
        <w:rPr>
          <w:rFonts w:ascii="Verdana" w:eastAsia="Calibri" w:hAnsi="Verdana" w:cs="Arial"/>
          <w:sz w:val="20"/>
          <w:szCs w:val="20"/>
        </w:rPr>
        <w:t xml:space="preserve">В резултат ще </w:t>
      </w:r>
      <w:r w:rsidR="002D07DB" w:rsidRPr="00DA3E61">
        <w:rPr>
          <w:rFonts w:ascii="Verdana" w:eastAsia="Calibri" w:hAnsi="Verdana" w:cs="Arial"/>
          <w:sz w:val="20"/>
          <w:szCs w:val="20"/>
        </w:rPr>
        <w:t xml:space="preserve">отпадне необходимостта от провеждане на </w:t>
      </w:r>
      <w:r w:rsidRPr="00DA3E61">
        <w:rPr>
          <w:rFonts w:ascii="Verdana" w:eastAsia="Calibri" w:hAnsi="Verdana" w:cs="Arial"/>
          <w:sz w:val="20"/>
          <w:szCs w:val="20"/>
        </w:rPr>
        <w:t xml:space="preserve">мониторинг, който се изпълнява на територията на Република България съгласно Програма за контрол и надзор на COVID-19 при норки, отглеждани за добив на ценни кожи в България през 2021-2022 г., </w:t>
      </w:r>
      <w:r w:rsidRPr="00DA3E61">
        <w:rPr>
          <w:rFonts w:ascii="Verdana" w:eastAsia="Calibri" w:hAnsi="Verdana" w:cs="Arial"/>
          <w:sz w:val="20"/>
          <w:szCs w:val="20"/>
          <w:lang w:eastAsia="bg-BG"/>
        </w:rPr>
        <w:t xml:space="preserve">целяща доказване в целеви вид животни (норки) на циркулация на вируса SARS-CoV-2, евентуалната им роля при пренасянето на вируса върху хората, както и определяне на правила за мониторинг и докладване на инфекциите при някои животински видове. </w:t>
      </w:r>
    </w:p>
    <w:p w14:paraId="1BBFA72F" w14:textId="77777777" w:rsidR="008303E7" w:rsidRPr="00DA3E61" w:rsidRDefault="008303E7" w:rsidP="00775E0C">
      <w:pPr>
        <w:spacing w:after="0" w:line="360" w:lineRule="auto"/>
        <w:ind w:firstLine="708"/>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Няма да се определят ясни процедури в съответствие с принципите и целите на Закон за ограничаване на административното регулиране и административния контрол върху стопанската дейност за подобряване на ефективността на прилаганият официален контрол, намаляване на административната тежест за бизнес операторите и стимулиране на работа в електронна среда.</w:t>
      </w:r>
    </w:p>
    <w:p w14:paraId="227D8760" w14:textId="05A55583" w:rsidR="008303E7" w:rsidRPr="00DA3E61" w:rsidRDefault="008303E7" w:rsidP="00775E0C">
      <w:pPr>
        <w:spacing w:after="0" w:line="360" w:lineRule="auto"/>
        <w:ind w:firstLine="708"/>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Няма да се създаде ефективен </w:t>
      </w:r>
      <w:r w:rsidRPr="00CB5AEB">
        <w:rPr>
          <w:rFonts w:ascii="Verdana" w:eastAsia="Times New Roman" w:hAnsi="Verdana" w:cs="Times New Roman"/>
          <w:bCs/>
          <w:sz w:val="20"/>
          <w:szCs w:val="20"/>
        </w:rPr>
        <w:t>механизъм за налагане на санкции при неспазване на пряко приложимите актове на</w:t>
      </w:r>
      <w:r w:rsidR="00D536DB" w:rsidRPr="00CB5AEB">
        <w:rPr>
          <w:rFonts w:ascii="Verdana" w:eastAsia="Times New Roman" w:hAnsi="Verdana" w:cs="Times New Roman"/>
          <w:bCs/>
          <w:sz w:val="20"/>
          <w:szCs w:val="20"/>
        </w:rPr>
        <w:t xml:space="preserve"> правото на ЕС</w:t>
      </w:r>
      <w:r w:rsidRPr="00CB5AEB">
        <w:rPr>
          <w:rFonts w:ascii="Verdana" w:eastAsia="Times New Roman" w:hAnsi="Verdana" w:cs="Times New Roman"/>
          <w:bCs/>
          <w:sz w:val="20"/>
          <w:szCs w:val="20"/>
        </w:rPr>
        <w:t xml:space="preserve"> и</w:t>
      </w:r>
      <w:r w:rsidRPr="00DA3E61">
        <w:rPr>
          <w:rFonts w:ascii="Verdana" w:eastAsia="Times New Roman" w:hAnsi="Verdana" w:cs="Times New Roman"/>
          <w:bCs/>
          <w:sz w:val="20"/>
          <w:szCs w:val="20"/>
        </w:rPr>
        <w:t xml:space="preserve"> определяне на ефективни, пропорционални и възпиращи санкции за лицата, извършващи нарушения. </w:t>
      </w:r>
    </w:p>
    <w:p w14:paraId="44BF246C" w14:textId="77777777" w:rsidR="00557F9E" w:rsidRPr="00DA3E61" w:rsidRDefault="008303E7" w:rsidP="00775E0C">
      <w:pPr>
        <w:spacing w:after="0" w:line="360" w:lineRule="auto"/>
        <w:ind w:firstLine="708"/>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Няма да се проведе широко обхватна публична дискусия за подобряване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14:paraId="73E52610" w14:textId="66B3AB76" w:rsidR="003F0EB4" w:rsidRPr="00DA3E61" w:rsidRDefault="003F0EB4" w:rsidP="00775E0C">
      <w:pPr>
        <w:spacing w:after="0" w:line="360" w:lineRule="auto"/>
        <w:jc w:val="both"/>
        <w:rPr>
          <w:rFonts w:ascii="Verdana" w:eastAsia="Times New Roman" w:hAnsi="Verdana" w:cs="Times New Roman"/>
          <w:bCs/>
          <w:sz w:val="20"/>
          <w:szCs w:val="20"/>
        </w:rPr>
      </w:pPr>
      <w:r w:rsidRPr="00DA3E61">
        <w:rPr>
          <w:rFonts w:ascii="Verdana" w:eastAsia="Times New Roman" w:hAnsi="Verdana" w:cs="Times New Roman"/>
          <w:b/>
          <w:bCs/>
          <w:sz w:val="20"/>
          <w:szCs w:val="20"/>
        </w:rPr>
        <w:t>Таблица 3</w:t>
      </w:r>
      <w:r w:rsidRPr="00DA3E61">
        <w:rPr>
          <w:rFonts w:ascii="Verdana" w:eastAsia="Times New Roman" w:hAnsi="Verdana" w:cs="Times New Roman"/>
          <w:bCs/>
          <w:sz w:val="20"/>
          <w:szCs w:val="20"/>
        </w:rPr>
        <w:t>:Рискове при изпълнение на разглежданите варианти</w:t>
      </w:r>
    </w:p>
    <w:tbl>
      <w:tblPr>
        <w:tblStyle w:val="TableGrid5"/>
        <w:tblW w:w="11512" w:type="dxa"/>
        <w:tblInd w:w="-885" w:type="dxa"/>
        <w:tblLayout w:type="fixed"/>
        <w:tblLook w:val="04A0" w:firstRow="1" w:lastRow="0" w:firstColumn="1" w:lastColumn="0" w:noHBand="0" w:noVBand="1"/>
      </w:tblPr>
      <w:tblGrid>
        <w:gridCol w:w="2269"/>
        <w:gridCol w:w="1701"/>
        <w:gridCol w:w="2410"/>
        <w:gridCol w:w="2410"/>
        <w:gridCol w:w="2722"/>
      </w:tblGrid>
      <w:tr w:rsidR="00DB58D3" w:rsidRPr="003405C8" w14:paraId="52A06B71" w14:textId="77777777" w:rsidTr="00272346">
        <w:tc>
          <w:tcPr>
            <w:tcW w:w="2269" w:type="dxa"/>
            <w:shd w:val="clear" w:color="auto" w:fill="DBDBDB" w:themeFill="accent3" w:themeFillTint="66"/>
          </w:tcPr>
          <w:p w14:paraId="0B0F7D5B" w14:textId="77777777" w:rsidR="00DB58D3" w:rsidRPr="003405C8" w:rsidRDefault="00DB58D3" w:rsidP="005324C1">
            <w:pPr>
              <w:pStyle w:val="Heading1"/>
              <w:numPr>
                <w:ilvl w:val="0"/>
                <w:numId w:val="0"/>
              </w:numPr>
              <w:spacing w:before="0"/>
              <w:jc w:val="left"/>
              <w:outlineLvl w:val="0"/>
              <w:rPr>
                <w:rFonts w:ascii="Verdana" w:eastAsia="Calibri" w:hAnsi="Verdana"/>
                <w:b w:val="0"/>
                <w:color w:val="auto"/>
                <w:sz w:val="16"/>
                <w:szCs w:val="16"/>
              </w:rPr>
            </w:pPr>
            <w:r w:rsidRPr="003405C8">
              <w:rPr>
                <w:rFonts w:ascii="Verdana" w:eastAsia="Calibri" w:hAnsi="Verdana"/>
                <w:color w:val="auto"/>
                <w:sz w:val="16"/>
                <w:szCs w:val="16"/>
              </w:rPr>
              <w:t>Проблем 1:</w:t>
            </w:r>
          </w:p>
          <w:p w14:paraId="3C5E0AD2" w14:textId="586FAE47" w:rsidR="00DB58D3" w:rsidRPr="00DB58D3" w:rsidRDefault="00DB58D3" w:rsidP="00DB58D3">
            <w:pPr>
              <w:jc w:val="both"/>
              <w:rPr>
                <w:rFonts w:ascii="Verdana" w:eastAsia="Times New Roman" w:hAnsi="Verdana" w:cs="Times New Roman"/>
                <w:b/>
                <w:sz w:val="16"/>
                <w:szCs w:val="16"/>
              </w:rPr>
            </w:pPr>
            <w:r w:rsidRPr="00DB58D3">
              <w:rPr>
                <w:rFonts w:ascii="Verdana" w:eastAsia="Times New Roman" w:hAnsi="Verdana" w:cs="Times New Roman"/>
                <w:b/>
                <w:sz w:val="16"/>
                <w:szCs w:val="16"/>
              </w:rPr>
              <w:t xml:space="preserve">Необходимост да се гарантира високо равнище на опазване на здравето на животните и на хората </w:t>
            </w:r>
          </w:p>
        </w:tc>
        <w:tc>
          <w:tcPr>
            <w:tcW w:w="1701" w:type="dxa"/>
            <w:shd w:val="clear" w:color="auto" w:fill="DEEAF6" w:themeFill="accent1" w:themeFillTint="33"/>
            <w:vAlign w:val="center"/>
          </w:tcPr>
          <w:p w14:paraId="7ED1FD0B" w14:textId="5DCAD92F" w:rsidR="00DB58D3" w:rsidRPr="003405C8" w:rsidRDefault="00DB58D3" w:rsidP="00BF6550">
            <w:pPr>
              <w:spacing w:before="120" w:after="120"/>
              <w:contextualSpacing/>
              <w:jc w:val="center"/>
              <w:rPr>
                <w:rFonts w:ascii="Verdana" w:eastAsia="Calibri" w:hAnsi="Verdana" w:cs="Times New Roman"/>
                <w:b/>
                <w:sz w:val="16"/>
                <w:szCs w:val="16"/>
              </w:rPr>
            </w:pPr>
            <w:r w:rsidRPr="003405C8">
              <w:rPr>
                <w:rFonts w:ascii="Verdana" w:eastAsia="Calibri" w:hAnsi="Verdana" w:cs="Times New Roman"/>
                <w:b/>
                <w:sz w:val="16"/>
                <w:szCs w:val="16"/>
              </w:rPr>
              <w:t>Вариант 1</w:t>
            </w:r>
          </w:p>
        </w:tc>
        <w:tc>
          <w:tcPr>
            <w:tcW w:w="2410" w:type="dxa"/>
            <w:shd w:val="clear" w:color="auto" w:fill="BDD6EE" w:themeFill="accent1" w:themeFillTint="66"/>
            <w:vAlign w:val="center"/>
          </w:tcPr>
          <w:p w14:paraId="58E57845" w14:textId="77777777" w:rsidR="00DB58D3" w:rsidRPr="003405C8" w:rsidRDefault="00DB58D3" w:rsidP="00BF6550">
            <w:pPr>
              <w:spacing w:before="120" w:after="120"/>
              <w:jc w:val="center"/>
              <w:rPr>
                <w:rFonts w:ascii="Verdana" w:eastAsia="Calibri" w:hAnsi="Verdana" w:cs="Times New Roman"/>
                <w:b/>
                <w:sz w:val="16"/>
                <w:szCs w:val="16"/>
              </w:rPr>
            </w:pPr>
            <w:r w:rsidRPr="003405C8">
              <w:rPr>
                <w:rFonts w:ascii="Verdana" w:eastAsia="Calibri" w:hAnsi="Verdana" w:cs="Times New Roman"/>
                <w:b/>
                <w:sz w:val="16"/>
                <w:szCs w:val="16"/>
              </w:rPr>
              <w:t>Вариант 2</w:t>
            </w:r>
          </w:p>
        </w:tc>
        <w:tc>
          <w:tcPr>
            <w:tcW w:w="2410" w:type="dxa"/>
            <w:shd w:val="clear" w:color="auto" w:fill="9CC2E5" w:themeFill="accent1" w:themeFillTint="99"/>
            <w:vAlign w:val="center"/>
          </w:tcPr>
          <w:p w14:paraId="7643D0D8" w14:textId="77777777" w:rsidR="00DB58D3" w:rsidRPr="003405C8" w:rsidRDefault="00DB58D3" w:rsidP="00BF6550">
            <w:pPr>
              <w:spacing w:before="120" w:after="120"/>
              <w:jc w:val="center"/>
              <w:rPr>
                <w:rFonts w:ascii="Verdana" w:eastAsia="Calibri" w:hAnsi="Verdana" w:cs="Times New Roman"/>
                <w:b/>
                <w:sz w:val="16"/>
                <w:szCs w:val="16"/>
              </w:rPr>
            </w:pPr>
            <w:r w:rsidRPr="003405C8">
              <w:rPr>
                <w:rFonts w:ascii="Verdana" w:eastAsia="Calibri" w:hAnsi="Verdana" w:cs="Times New Roman"/>
                <w:b/>
                <w:sz w:val="16"/>
                <w:szCs w:val="16"/>
              </w:rPr>
              <w:t>Вариант 3</w:t>
            </w:r>
          </w:p>
        </w:tc>
        <w:tc>
          <w:tcPr>
            <w:tcW w:w="2722" w:type="dxa"/>
            <w:shd w:val="clear" w:color="auto" w:fill="2E74B5" w:themeFill="accent1" w:themeFillShade="BF"/>
            <w:vAlign w:val="center"/>
          </w:tcPr>
          <w:p w14:paraId="22AFF03F" w14:textId="77777777" w:rsidR="00DB58D3" w:rsidRPr="003405C8" w:rsidRDefault="00DB58D3" w:rsidP="00BF6550">
            <w:pPr>
              <w:spacing w:before="120" w:after="120"/>
              <w:jc w:val="center"/>
              <w:rPr>
                <w:rFonts w:ascii="Verdana" w:eastAsia="Calibri" w:hAnsi="Verdana" w:cs="Times New Roman"/>
                <w:b/>
                <w:sz w:val="16"/>
                <w:szCs w:val="16"/>
              </w:rPr>
            </w:pPr>
            <w:r w:rsidRPr="003405C8">
              <w:rPr>
                <w:rFonts w:ascii="Verdana" w:eastAsia="Calibri" w:hAnsi="Verdana" w:cs="Times New Roman"/>
                <w:b/>
                <w:sz w:val="16"/>
                <w:szCs w:val="16"/>
              </w:rPr>
              <w:t>Вариант 4</w:t>
            </w:r>
          </w:p>
        </w:tc>
      </w:tr>
      <w:tr w:rsidR="00DB58D3" w:rsidRPr="003405C8" w14:paraId="3EAF5953" w14:textId="77777777" w:rsidTr="00272346">
        <w:trPr>
          <w:trHeight w:val="1439"/>
        </w:trPr>
        <w:tc>
          <w:tcPr>
            <w:tcW w:w="2269" w:type="dxa"/>
            <w:shd w:val="clear" w:color="auto" w:fill="DBDBDB" w:themeFill="accent3" w:themeFillTint="66"/>
          </w:tcPr>
          <w:p w14:paraId="6F469D9F" w14:textId="77777777" w:rsidR="00DB58D3" w:rsidRPr="003405C8" w:rsidRDefault="00DB58D3" w:rsidP="00BF6550">
            <w:pPr>
              <w:contextualSpacing/>
              <w:jc w:val="both"/>
              <w:rPr>
                <w:rFonts w:ascii="Verdana" w:eastAsia="Calibri" w:hAnsi="Verdana" w:cs="Times New Roman"/>
                <w:b/>
                <w:sz w:val="16"/>
                <w:szCs w:val="16"/>
              </w:rPr>
            </w:pPr>
            <w:r w:rsidRPr="003405C8">
              <w:rPr>
                <w:rFonts w:ascii="Verdana" w:eastAsia="Calibri" w:hAnsi="Verdana" w:cs="Times New Roman"/>
                <w:b/>
                <w:sz w:val="16"/>
                <w:szCs w:val="16"/>
              </w:rPr>
              <w:t>Риск</w:t>
            </w:r>
          </w:p>
          <w:p w14:paraId="0319D939" w14:textId="0A2256E8" w:rsidR="00DB58D3" w:rsidRPr="003405C8" w:rsidRDefault="00DB58D3" w:rsidP="00190464">
            <w:pPr>
              <w:contextualSpacing/>
              <w:jc w:val="both"/>
              <w:rPr>
                <w:rFonts w:ascii="Verdana" w:eastAsia="Calibri" w:hAnsi="Verdana" w:cs="Times New Roman"/>
                <w:b/>
                <w:sz w:val="16"/>
                <w:szCs w:val="16"/>
              </w:rPr>
            </w:pPr>
            <w:r w:rsidRPr="003405C8">
              <w:rPr>
                <w:rFonts w:ascii="Verdana" w:eastAsia="Calibri" w:hAnsi="Verdana" w:cs="Times New Roman"/>
                <w:sz w:val="16"/>
                <w:szCs w:val="16"/>
              </w:rPr>
              <w:t xml:space="preserve">Ненавременна реакция при промяна на европейското законодателство в областта на здравеопазване на животните </w:t>
            </w:r>
          </w:p>
        </w:tc>
        <w:tc>
          <w:tcPr>
            <w:tcW w:w="1701" w:type="dxa"/>
            <w:shd w:val="clear" w:color="auto" w:fill="DEEAF6" w:themeFill="accent1" w:themeFillTint="33"/>
          </w:tcPr>
          <w:p w14:paraId="02D09727" w14:textId="1D885677" w:rsidR="00DB58D3" w:rsidRPr="00272346" w:rsidRDefault="00DB58D3" w:rsidP="00272346">
            <w:pPr>
              <w:contextualSpacing/>
              <w:jc w:val="both"/>
              <w:outlineLvl w:val="0"/>
              <w:rPr>
                <w:rFonts w:ascii="Verdana" w:eastAsia="Calibri" w:hAnsi="Verdana" w:cs="Times New Roman"/>
                <w:sz w:val="16"/>
                <w:szCs w:val="16"/>
              </w:rPr>
            </w:pPr>
            <w:r w:rsidRPr="003405C8">
              <w:rPr>
                <w:rFonts w:ascii="Verdana" w:eastAsia="Times New Roman" w:hAnsi="Verdana" w:cs="Times New Roman"/>
                <w:bCs/>
                <w:sz w:val="16"/>
                <w:szCs w:val="16"/>
              </w:rPr>
              <w:t xml:space="preserve">Съществува вероятност от налагането на финансови санкции на държавата, поради липса на въвеждане на </w:t>
            </w:r>
            <w:r w:rsidRPr="003405C8">
              <w:rPr>
                <w:rFonts w:ascii="Verdana" w:eastAsia="Calibri" w:hAnsi="Verdana" w:cs="Times New Roman"/>
                <w:sz w:val="16"/>
                <w:szCs w:val="16"/>
              </w:rPr>
              <w:t>правото на Европейския съюз и националните мерки в областта на агрохранителната верига, чрез хармонизация на националната ветеринар</w:t>
            </w:r>
            <w:r>
              <w:rPr>
                <w:rFonts w:ascii="Verdana" w:eastAsia="Calibri" w:hAnsi="Verdana" w:cs="Times New Roman"/>
                <w:sz w:val="16"/>
                <w:szCs w:val="16"/>
              </w:rPr>
              <w:t>номедицинска нормативна уредба.</w:t>
            </w:r>
          </w:p>
        </w:tc>
        <w:tc>
          <w:tcPr>
            <w:tcW w:w="2410" w:type="dxa"/>
            <w:shd w:val="clear" w:color="auto" w:fill="BDD6EE" w:themeFill="accent1" w:themeFillTint="66"/>
          </w:tcPr>
          <w:p w14:paraId="17435B2F" w14:textId="77777777" w:rsidR="00DB58D3" w:rsidRPr="003405C8" w:rsidRDefault="00DB58D3" w:rsidP="00BF6550">
            <w:pPr>
              <w:contextualSpacing/>
              <w:jc w:val="both"/>
              <w:outlineLvl w:val="0"/>
              <w:rPr>
                <w:rFonts w:ascii="Verdana" w:eastAsia="Calibri" w:hAnsi="Verdana" w:cs="Times New Roman"/>
                <w:sz w:val="16"/>
                <w:szCs w:val="16"/>
              </w:rPr>
            </w:pPr>
            <w:r w:rsidRPr="003405C8">
              <w:rPr>
                <w:rFonts w:ascii="Verdana" w:eastAsia="Times New Roman" w:hAnsi="Verdana" w:cs="Times New Roman"/>
                <w:bCs/>
                <w:sz w:val="16"/>
                <w:szCs w:val="16"/>
              </w:rPr>
              <w:t xml:space="preserve">Вероятността от налагането на финансови санкции на държавата, поради липса на въвеждане на </w:t>
            </w:r>
            <w:r w:rsidRPr="003405C8">
              <w:rPr>
                <w:rFonts w:ascii="Verdana" w:eastAsia="Calibri" w:hAnsi="Verdana" w:cs="Times New Roman"/>
                <w:sz w:val="16"/>
                <w:szCs w:val="16"/>
              </w:rPr>
              <w:t>правото на ЕС и националните мерки в областта на агрохранителната верига, чрез хармонизация на националната ветеринарномедицинска нормативна уредба ще отпадне</w:t>
            </w:r>
            <w:r w:rsidRPr="003405C8">
              <w:rPr>
                <w:rFonts w:ascii="Verdana" w:eastAsia="Times New Roman" w:hAnsi="Verdana" w:cs="Times New Roman"/>
                <w:bCs/>
                <w:sz w:val="16"/>
                <w:szCs w:val="16"/>
              </w:rPr>
              <w:t>, тъй като то ще бъде въведено и интегрирано към националното право</w:t>
            </w:r>
            <w:r w:rsidRPr="003405C8">
              <w:rPr>
                <w:rFonts w:ascii="Verdana" w:eastAsia="Calibri" w:hAnsi="Verdana" w:cs="Times New Roman"/>
                <w:sz w:val="16"/>
                <w:szCs w:val="16"/>
              </w:rPr>
              <w:t>. Ще се създадат условия за прилагане на директно приложими актове за изпълнение в националното законодателство.</w:t>
            </w:r>
          </w:p>
        </w:tc>
        <w:tc>
          <w:tcPr>
            <w:tcW w:w="2410" w:type="dxa"/>
            <w:shd w:val="clear" w:color="auto" w:fill="9CC2E5" w:themeFill="accent1" w:themeFillTint="99"/>
          </w:tcPr>
          <w:p w14:paraId="0E0DCD68" w14:textId="77777777" w:rsidR="00DB58D3" w:rsidRPr="003405C8" w:rsidRDefault="00DB58D3" w:rsidP="00BF6550">
            <w:pPr>
              <w:spacing w:before="120" w:after="120"/>
              <w:contextualSpacing/>
              <w:jc w:val="both"/>
              <w:rPr>
                <w:rFonts w:ascii="Verdana" w:eastAsia="Calibri" w:hAnsi="Verdana" w:cs="Times New Roman"/>
                <w:sz w:val="16"/>
                <w:szCs w:val="16"/>
              </w:rPr>
            </w:pPr>
            <w:r w:rsidRPr="003405C8">
              <w:rPr>
                <w:rFonts w:ascii="Verdana" w:eastAsia="Calibri" w:hAnsi="Verdana" w:cs="Times New Roman"/>
                <w:bCs/>
                <w:sz w:val="16"/>
                <w:szCs w:val="16"/>
              </w:rPr>
              <w:t xml:space="preserve">Вероятността от налагането на финансови санкции на държавата, поради липса на въвеждане на </w:t>
            </w:r>
            <w:r w:rsidRPr="003405C8">
              <w:rPr>
                <w:rFonts w:ascii="Verdana" w:eastAsia="Calibri" w:hAnsi="Verdana" w:cs="Times New Roman"/>
                <w:sz w:val="16"/>
                <w:szCs w:val="16"/>
              </w:rPr>
              <w:t>правото на ЕС и националните мерки в областта на агрохранителната верига, чрез хармонизация на националната ветеринарномедицинска нормативна уредба ще отпадне</w:t>
            </w:r>
            <w:r w:rsidRPr="003405C8">
              <w:rPr>
                <w:rFonts w:ascii="Verdana" w:eastAsia="Calibri" w:hAnsi="Verdana" w:cs="Times New Roman"/>
                <w:bCs/>
                <w:sz w:val="16"/>
                <w:szCs w:val="16"/>
              </w:rPr>
              <w:t>, тъй като то ще бъде въведено и интегрирано към националното право</w:t>
            </w:r>
            <w:r w:rsidRPr="003405C8">
              <w:rPr>
                <w:rFonts w:ascii="Verdana" w:eastAsia="Calibri" w:hAnsi="Verdana" w:cs="Times New Roman"/>
                <w:sz w:val="16"/>
                <w:szCs w:val="16"/>
              </w:rPr>
              <w:t>.</w:t>
            </w:r>
          </w:p>
          <w:p w14:paraId="428DC328" w14:textId="77777777" w:rsidR="00DB58D3" w:rsidRPr="003405C8" w:rsidRDefault="00DB58D3" w:rsidP="00BF6550">
            <w:pPr>
              <w:spacing w:before="120" w:after="120"/>
              <w:contextualSpacing/>
              <w:jc w:val="both"/>
              <w:rPr>
                <w:rFonts w:ascii="Verdana" w:eastAsia="Calibri" w:hAnsi="Verdana" w:cs="Times New Roman"/>
                <w:sz w:val="16"/>
                <w:szCs w:val="16"/>
              </w:rPr>
            </w:pPr>
            <w:r w:rsidRPr="003405C8">
              <w:rPr>
                <w:rFonts w:ascii="Verdana" w:eastAsia="Calibri" w:hAnsi="Verdana" w:cs="Times New Roman"/>
                <w:sz w:val="16"/>
                <w:szCs w:val="16"/>
              </w:rPr>
              <w:t>Ще се създадат условия за прилагане на директно приложими актове за изпълнение в националното законодателство.</w:t>
            </w:r>
          </w:p>
        </w:tc>
        <w:tc>
          <w:tcPr>
            <w:tcW w:w="2722" w:type="dxa"/>
            <w:shd w:val="clear" w:color="auto" w:fill="2E74B5" w:themeFill="accent1" w:themeFillShade="BF"/>
          </w:tcPr>
          <w:p w14:paraId="5384AE18" w14:textId="77777777" w:rsidR="00DB58D3" w:rsidRPr="003405C8" w:rsidRDefault="00DB58D3" w:rsidP="00BF6550">
            <w:pPr>
              <w:overflowPunct w:val="0"/>
              <w:autoSpaceDE w:val="0"/>
              <w:autoSpaceDN w:val="0"/>
              <w:adjustRightInd w:val="0"/>
              <w:contextualSpacing/>
              <w:jc w:val="both"/>
              <w:textAlignment w:val="baseline"/>
              <w:rPr>
                <w:rFonts w:ascii="Verdana" w:eastAsia="Calibri" w:hAnsi="Verdana" w:cs="Times New Roman"/>
                <w:sz w:val="16"/>
                <w:szCs w:val="16"/>
              </w:rPr>
            </w:pPr>
            <w:r w:rsidRPr="003405C8">
              <w:rPr>
                <w:rFonts w:ascii="Verdana" w:eastAsia="Times New Roman" w:hAnsi="Verdana" w:cs="Times New Roman"/>
                <w:bCs/>
                <w:sz w:val="16"/>
                <w:szCs w:val="16"/>
              </w:rPr>
              <w:t xml:space="preserve">Вероятността от налагането на финансови санкции на държавата, поради липса на въвеждане на </w:t>
            </w:r>
            <w:r w:rsidRPr="003405C8">
              <w:rPr>
                <w:rFonts w:ascii="Verdana" w:eastAsia="Calibri" w:hAnsi="Verdana" w:cs="Times New Roman"/>
                <w:sz w:val="16"/>
                <w:szCs w:val="16"/>
              </w:rPr>
              <w:t xml:space="preserve">правото на ЕС и определяне на националните мерки в областта на агрохранителната верига, чрез хармонизация на националната ветеринарномедицинска нормативна уредба ще съществува. </w:t>
            </w:r>
          </w:p>
          <w:p w14:paraId="2417C362" w14:textId="77777777" w:rsidR="00DB58D3" w:rsidRPr="003405C8" w:rsidRDefault="00DB58D3" w:rsidP="00BF6550">
            <w:pPr>
              <w:overflowPunct w:val="0"/>
              <w:autoSpaceDE w:val="0"/>
              <w:autoSpaceDN w:val="0"/>
              <w:adjustRightInd w:val="0"/>
              <w:contextualSpacing/>
              <w:jc w:val="both"/>
              <w:textAlignment w:val="baseline"/>
              <w:rPr>
                <w:rFonts w:ascii="Verdana" w:eastAsia="Calibri" w:hAnsi="Verdana" w:cs="Times New Roman"/>
                <w:sz w:val="16"/>
                <w:szCs w:val="16"/>
              </w:rPr>
            </w:pPr>
            <w:r w:rsidRPr="003405C8">
              <w:rPr>
                <w:rFonts w:ascii="Verdana" w:eastAsia="Calibri" w:hAnsi="Verdana" w:cs="Times New Roman"/>
                <w:sz w:val="16"/>
                <w:szCs w:val="16"/>
              </w:rPr>
              <w:t xml:space="preserve">Предвид гореизложеното и липсата на систематичност ще се създадат предпоставки </w:t>
            </w:r>
            <w:r w:rsidRPr="003405C8">
              <w:rPr>
                <w:rFonts w:ascii="Verdana" w:eastAsia="Times New Roman" w:hAnsi="Verdana" w:cs="Times New Roman"/>
                <w:bCs/>
                <w:sz w:val="16"/>
                <w:szCs w:val="16"/>
              </w:rPr>
              <w:t>да се пропусне определянето на национални мерки и съответните им санкции за всички нови регламенти и актовете по прилагането им.</w:t>
            </w:r>
          </w:p>
        </w:tc>
      </w:tr>
      <w:tr w:rsidR="00DB58D3" w:rsidRPr="003405C8" w14:paraId="4350F49B" w14:textId="77777777" w:rsidTr="00272346">
        <w:tc>
          <w:tcPr>
            <w:tcW w:w="2269" w:type="dxa"/>
            <w:shd w:val="clear" w:color="auto" w:fill="DBDBDB" w:themeFill="accent3" w:themeFillTint="66"/>
          </w:tcPr>
          <w:p w14:paraId="68028D02" w14:textId="77777777" w:rsidR="00DB58D3" w:rsidRPr="003405C8" w:rsidRDefault="00DB58D3" w:rsidP="00BF6550">
            <w:pPr>
              <w:jc w:val="both"/>
              <w:rPr>
                <w:rFonts w:ascii="Verdana" w:eastAsia="Calibri" w:hAnsi="Verdana" w:cs="Times New Roman"/>
                <w:b/>
                <w:sz w:val="16"/>
                <w:szCs w:val="16"/>
              </w:rPr>
            </w:pPr>
            <w:r w:rsidRPr="003405C8">
              <w:rPr>
                <w:rFonts w:ascii="Verdana" w:eastAsia="Calibri" w:hAnsi="Verdana" w:cs="Times New Roman"/>
                <w:b/>
                <w:sz w:val="16"/>
                <w:szCs w:val="16"/>
              </w:rPr>
              <w:t>Степен на въздействие</w:t>
            </w:r>
            <w:r w:rsidRPr="003405C8">
              <w:rPr>
                <w:rFonts w:ascii="Verdana" w:eastAsia="Calibri" w:hAnsi="Verdana" w:cs="Times New Roman"/>
                <w:b/>
                <w:sz w:val="16"/>
                <w:szCs w:val="16"/>
                <w:vertAlign w:val="superscript"/>
              </w:rPr>
              <w:footnoteReference w:id="6"/>
            </w:r>
          </w:p>
        </w:tc>
        <w:tc>
          <w:tcPr>
            <w:tcW w:w="1701" w:type="dxa"/>
            <w:shd w:val="clear" w:color="auto" w:fill="DEEAF6" w:themeFill="accent1" w:themeFillTint="33"/>
            <w:vAlign w:val="center"/>
          </w:tcPr>
          <w:p w14:paraId="44E866FC" w14:textId="77777777" w:rsidR="00DB58D3" w:rsidRPr="003405C8" w:rsidRDefault="00DB58D3" w:rsidP="00BF6550">
            <w:pPr>
              <w:spacing w:before="120" w:after="120"/>
              <w:contextualSpacing/>
              <w:jc w:val="center"/>
              <w:rPr>
                <w:rFonts w:ascii="Verdana" w:eastAsia="Calibri" w:hAnsi="Verdana" w:cs="Times New Roman"/>
                <w:sz w:val="16"/>
                <w:szCs w:val="16"/>
              </w:rPr>
            </w:pPr>
            <w:r w:rsidRPr="003405C8">
              <w:rPr>
                <w:rFonts w:ascii="Verdana" w:eastAsia="Calibri" w:hAnsi="Verdana" w:cs="Times New Roman"/>
                <w:sz w:val="16"/>
                <w:szCs w:val="16"/>
              </w:rPr>
              <w:t>5</w:t>
            </w:r>
          </w:p>
        </w:tc>
        <w:tc>
          <w:tcPr>
            <w:tcW w:w="2410" w:type="dxa"/>
            <w:shd w:val="clear" w:color="auto" w:fill="BDD6EE" w:themeFill="accent1" w:themeFillTint="66"/>
            <w:vAlign w:val="center"/>
          </w:tcPr>
          <w:p w14:paraId="22C3A28C" w14:textId="77777777" w:rsidR="00DB58D3" w:rsidRPr="003405C8" w:rsidRDefault="00DB58D3" w:rsidP="00BF6550">
            <w:pPr>
              <w:spacing w:before="120" w:after="120"/>
              <w:jc w:val="center"/>
              <w:rPr>
                <w:rFonts w:ascii="Verdana" w:eastAsia="Calibri" w:hAnsi="Verdana" w:cs="Times New Roman"/>
                <w:sz w:val="16"/>
                <w:szCs w:val="16"/>
              </w:rPr>
            </w:pPr>
            <w:r w:rsidRPr="003405C8">
              <w:rPr>
                <w:rFonts w:ascii="Verdana" w:eastAsia="Calibri" w:hAnsi="Verdana" w:cs="Times New Roman"/>
                <w:sz w:val="16"/>
                <w:szCs w:val="16"/>
              </w:rPr>
              <w:t>1</w:t>
            </w:r>
          </w:p>
        </w:tc>
        <w:tc>
          <w:tcPr>
            <w:tcW w:w="2410" w:type="dxa"/>
            <w:shd w:val="clear" w:color="auto" w:fill="9CC2E5" w:themeFill="accent1" w:themeFillTint="99"/>
            <w:vAlign w:val="center"/>
          </w:tcPr>
          <w:p w14:paraId="463F95E6" w14:textId="77777777" w:rsidR="00DB58D3" w:rsidRPr="003405C8" w:rsidRDefault="00DB58D3" w:rsidP="00BF6550">
            <w:pPr>
              <w:spacing w:before="120" w:after="120"/>
              <w:jc w:val="center"/>
              <w:rPr>
                <w:rFonts w:ascii="Verdana" w:eastAsia="Calibri" w:hAnsi="Verdana" w:cs="Times New Roman"/>
                <w:sz w:val="16"/>
                <w:szCs w:val="16"/>
              </w:rPr>
            </w:pPr>
            <w:r w:rsidRPr="003405C8">
              <w:rPr>
                <w:rFonts w:ascii="Verdana" w:eastAsia="Calibri" w:hAnsi="Verdana" w:cs="Times New Roman"/>
                <w:sz w:val="16"/>
                <w:szCs w:val="16"/>
              </w:rPr>
              <w:t>1</w:t>
            </w:r>
          </w:p>
        </w:tc>
        <w:tc>
          <w:tcPr>
            <w:tcW w:w="2722" w:type="dxa"/>
            <w:shd w:val="clear" w:color="auto" w:fill="2E74B5" w:themeFill="accent1" w:themeFillShade="BF"/>
            <w:vAlign w:val="center"/>
          </w:tcPr>
          <w:p w14:paraId="10666582" w14:textId="77777777" w:rsidR="00DB58D3" w:rsidRPr="003405C8" w:rsidRDefault="00DB58D3" w:rsidP="00BF6550">
            <w:pPr>
              <w:spacing w:before="120" w:after="120"/>
              <w:jc w:val="center"/>
              <w:rPr>
                <w:rFonts w:ascii="Verdana" w:eastAsia="Calibri" w:hAnsi="Verdana" w:cs="Times New Roman"/>
                <w:sz w:val="16"/>
                <w:szCs w:val="16"/>
              </w:rPr>
            </w:pPr>
            <w:r w:rsidRPr="003405C8">
              <w:rPr>
                <w:rFonts w:ascii="Verdana" w:eastAsia="Calibri" w:hAnsi="Verdana" w:cs="Times New Roman"/>
                <w:sz w:val="16"/>
                <w:szCs w:val="16"/>
              </w:rPr>
              <w:t>4</w:t>
            </w:r>
          </w:p>
        </w:tc>
      </w:tr>
      <w:tr w:rsidR="00DB58D3" w:rsidRPr="003405C8" w14:paraId="2EE2F5CF" w14:textId="77777777" w:rsidTr="00272346">
        <w:tc>
          <w:tcPr>
            <w:tcW w:w="2269" w:type="dxa"/>
            <w:shd w:val="clear" w:color="auto" w:fill="DBDBDB" w:themeFill="accent3" w:themeFillTint="66"/>
          </w:tcPr>
          <w:p w14:paraId="13C4C9FC" w14:textId="77777777" w:rsidR="00DB58D3" w:rsidRPr="003405C8" w:rsidRDefault="00DB58D3" w:rsidP="00BF6550">
            <w:pPr>
              <w:jc w:val="both"/>
              <w:rPr>
                <w:rFonts w:ascii="Verdana" w:eastAsia="Calibri" w:hAnsi="Verdana" w:cs="Times New Roman"/>
                <w:b/>
                <w:sz w:val="16"/>
                <w:szCs w:val="16"/>
              </w:rPr>
            </w:pPr>
            <w:r w:rsidRPr="003405C8">
              <w:rPr>
                <w:rFonts w:ascii="Verdana" w:eastAsia="Calibri" w:hAnsi="Verdana" w:cs="Times New Roman"/>
                <w:b/>
                <w:sz w:val="16"/>
                <w:szCs w:val="16"/>
              </w:rPr>
              <w:t>Вероятност за проявление</w:t>
            </w:r>
            <w:r w:rsidRPr="003405C8">
              <w:rPr>
                <w:rFonts w:ascii="Verdana" w:hAnsi="Verdana"/>
                <w:b/>
                <w:sz w:val="16"/>
                <w:szCs w:val="16"/>
                <w:vertAlign w:val="superscript"/>
              </w:rPr>
              <w:footnoteReference w:id="7"/>
            </w:r>
          </w:p>
        </w:tc>
        <w:tc>
          <w:tcPr>
            <w:tcW w:w="1701" w:type="dxa"/>
            <w:shd w:val="clear" w:color="auto" w:fill="DEEAF6" w:themeFill="accent1" w:themeFillTint="33"/>
            <w:vAlign w:val="center"/>
          </w:tcPr>
          <w:p w14:paraId="7F857CB2" w14:textId="77777777" w:rsidR="00DB58D3" w:rsidRPr="003405C8" w:rsidRDefault="00DB58D3" w:rsidP="00BF6550">
            <w:pPr>
              <w:spacing w:before="120" w:after="120"/>
              <w:contextualSpacing/>
              <w:jc w:val="center"/>
              <w:rPr>
                <w:rFonts w:ascii="Verdana" w:eastAsia="Calibri" w:hAnsi="Verdana" w:cs="Times New Roman"/>
                <w:sz w:val="16"/>
                <w:szCs w:val="16"/>
              </w:rPr>
            </w:pPr>
            <w:r w:rsidRPr="003405C8">
              <w:rPr>
                <w:rFonts w:ascii="Verdana" w:eastAsia="Calibri" w:hAnsi="Verdana" w:cs="Times New Roman"/>
                <w:sz w:val="16"/>
                <w:szCs w:val="16"/>
              </w:rPr>
              <w:t>5</w:t>
            </w:r>
          </w:p>
        </w:tc>
        <w:tc>
          <w:tcPr>
            <w:tcW w:w="2410" w:type="dxa"/>
            <w:shd w:val="clear" w:color="auto" w:fill="BDD6EE" w:themeFill="accent1" w:themeFillTint="66"/>
            <w:vAlign w:val="center"/>
          </w:tcPr>
          <w:p w14:paraId="3F0DA2B0" w14:textId="77777777" w:rsidR="00DB58D3" w:rsidRPr="003405C8" w:rsidRDefault="00DB58D3" w:rsidP="00BF6550">
            <w:pPr>
              <w:spacing w:before="120" w:after="120"/>
              <w:jc w:val="center"/>
              <w:rPr>
                <w:rFonts w:ascii="Verdana" w:eastAsia="Calibri" w:hAnsi="Verdana" w:cs="Times New Roman"/>
                <w:sz w:val="16"/>
                <w:szCs w:val="16"/>
              </w:rPr>
            </w:pPr>
            <w:r w:rsidRPr="003405C8">
              <w:rPr>
                <w:rFonts w:ascii="Verdana" w:eastAsia="Calibri" w:hAnsi="Verdana" w:cs="Times New Roman"/>
                <w:sz w:val="16"/>
                <w:szCs w:val="16"/>
              </w:rPr>
              <w:t>1</w:t>
            </w:r>
          </w:p>
        </w:tc>
        <w:tc>
          <w:tcPr>
            <w:tcW w:w="2410" w:type="dxa"/>
            <w:shd w:val="clear" w:color="auto" w:fill="9CC2E5" w:themeFill="accent1" w:themeFillTint="99"/>
            <w:vAlign w:val="center"/>
          </w:tcPr>
          <w:p w14:paraId="092714AE" w14:textId="77777777" w:rsidR="00DB58D3" w:rsidRPr="003405C8" w:rsidRDefault="00DB58D3" w:rsidP="00BF6550">
            <w:pPr>
              <w:spacing w:before="120" w:after="120"/>
              <w:jc w:val="center"/>
              <w:rPr>
                <w:rFonts w:ascii="Verdana" w:eastAsia="Calibri" w:hAnsi="Verdana" w:cs="Times New Roman"/>
                <w:sz w:val="16"/>
                <w:szCs w:val="16"/>
              </w:rPr>
            </w:pPr>
            <w:r w:rsidRPr="003405C8">
              <w:rPr>
                <w:rFonts w:ascii="Verdana" w:eastAsia="Calibri" w:hAnsi="Verdana" w:cs="Times New Roman"/>
                <w:sz w:val="16"/>
                <w:szCs w:val="16"/>
              </w:rPr>
              <w:t>1</w:t>
            </w:r>
          </w:p>
        </w:tc>
        <w:tc>
          <w:tcPr>
            <w:tcW w:w="2722" w:type="dxa"/>
            <w:shd w:val="clear" w:color="auto" w:fill="2E74B5" w:themeFill="accent1" w:themeFillShade="BF"/>
            <w:vAlign w:val="center"/>
          </w:tcPr>
          <w:p w14:paraId="3B51096A" w14:textId="77777777" w:rsidR="00DB58D3" w:rsidRPr="003405C8" w:rsidRDefault="00DB58D3" w:rsidP="00BF6550">
            <w:pPr>
              <w:spacing w:before="120" w:after="120"/>
              <w:jc w:val="center"/>
              <w:rPr>
                <w:rFonts w:ascii="Verdana" w:eastAsia="Calibri" w:hAnsi="Verdana" w:cs="Times New Roman"/>
                <w:sz w:val="16"/>
                <w:szCs w:val="16"/>
              </w:rPr>
            </w:pPr>
            <w:r w:rsidRPr="003405C8">
              <w:rPr>
                <w:rFonts w:ascii="Verdana" w:eastAsia="Calibri" w:hAnsi="Verdana" w:cs="Times New Roman"/>
                <w:sz w:val="16"/>
                <w:szCs w:val="16"/>
              </w:rPr>
              <w:t>4</w:t>
            </w:r>
          </w:p>
        </w:tc>
      </w:tr>
    </w:tbl>
    <w:p w14:paraId="261A9D98" w14:textId="77777777" w:rsidR="007965E5" w:rsidRPr="00DA3E61" w:rsidRDefault="007965E5" w:rsidP="00275DF6">
      <w:pPr>
        <w:pStyle w:val="ListParagraph"/>
        <w:keepNext/>
        <w:keepLines/>
        <w:numPr>
          <w:ilvl w:val="0"/>
          <w:numId w:val="43"/>
        </w:numPr>
        <w:spacing w:before="240" w:after="0" w:line="360" w:lineRule="auto"/>
        <w:jc w:val="both"/>
        <w:outlineLvl w:val="0"/>
        <w:rPr>
          <w:rFonts w:ascii="Verdana" w:eastAsia="Times New Roman" w:hAnsi="Verdana" w:cs="Times New Roman"/>
          <w:b/>
          <w:sz w:val="20"/>
          <w:szCs w:val="20"/>
        </w:rPr>
      </w:pPr>
      <w:bookmarkStart w:id="8" w:name="_Toc47606621"/>
      <w:r w:rsidRPr="00DA3E61">
        <w:rPr>
          <w:rFonts w:ascii="Verdana" w:eastAsia="Times New Roman" w:hAnsi="Verdana" w:cs="Times New Roman"/>
          <w:b/>
          <w:sz w:val="20"/>
          <w:szCs w:val="20"/>
        </w:rPr>
        <w:t>Анализ на въздействията</w:t>
      </w:r>
      <w:bookmarkEnd w:id="8"/>
    </w:p>
    <w:p w14:paraId="661C8B1C" w14:textId="77777777" w:rsidR="007965E5" w:rsidRPr="00DA3E61" w:rsidRDefault="007965E5" w:rsidP="00775E0C">
      <w:pPr>
        <w:keepNext/>
        <w:keepLines/>
        <w:spacing w:after="0" w:line="360" w:lineRule="auto"/>
        <w:jc w:val="both"/>
        <w:outlineLvl w:val="0"/>
        <w:rPr>
          <w:rFonts w:ascii="Verdana" w:eastAsia="Times New Roman" w:hAnsi="Verdana" w:cs="Times New Roman"/>
          <w:b/>
          <w:sz w:val="20"/>
          <w:szCs w:val="20"/>
        </w:rPr>
      </w:pPr>
      <w:r w:rsidRPr="00DA3E61">
        <w:rPr>
          <w:rFonts w:ascii="Verdana" w:eastAsia="Times New Roman" w:hAnsi="Verdana" w:cs="Times New Roman"/>
          <w:b/>
          <w:bCs/>
          <w:sz w:val="20"/>
          <w:szCs w:val="20"/>
        </w:rPr>
        <w:t xml:space="preserve">         6.1 Определяне на икономическите, социални и екологични въздействия </w:t>
      </w:r>
    </w:p>
    <w:p w14:paraId="7011A888" w14:textId="77777777" w:rsidR="007965E5" w:rsidRPr="00DA3E61" w:rsidRDefault="007965E5" w:rsidP="00775E0C">
      <w:pPr>
        <w:keepNext/>
        <w:keepLines/>
        <w:spacing w:after="0" w:line="360" w:lineRule="auto"/>
        <w:jc w:val="both"/>
        <w:outlineLvl w:val="0"/>
        <w:rPr>
          <w:rFonts w:ascii="Verdana" w:eastAsia="Times New Roman" w:hAnsi="Verdana" w:cs="Times New Roman"/>
          <w:b/>
          <w:bCs/>
          <w:sz w:val="20"/>
          <w:szCs w:val="20"/>
        </w:rPr>
      </w:pPr>
      <w:r w:rsidRPr="00DA3E61">
        <w:rPr>
          <w:rFonts w:ascii="Verdana" w:eastAsia="Times New Roman" w:hAnsi="Verdana" w:cs="Times New Roman"/>
          <w:b/>
          <w:bCs/>
          <w:sz w:val="20"/>
          <w:szCs w:val="20"/>
        </w:rPr>
        <w:t xml:space="preserve">         6.1.1. Определяне на икономическите въздействия на вариантите:</w:t>
      </w:r>
    </w:p>
    <w:p w14:paraId="707B50CE" w14:textId="77777777" w:rsidR="007965E5" w:rsidRPr="00DA3E61" w:rsidRDefault="007965E5" w:rsidP="00775E0C">
      <w:pPr>
        <w:spacing w:after="0" w:line="360" w:lineRule="auto"/>
        <w:jc w:val="both"/>
        <w:rPr>
          <w:rFonts w:ascii="Verdana" w:hAnsi="Verdana" w:cs="Times New Roman"/>
          <w:b/>
          <w:sz w:val="20"/>
          <w:szCs w:val="20"/>
        </w:rPr>
      </w:pPr>
    </w:p>
    <w:p w14:paraId="45D7E227" w14:textId="42955CB8" w:rsidR="007965E5" w:rsidRPr="00DA3E61" w:rsidRDefault="00646C5C" w:rsidP="00775E0C">
      <w:pPr>
        <w:spacing w:after="0" w:line="360" w:lineRule="auto"/>
        <w:ind w:firstLine="720"/>
        <w:jc w:val="both"/>
        <w:rPr>
          <w:rFonts w:ascii="Verdana" w:hAnsi="Verdana"/>
          <w:sz w:val="20"/>
          <w:szCs w:val="20"/>
        </w:rPr>
      </w:pPr>
      <w:r w:rsidRPr="00DA3E61">
        <w:rPr>
          <w:rFonts w:ascii="Verdana" w:hAnsi="Verdana"/>
          <w:sz w:val="20"/>
          <w:szCs w:val="20"/>
        </w:rPr>
        <w:t>Политиката на МЗ</w:t>
      </w:r>
      <w:r w:rsidR="00BB7815" w:rsidRPr="00DA3E61">
        <w:rPr>
          <w:rFonts w:ascii="Verdana" w:hAnsi="Verdana"/>
          <w:sz w:val="20"/>
          <w:szCs w:val="20"/>
        </w:rPr>
        <w:t>м</w:t>
      </w:r>
      <w:r w:rsidR="007965E5" w:rsidRPr="00DA3E61">
        <w:rPr>
          <w:rFonts w:ascii="Verdana" w:hAnsi="Verdana"/>
          <w:sz w:val="20"/>
          <w:szCs w:val="20"/>
        </w:rPr>
        <w:t xml:space="preserve"> по отношение на подкрепата с държавни помощи в сектор Земеделие е насочена приоритетно към малките и средни земеделски стопанства. Тя се осъществява в съответствие с политиката на </w:t>
      </w:r>
      <w:r w:rsidR="00D536DB">
        <w:rPr>
          <w:rFonts w:ascii="Verdana" w:hAnsi="Verdana"/>
          <w:sz w:val="20"/>
          <w:szCs w:val="20"/>
        </w:rPr>
        <w:t xml:space="preserve">ЕС </w:t>
      </w:r>
      <w:r w:rsidR="007965E5" w:rsidRPr="00DA3E61">
        <w:rPr>
          <w:rFonts w:ascii="Verdana" w:hAnsi="Verdana"/>
          <w:sz w:val="20"/>
          <w:szCs w:val="20"/>
        </w:rPr>
        <w:t>в областта, с цел насърчаване и устойчиво развитие на дребния и средния бизнес, подобряване на икономическата ефективност и конкурентоспособност на малките и средни предприятия в земеделието, както и жизнения стандарт на заетите в сектора. Предоставянето на държавни помощи за българското селско стопанство има положително въздействие върху отрасъла, като води до повишаване на конкурентоспособността на малките и средните земеделски стопанства. Прилагат се мерки, насочени към подобряване на ефективността на стопанствата и производство на по-качествена продукция, предприемане на превантивни действия и компенсация на щети от природни бедствия и неблагоприятни климатични събития, съдействие за предотвратяване на заболявания по растения и животни, опазване на генетичните ресурси в растениевъдството и животновъдството, насърчаване на хуманното отношение към животните, стимулиране участието в изложения за популяризиране българското селскостопанско производство и за обмен на опит.</w:t>
      </w:r>
    </w:p>
    <w:p w14:paraId="060BBAA1" w14:textId="77777777" w:rsidR="007965E5" w:rsidRPr="00DA3E61" w:rsidRDefault="007965E5" w:rsidP="00775E0C">
      <w:pPr>
        <w:spacing w:after="0" w:line="360" w:lineRule="auto"/>
        <w:ind w:firstLine="709"/>
        <w:jc w:val="both"/>
        <w:rPr>
          <w:rFonts w:ascii="Verdana" w:hAnsi="Verdana"/>
          <w:sz w:val="20"/>
          <w:szCs w:val="20"/>
        </w:rPr>
      </w:pPr>
      <w:r w:rsidRPr="00DA3E61">
        <w:rPr>
          <w:rFonts w:ascii="Verdana" w:hAnsi="Verdana"/>
          <w:sz w:val="20"/>
          <w:szCs w:val="20"/>
        </w:rPr>
        <w:t>По отношение на държавните помощи пряко отнасящи се за ЗВД имат и следните държавни помощи:</w:t>
      </w:r>
    </w:p>
    <w:p w14:paraId="0B035868" w14:textId="77777777" w:rsidR="007965E5" w:rsidRPr="00DA3E61" w:rsidRDefault="007965E5" w:rsidP="00275DF6">
      <w:pPr>
        <w:numPr>
          <w:ilvl w:val="0"/>
          <w:numId w:val="33"/>
        </w:numPr>
        <w:overflowPunct w:val="0"/>
        <w:autoSpaceDE w:val="0"/>
        <w:autoSpaceDN w:val="0"/>
        <w:adjustRightInd w:val="0"/>
        <w:spacing w:after="0" w:line="360" w:lineRule="auto"/>
        <w:contextualSpacing/>
        <w:jc w:val="both"/>
        <w:textAlignment w:val="baseline"/>
        <w:rPr>
          <w:rFonts w:ascii="Verdana" w:hAnsi="Verdana"/>
          <w:b/>
          <w:sz w:val="20"/>
          <w:szCs w:val="20"/>
        </w:rPr>
      </w:pPr>
      <w:r w:rsidRPr="00DA3E61">
        <w:rPr>
          <w:rFonts w:ascii="Verdana" w:hAnsi="Verdana"/>
          <w:sz w:val="20"/>
          <w:szCs w:val="20"/>
        </w:rPr>
        <w:t>Помощи, насочени към повишаване на качеството на храните и суровините от животински произход чрез отделяне на особено внимание на хуманно отношение към животните</w:t>
      </w:r>
    </w:p>
    <w:p w14:paraId="1A633DD0" w14:textId="77777777" w:rsidR="007965E5" w:rsidRPr="00DA3E61" w:rsidRDefault="007965E5" w:rsidP="00275DF6">
      <w:pPr>
        <w:numPr>
          <w:ilvl w:val="0"/>
          <w:numId w:val="34"/>
        </w:numPr>
        <w:overflowPunct w:val="0"/>
        <w:autoSpaceDE w:val="0"/>
        <w:autoSpaceDN w:val="0"/>
        <w:adjustRightInd w:val="0"/>
        <w:spacing w:after="0" w:line="360" w:lineRule="auto"/>
        <w:contextualSpacing/>
        <w:jc w:val="both"/>
        <w:textAlignment w:val="baseline"/>
        <w:rPr>
          <w:rFonts w:ascii="Verdana" w:hAnsi="Verdana"/>
          <w:sz w:val="20"/>
          <w:szCs w:val="20"/>
        </w:rPr>
      </w:pPr>
      <w:r w:rsidRPr="00DA3E61">
        <w:rPr>
          <w:rFonts w:ascii="Verdana" w:hAnsi="Verdana"/>
          <w:sz w:val="20"/>
          <w:szCs w:val="20"/>
        </w:rPr>
        <w:t xml:space="preserve">Схемата на държавна помощ </w:t>
      </w:r>
      <w:r w:rsidRPr="00DA3E61">
        <w:rPr>
          <w:rFonts w:ascii="Verdana" w:hAnsi="Verdana"/>
          <w:b/>
          <w:sz w:val="20"/>
          <w:szCs w:val="20"/>
        </w:rPr>
        <w:t>„Помощ за реализирането на доброволно поети ангажименти за хуманно отношение към свинете”</w:t>
      </w:r>
      <w:r w:rsidRPr="00DA3E61">
        <w:rPr>
          <w:rFonts w:ascii="Verdana" w:hAnsi="Verdana"/>
          <w:sz w:val="20"/>
          <w:szCs w:val="20"/>
        </w:rPr>
        <w:t xml:space="preserve"> е с краен срок на приложение до  31.12.2022 г.</w:t>
      </w:r>
    </w:p>
    <w:p w14:paraId="6C471898" w14:textId="77777777" w:rsidR="007965E5" w:rsidRPr="00DA3E61" w:rsidRDefault="007965E5" w:rsidP="00775E0C">
      <w:pPr>
        <w:spacing w:line="360" w:lineRule="auto"/>
        <w:ind w:firstLine="709"/>
        <w:jc w:val="both"/>
        <w:rPr>
          <w:rFonts w:ascii="Verdana" w:hAnsi="Verdana"/>
          <w:sz w:val="20"/>
          <w:szCs w:val="20"/>
        </w:rPr>
      </w:pPr>
      <w:r w:rsidRPr="00DA3E61">
        <w:rPr>
          <w:rFonts w:ascii="Verdana" w:hAnsi="Verdana"/>
          <w:sz w:val="20"/>
          <w:szCs w:val="20"/>
        </w:rPr>
        <w:t xml:space="preserve">Подпомагането по линия на помощта се предоставя на едно стопанство за покриване на допълнителни разходи или пропуснати доходи, свързани с изпълнение на доброволни ангажименти за хуманно отношение към животните, поети за най-малко 5 години. </w:t>
      </w:r>
    </w:p>
    <w:p w14:paraId="7E877CB8" w14:textId="77777777" w:rsidR="007965E5" w:rsidRPr="00DA3E61" w:rsidRDefault="007965E5" w:rsidP="00775E0C">
      <w:pPr>
        <w:spacing w:line="360" w:lineRule="auto"/>
        <w:ind w:firstLine="720"/>
        <w:jc w:val="both"/>
        <w:rPr>
          <w:rFonts w:ascii="Verdana" w:hAnsi="Verdana"/>
          <w:sz w:val="20"/>
          <w:szCs w:val="20"/>
        </w:rPr>
      </w:pPr>
      <w:r w:rsidRPr="00DA3E61">
        <w:rPr>
          <w:rFonts w:ascii="Verdana" w:hAnsi="Verdana"/>
          <w:sz w:val="20"/>
          <w:szCs w:val="20"/>
        </w:rPr>
        <w:t xml:space="preserve">В обхвата на схемата са включени следните мерки:  </w:t>
      </w:r>
    </w:p>
    <w:p w14:paraId="2EC8A8A3" w14:textId="77777777" w:rsidR="007965E5" w:rsidRPr="00DA3E61" w:rsidRDefault="007965E5" w:rsidP="00275DF6">
      <w:pPr>
        <w:numPr>
          <w:ilvl w:val="0"/>
          <w:numId w:val="32"/>
        </w:numPr>
        <w:tabs>
          <w:tab w:val="left" w:pos="1080"/>
          <w:tab w:val="left" w:pos="2160"/>
        </w:tabs>
        <w:overflowPunct w:val="0"/>
        <w:autoSpaceDE w:val="0"/>
        <w:autoSpaceDN w:val="0"/>
        <w:adjustRightInd w:val="0"/>
        <w:spacing w:after="0" w:line="360" w:lineRule="auto"/>
        <w:jc w:val="both"/>
        <w:textAlignment w:val="baseline"/>
        <w:rPr>
          <w:rFonts w:ascii="Verdana" w:hAnsi="Verdana"/>
          <w:bCs/>
          <w:sz w:val="20"/>
          <w:szCs w:val="20"/>
          <w:lang w:eastAsia="bg-BG"/>
        </w:rPr>
      </w:pPr>
      <w:r w:rsidRPr="00DA3E61">
        <w:rPr>
          <w:rFonts w:ascii="Verdana" w:hAnsi="Verdana"/>
          <w:bCs/>
          <w:sz w:val="20"/>
          <w:szCs w:val="20"/>
          <w:lang w:eastAsia="bg-BG"/>
        </w:rPr>
        <w:t>Мярка А - Осигуряване на свободна подова площ над задължителния стандарт;</w:t>
      </w:r>
    </w:p>
    <w:p w14:paraId="62FA508D" w14:textId="77777777" w:rsidR="007965E5" w:rsidRPr="00DA3E61" w:rsidRDefault="007965E5" w:rsidP="00275DF6">
      <w:pPr>
        <w:numPr>
          <w:ilvl w:val="0"/>
          <w:numId w:val="32"/>
        </w:numPr>
        <w:tabs>
          <w:tab w:val="left" w:pos="1080"/>
          <w:tab w:val="left" w:pos="2160"/>
        </w:tabs>
        <w:overflowPunct w:val="0"/>
        <w:autoSpaceDE w:val="0"/>
        <w:autoSpaceDN w:val="0"/>
        <w:adjustRightInd w:val="0"/>
        <w:spacing w:after="0" w:line="360" w:lineRule="auto"/>
        <w:jc w:val="both"/>
        <w:textAlignment w:val="baseline"/>
        <w:rPr>
          <w:rFonts w:ascii="Verdana" w:hAnsi="Verdana"/>
          <w:bCs/>
          <w:sz w:val="20"/>
          <w:szCs w:val="20"/>
          <w:lang w:eastAsia="bg-BG"/>
        </w:rPr>
      </w:pPr>
      <w:r w:rsidRPr="00DA3E61">
        <w:rPr>
          <w:rFonts w:ascii="Verdana" w:hAnsi="Verdana"/>
          <w:bCs/>
          <w:sz w:val="20"/>
          <w:szCs w:val="20"/>
        </w:rPr>
        <w:t xml:space="preserve">Мярка Б - </w:t>
      </w:r>
      <w:r w:rsidRPr="00DA3E61">
        <w:rPr>
          <w:rFonts w:ascii="Verdana" w:hAnsi="Verdana"/>
          <w:bCs/>
          <w:sz w:val="20"/>
          <w:szCs w:val="20"/>
          <w:lang w:eastAsia="bg-BG"/>
        </w:rPr>
        <w:t>Осигуряване на изкуствено осветление за най-малко 11 часа;</w:t>
      </w:r>
    </w:p>
    <w:p w14:paraId="37F11B2C" w14:textId="77777777" w:rsidR="007965E5" w:rsidRPr="00DA3E61" w:rsidRDefault="007965E5" w:rsidP="00275DF6">
      <w:pPr>
        <w:numPr>
          <w:ilvl w:val="0"/>
          <w:numId w:val="32"/>
        </w:numPr>
        <w:tabs>
          <w:tab w:val="left" w:pos="1080"/>
          <w:tab w:val="left" w:pos="2160"/>
        </w:tabs>
        <w:overflowPunct w:val="0"/>
        <w:autoSpaceDE w:val="0"/>
        <w:autoSpaceDN w:val="0"/>
        <w:adjustRightInd w:val="0"/>
        <w:spacing w:after="0" w:line="360" w:lineRule="auto"/>
        <w:jc w:val="both"/>
        <w:textAlignment w:val="baseline"/>
        <w:rPr>
          <w:rFonts w:ascii="Verdana" w:hAnsi="Verdana"/>
          <w:bCs/>
          <w:sz w:val="20"/>
          <w:szCs w:val="20"/>
          <w:lang w:eastAsia="bg-BG"/>
        </w:rPr>
      </w:pPr>
      <w:r w:rsidRPr="00DA3E61">
        <w:rPr>
          <w:rFonts w:ascii="Verdana" w:hAnsi="Verdana"/>
          <w:sz w:val="20"/>
          <w:szCs w:val="20"/>
        </w:rPr>
        <w:t xml:space="preserve">Мярка В - </w:t>
      </w:r>
      <w:r w:rsidRPr="00DA3E61">
        <w:rPr>
          <w:rFonts w:ascii="Verdana" w:hAnsi="Verdana"/>
          <w:bCs/>
          <w:sz w:val="20"/>
          <w:szCs w:val="20"/>
          <w:lang w:eastAsia="bg-BG"/>
        </w:rPr>
        <w:t>Използване на фураж, съдържащ най-много 2,5 mg/kg деоксиниваленол.</w:t>
      </w:r>
    </w:p>
    <w:p w14:paraId="37AC3AAE" w14:textId="77777777" w:rsidR="007965E5" w:rsidRPr="00DA3E61" w:rsidRDefault="007965E5" w:rsidP="00775E0C">
      <w:pPr>
        <w:spacing w:after="0" w:line="360" w:lineRule="auto"/>
        <w:ind w:firstLine="720"/>
        <w:jc w:val="both"/>
        <w:rPr>
          <w:rFonts w:ascii="Verdana" w:hAnsi="Verdana"/>
          <w:sz w:val="20"/>
          <w:szCs w:val="20"/>
        </w:rPr>
      </w:pPr>
    </w:p>
    <w:p w14:paraId="6553FAED" w14:textId="77777777" w:rsidR="007965E5" w:rsidRPr="00DA3E61" w:rsidRDefault="007965E5" w:rsidP="00775E0C">
      <w:pPr>
        <w:spacing w:after="0" w:line="360" w:lineRule="auto"/>
        <w:ind w:firstLine="720"/>
        <w:jc w:val="both"/>
        <w:rPr>
          <w:rFonts w:ascii="Verdana" w:hAnsi="Verdana"/>
          <w:sz w:val="20"/>
          <w:szCs w:val="20"/>
        </w:rPr>
      </w:pPr>
      <w:r w:rsidRPr="00DA3E61">
        <w:rPr>
          <w:rFonts w:ascii="Verdana" w:hAnsi="Verdana"/>
          <w:sz w:val="20"/>
          <w:szCs w:val="20"/>
        </w:rPr>
        <w:t xml:space="preserve">По силата на помощта се покриват само онези задължения, които надвишават задължителните стандарти, съгласно глава І на раздел VІ от Регламент (ЕС) № 1306/2013 и Приложение II към него, както и други задължителни изисквания, наложени чрез националното законодателство. </w:t>
      </w:r>
    </w:p>
    <w:p w14:paraId="61CE4E81" w14:textId="77777777" w:rsidR="007965E5" w:rsidRPr="00DA3E61" w:rsidRDefault="007965E5" w:rsidP="00775E0C">
      <w:pPr>
        <w:spacing w:after="0" w:line="360" w:lineRule="auto"/>
        <w:ind w:firstLine="720"/>
        <w:jc w:val="both"/>
        <w:rPr>
          <w:rFonts w:ascii="Verdana" w:hAnsi="Verdana"/>
          <w:sz w:val="20"/>
          <w:szCs w:val="20"/>
        </w:rPr>
      </w:pPr>
      <w:r w:rsidRPr="00DA3E61">
        <w:rPr>
          <w:rFonts w:ascii="Verdana" w:hAnsi="Verdana"/>
          <w:sz w:val="20"/>
          <w:szCs w:val="20"/>
        </w:rPr>
        <w:t>На основание на помощта се покриват до 100 % от направените разходи от земеделския стопанин за надвишаване на стандартите за хуманно отношение.</w:t>
      </w:r>
    </w:p>
    <w:p w14:paraId="42A6A718" w14:textId="77777777" w:rsidR="007965E5" w:rsidRPr="00DA3E61" w:rsidRDefault="007965E5" w:rsidP="00775E0C">
      <w:pPr>
        <w:spacing w:after="0" w:line="360" w:lineRule="auto"/>
        <w:ind w:firstLine="720"/>
        <w:jc w:val="both"/>
        <w:rPr>
          <w:rFonts w:ascii="Verdana" w:hAnsi="Verdana"/>
          <w:sz w:val="20"/>
          <w:szCs w:val="20"/>
        </w:rPr>
      </w:pPr>
      <w:r w:rsidRPr="00DA3E61">
        <w:rPr>
          <w:rFonts w:ascii="Verdana" w:hAnsi="Verdana"/>
          <w:sz w:val="20"/>
          <w:szCs w:val="20"/>
        </w:rPr>
        <w:t>Помощта оказва влияние за покриване на високите стандарти в областта на хуманното отношение, което допринася за опазването на животните и здравето на хората.</w:t>
      </w:r>
    </w:p>
    <w:p w14:paraId="0E6523B5" w14:textId="77777777" w:rsidR="007965E5" w:rsidRPr="00DA3E61" w:rsidRDefault="007965E5" w:rsidP="00275DF6">
      <w:pPr>
        <w:numPr>
          <w:ilvl w:val="0"/>
          <w:numId w:val="34"/>
        </w:numPr>
        <w:overflowPunct w:val="0"/>
        <w:autoSpaceDE w:val="0"/>
        <w:autoSpaceDN w:val="0"/>
        <w:adjustRightInd w:val="0"/>
        <w:spacing w:after="0" w:line="360" w:lineRule="auto"/>
        <w:contextualSpacing/>
        <w:jc w:val="both"/>
        <w:textAlignment w:val="baseline"/>
        <w:rPr>
          <w:rFonts w:ascii="Verdana" w:hAnsi="Verdana"/>
          <w:sz w:val="20"/>
          <w:szCs w:val="20"/>
        </w:rPr>
      </w:pPr>
      <w:r w:rsidRPr="00DA3E61">
        <w:rPr>
          <w:rFonts w:ascii="Verdana" w:hAnsi="Verdana"/>
          <w:sz w:val="20"/>
          <w:szCs w:val="20"/>
        </w:rPr>
        <w:t xml:space="preserve">Схемата на държавна помощ </w:t>
      </w:r>
      <w:r w:rsidRPr="00DA3E61">
        <w:rPr>
          <w:rFonts w:ascii="Verdana" w:hAnsi="Verdana"/>
          <w:b/>
          <w:sz w:val="20"/>
          <w:szCs w:val="20"/>
        </w:rPr>
        <w:t>„Помощ за реализирането на доброволно поети ангажименти за хуманно отношение към птиците”</w:t>
      </w:r>
      <w:r w:rsidRPr="00DA3E61">
        <w:rPr>
          <w:rFonts w:ascii="Verdana" w:hAnsi="Verdana"/>
          <w:sz w:val="20"/>
          <w:szCs w:val="20"/>
        </w:rPr>
        <w:t xml:space="preserve"> е с краен срок на приложение до 31.12.2022 г. </w:t>
      </w:r>
    </w:p>
    <w:p w14:paraId="59177E04" w14:textId="77777777" w:rsidR="007965E5" w:rsidRPr="00DA3E61" w:rsidRDefault="007965E5" w:rsidP="00775E0C">
      <w:pPr>
        <w:spacing w:after="0" w:line="360" w:lineRule="auto"/>
        <w:ind w:firstLine="709"/>
        <w:jc w:val="both"/>
        <w:rPr>
          <w:rFonts w:ascii="Verdana" w:hAnsi="Verdana"/>
          <w:sz w:val="20"/>
          <w:szCs w:val="20"/>
        </w:rPr>
      </w:pPr>
      <w:r w:rsidRPr="00DA3E61">
        <w:rPr>
          <w:rFonts w:ascii="Verdana" w:hAnsi="Verdana"/>
          <w:sz w:val="20"/>
          <w:szCs w:val="20"/>
        </w:rPr>
        <w:t xml:space="preserve">Помощта се предоставя на едно стопанство за покриване на допълнителни разходи или пропуснати доходи, свързани с изпълнение на доброволни ангажименти за хуманно отношение към животните, поети за най-малко 5 години. </w:t>
      </w:r>
    </w:p>
    <w:p w14:paraId="754A402F" w14:textId="77777777" w:rsidR="007965E5" w:rsidRPr="00DA3E61" w:rsidRDefault="007965E5" w:rsidP="00775E0C">
      <w:pPr>
        <w:spacing w:after="0" w:line="360" w:lineRule="auto"/>
        <w:ind w:firstLine="708"/>
        <w:jc w:val="both"/>
        <w:rPr>
          <w:rFonts w:ascii="Verdana" w:hAnsi="Verdana"/>
          <w:sz w:val="20"/>
          <w:szCs w:val="20"/>
          <w:lang w:eastAsia="bg-BG"/>
        </w:rPr>
      </w:pPr>
      <w:r w:rsidRPr="00DA3E61">
        <w:rPr>
          <w:rFonts w:ascii="Verdana" w:hAnsi="Verdana"/>
          <w:sz w:val="20"/>
          <w:szCs w:val="20"/>
          <w:lang w:eastAsia="bg-BG"/>
        </w:rPr>
        <w:t>По линия на помощта се покриват само ангажименти, които надхвърлят съответните задължителни стандарти съгласно глава I на дял VI от Регламент (ЕС) № 1306/2013 година  и  други  приложими  задължителни  изисквания,   установени  от националното законодателство.</w:t>
      </w:r>
    </w:p>
    <w:p w14:paraId="3C8D3805" w14:textId="77777777" w:rsidR="007965E5" w:rsidRPr="00DA3E61" w:rsidRDefault="007965E5" w:rsidP="00775E0C">
      <w:pPr>
        <w:spacing w:line="360" w:lineRule="auto"/>
        <w:ind w:firstLine="708"/>
        <w:jc w:val="both"/>
        <w:rPr>
          <w:rFonts w:ascii="Verdana" w:hAnsi="Verdana"/>
          <w:sz w:val="20"/>
          <w:szCs w:val="20"/>
          <w:lang w:eastAsia="bg-BG"/>
        </w:rPr>
      </w:pPr>
      <w:r w:rsidRPr="00DA3E61">
        <w:rPr>
          <w:rFonts w:ascii="Verdana" w:hAnsi="Verdana"/>
          <w:sz w:val="20"/>
          <w:szCs w:val="20"/>
          <w:lang w:eastAsia="bg-BG"/>
        </w:rPr>
        <w:t>В обхвата на помощта са включени следните мерки:</w:t>
      </w:r>
    </w:p>
    <w:p w14:paraId="10AAF5DB" w14:textId="77777777" w:rsidR="007965E5" w:rsidRPr="00DA3E61" w:rsidRDefault="007965E5" w:rsidP="00275DF6">
      <w:pPr>
        <w:numPr>
          <w:ilvl w:val="0"/>
          <w:numId w:val="32"/>
        </w:numPr>
        <w:tabs>
          <w:tab w:val="left" w:pos="1080"/>
          <w:tab w:val="left" w:pos="1170"/>
        </w:tabs>
        <w:overflowPunct w:val="0"/>
        <w:autoSpaceDE w:val="0"/>
        <w:autoSpaceDN w:val="0"/>
        <w:adjustRightInd w:val="0"/>
        <w:spacing w:after="0" w:line="360" w:lineRule="auto"/>
        <w:jc w:val="both"/>
        <w:textAlignment w:val="baseline"/>
        <w:rPr>
          <w:rFonts w:ascii="Verdana" w:hAnsi="Verdana"/>
          <w:bCs/>
          <w:sz w:val="20"/>
          <w:szCs w:val="20"/>
          <w:u w:val="single"/>
          <w:lang w:eastAsia="bg-BG"/>
        </w:rPr>
      </w:pPr>
      <w:r w:rsidRPr="00DA3E61">
        <w:rPr>
          <w:rFonts w:ascii="Verdana" w:hAnsi="Verdana"/>
          <w:bCs/>
          <w:sz w:val="20"/>
          <w:szCs w:val="20"/>
          <w:lang w:eastAsia="bg-BG"/>
        </w:rPr>
        <w:t>Мярка А. Използване на фуражи, съдържащи деоксиниваленол не повече от 2,5 мг/кг.;</w:t>
      </w:r>
    </w:p>
    <w:p w14:paraId="09A68477" w14:textId="77777777" w:rsidR="007965E5" w:rsidRPr="00DA3E61" w:rsidRDefault="007965E5" w:rsidP="00275DF6">
      <w:pPr>
        <w:numPr>
          <w:ilvl w:val="0"/>
          <w:numId w:val="32"/>
        </w:numPr>
        <w:tabs>
          <w:tab w:val="left" w:pos="1080"/>
          <w:tab w:val="left" w:pos="1170"/>
        </w:tabs>
        <w:overflowPunct w:val="0"/>
        <w:autoSpaceDE w:val="0"/>
        <w:autoSpaceDN w:val="0"/>
        <w:adjustRightInd w:val="0"/>
        <w:spacing w:after="0" w:line="360" w:lineRule="auto"/>
        <w:contextualSpacing/>
        <w:jc w:val="both"/>
        <w:textAlignment w:val="baseline"/>
        <w:rPr>
          <w:rFonts w:ascii="Verdana" w:hAnsi="Verdana"/>
          <w:bCs/>
          <w:sz w:val="20"/>
          <w:szCs w:val="20"/>
          <w:u w:val="single"/>
          <w:lang w:eastAsia="bg-BG"/>
        </w:rPr>
      </w:pPr>
      <w:r w:rsidRPr="00DA3E61">
        <w:rPr>
          <w:rFonts w:ascii="Verdana" w:hAnsi="Verdana"/>
          <w:bCs/>
          <w:sz w:val="20"/>
          <w:szCs w:val="20"/>
        </w:rPr>
        <w:t>Мярка Б. Осигуряване на свободна подова площ не по-малка от 10% над задължителния стандарт.;</w:t>
      </w:r>
    </w:p>
    <w:p w14:paraId="54347BA8" w14:textId="77777777" w:rsidR="007965E5" w:rsidRPr="00DA3E61" w:rsidRDefault="007965E5" w:rsidP="00275DF6">
      <w:pPr>
        <w:numPr>
          <w:ilvl w:val="0"/>
          <w:numId w:val="32"/>
        </w:numPr>
        <w:tabs>
          <w:tab w:val="left" w:pos="990"/>
        </w:tabs>
        <w:overflowPunct w:val="0"/>
        <w:autoSpaceDE w:val="0"/>
        <w:autoSpaceDN w:val="0"/>
        <w:adjustRightInd w:val="0"/>
        <w:spacing w:after="0" w:line="360" w:lineRule="auto"/>
        <w:jc w:val="both"/>
        <w:textAlignment w:val="baseline"/>
        <w:rPr>
          <w:rFonts w:ascii="Verdana" w:hAnsi="Verdana"/>
          <w:sz w:val="20"/>
          <w:szCs w:val="20"/>
        </w:rPr>
      </w:pPr>
      <w:r w:rsidRPr="00DA3E61">
        <w:rPr>
          <w:rFonts w:ascii="Verdana" w:hAnsi="Verdana"/>
          <w:sz w:val="20"/>
          <w:szCs w:val="20"/>
        </w:rPr>
        <w:t xml:space="preserve"> Мярка В. Подобряване на условията за хуманно отношение към птиците по време на транспорт (само за доставки до кланицата);</w:t>
      </w:r>
    </w:p>
    <w:p w14:paraId="7C78BF3C" w14:textId="77777777" w:rsidR="007965E5" w:rsidRPr="00DA3E61" w:rsidRDefault="007965E5" w:rsidP="00A87B0B">
      <w:pPr>
        <w:numPr>
          <w:ilvl w:val="0"/>
          <w:numId w:val="32"/>
        </w:numPr>
        <w:tabs>
          <w:tab w:val="left" w:pos="900"/>
        </w:tabs>
        <w:overflowPunct w:val="0"/>
        <w:autoSpaceDE w:val="0"/>
        <w:autoSpaceDN w:val="0"/>
        <w:adjustRightInd w:val="0"/>
        <w:spacing w:after="0" w:line="360" w:lineRule="auto"/>
        <w:ind w:left="900" w:hanging="540"/>
        <w:jc w:val="both"/>
        <w:textAlignment w:val="baseline"/>
        <w:rPr>
          <w:rFonts w:ascii="Verdana" w:hAnsi="Verdana"/>
          <w:bCs/>
          <w:sz w:val="20"/>
          <w:szCs w:val="20"/>
          <w:lang w:eastAsia="bg-BG"/>
        </w:rPr>
      </w:pPr>
      <w:r w:rsidRPr="00DA3E61">
        <w:rPr>
          <w:rFonts w:ascii="Verdana" w:hAnsi="Verdana"/>
          <w:bCs/>
          <w:sz w:val="20"/>
          <w:szCs w:val="20"/>
          <w:lang w:eastAsia="bg-BG"/>
        </w:rPr>
        <w:t xml:space="preserve">  Мярка Г. Намаляване емисиите на амоняк с 30 % (гарантиране на концентрация на амоняк (NH</w:t>
      </w:r>
      <w:r w:rsidRPr="00DE0051">
        <w:rPr>
          <w:rFonts w:ascii="Verdana" w:hAnsi="Verdana"/>
          <w:bCs/>
          <w:sz w:val="20"/>
          <w:szCs w:val="20"/>
          <w:vertAlign w:val="subscript"/>
          <w:lang w:eastAsia="bg-BG"/>
        </w:rPr>
        <w:t>3</w:t>
      </w:r>
      <w:r w:rsidRPr="00DA3E61">
        <w:rPr>
          <w:rFonts w:ascii="Verdana" w:hAnsi="Verdana"/>
          <w:bCs/>
          <w:sz w:val="20"/>
          <w:szCs w:val="20"/>
          <w:lang w:eastAsia="bg-BG"/>
        </w:rPr>
        <w:t xml:space="preserve"> до 14 ppm), чрез добавяне в постелята на силикатни минерали (перлит, алуминосиликати – каолин, бентонит, зеолит /клиноптилолит/ и др.)</w:t>
      </w:r>
    </w:p>
    <w:p w14:paraId="3F4D4D85" w14:textId="271E4EC3" w:rsidR="007965E5" w:rsidRPr="00DA3E61" w:rsidRDefault="007965E5" w:rsidP="000F32CE">
      <w:pPr>
        <w:spacing w:after="0" w:line="360" w:lineRule="auto"/>
        <w:ind w:left="720" w:hanging="720"/>
        <w:jc w:val="both"/>
        <w:rPr>
          <w:rFonts w:ascii="Verdana" w:hAnsi="Verdana"/>
          <w:b/>
          <w:sz w:val="20"/>
          <w:szCs w:val="20"/>
        </w:rPr>
      </w:pPr>
      <w:r w:rsidRPr="00DA3E61">
        <w:rPr>
          <w:rFonts w:ascii="Verdana" w:hAnsi="Verdana"/>
          <w:b/>
          <w:sz w:val="20"/>
          <w:szCs w:val="20"/>
        </w:rPr>
        <w:t xml:space="preserve">Таблица </w:t>
      </w:r>
      <w:r w:rsidR="00C83542">
        <w:rPr>
          <w:rFonts w:ascii="Verdana" w:hAnsi="Verdana"/>
          <w:b/>
          <w:sz w:val="20"/>
          <w:szCs w:val="20"/>
        </w:rPr>
        <w:t>4</w:t>
      </w:r>
      <w:r w:rsidRPr="00DA3E61">
        <w:rPr>
          <w:rFonts w:ascii="Verdana" w:hAnsi="Verdana"/>
          <w:b/>
          <w:sz w:val="20"/>
          <w:szCs w:val="20"/>
        </w:rPr>
        <w:t xml:space="preserve">: </w:t>
      </w:r>
      <w:r w:rsidRPr="00DA3E61">
        <w:rPr>
          <w:rFonts w:ascii="Verdana" w:hAnsi="Verdana"/>
          <w:sz w:val="20"/>
          <w:szCs w:val="20"/>
        </w:rPr>
        <w:t>Изплатени финансови средства на бенефициери</w:t>
      </w:r>
    </w:p>
    <w:p w14:paraId="13A3B060" w14:textId="77777777" w:rsidR="007965E5" w:rsidRPr="00DA3E61" w:rsidRDefault="007965E5" w:rsidP="00775E0C">
      <w:pPr>
        <w:tabs>
          <w:tab w:val="num" w:pos="0"/>
          <w:tab w:val="center" w:pos="142"/>
        </w:tabs>
        <w:spacing w:after="0" w:line="360" w:lineRule="auto"/>
        <w:ind w:right="-28"/>
        <w:jc w:val="both"/>
        <w:rPr>
          <w:rFonts w:ascii="Verdana" w:hAnsi="Verdana"/>
          <w:sz w:val="20"/>
          <w:szCs w:val="20"/>
        </w:rPr>
      </w:pPr>
      <w:r w:rsidRPr="00DA3E61">
        <w:rPr>
          <w:rFonts w:ascii="Verdana" w:hAnsi="Verdana"/>
          <w:noProof/>
          <w:sz w:val="20"/>
          <w:szCs w:val="20"/>
          <w:lang w:eastAsia="bg-BG"/>
        </w:rPr>
        <w:drawing>
          <wp:inline distT="0" distB="0" distL="0" distR="0" wp14:anchorId="610F0730" wp14:editId="1893B201">
            <wp:extent cx="6233822" cy="256003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1950" cy="2579799"/>
                    </a:xfrm>
                    <a:prstGeom prst="rect">
                      <a:avLst/>
                    </a:prstGeom>
                    <a:noFill/>
                    <a:ln>
                      <a:noFill/>
                    </a:ln>
                  </pic:spPr>
                </pic:pic>
              </a:graphicData>
            </a:graphic>
          </wp:inline>
        </w:drawing>
      </w:r>
    </w:p>
    <w:p w14:paraId="09B20A2D" w14:textId="77777777" w:rsidR="007965E5" w:rsidRPr="00DA3E61" w:rsidRDefault="007965E5" w:rsidP="00275DF6">
      <w:pPr>
        <w:pStyle w:val="ListParagraph"/>
        <w:numPr>
          <w:ilvl w:val="0"/>
          <w:numId w:val="33"/>
        </w:numPr>
        <w:tabs>
          <w:tab w:val="num" w:pos="0"/>
          <w:tab w:val="center" w:pos="142"/>
        </w:tabs>
        <w:spacing w:line="360" w:lineRule="auto"/>
        <w:ind w:right="-28"/>
        <w:jc w:val="both"/>
        <w:rPr>
          <w:rFonts w:ascii="Verdana" w:hAnsi="Verdana"/>
          <w:sz w:val="20"/>
          <w:szCs w:val="20"/>
        </w:rPr>
      </w:pPr>
      <w:r w:rsidRPr="00DA3E61">
        <w:rPr>
          <w:rFonts w:ascii="Verdana" w:hAnsi="Verdana"/>
          <w:sz w:val="20"/>
          <w:szCs w:val="20"/>
        </w:rPr>
        <w:t xml:space="preserve">Схемата за държавна помощ </w:t>
      </w:r>
      <w:r w:rsidRPr="00DA3E61">
        <w:rPr>
          <w:rFonts w:ascii="Verdana" w:hAnsi="Verdana"/>
          <w:b/>
          <w:sz w:val="20"/>
          <w:szCs w:val="20"/>
        </w:rPr>
        <w:t xml:space="preserve">„Помощ за разходите при отстраняване и унищожаване на мъртви животни“ </w:t>
      </w:r>
      <w:r w:rsidRPr="00DA3E61">
        <w:rPr>
          <w:rFonts w:ascii="Verdana" w:hAnsi="Verdana"/>
          <w:sz w:val="20"/>
          <w:szCs w:val="20"/>
        </w:rPr>
        <w:t>е с краен срок на приложение до 31.12.2022 г.</w:t>
      </w:r>
    </w:p>
    <w:p w14:paraId="0E3D15C6" w14:textId="77777777" w:rsidR="007965E5" w:rsidRPr="00DA3E61" w:rsidRDefault="007965E5" w:rsidP="00775E0C">
      <w:pPr>
        <w:tabs>
          <w:tab w:val="num" w:pos="0"/>
          <w:tab w:val="center" w:pos="142"/>
        </w:tabs>
        <w:spacing w:line="360" w:lineRule="auto"/>
        <w:ind w:right="-28"/>
        <w:jc w:val="both"/>
        <w:rPr>
          <w:rFonts w:ascii="Verdana" w:hAnsi="Verdana"/>
          <w:sz w:val="20"/>
          <w:szCs w:val="20"/>
        </w:rPr>
      </w:pPr>
      <w:r w:rsidRPr="00DA3E61">
        <w:rPr>
          <w:rFonts w:ascii="Verdana" w:hAnsi="Verdana"/>
          <w:sz w:val="20"/>
          <w:szCs w:val="20"/>
        </w:rPr>
        <w:tab/>
      </w:r>
      <w:r w:rsidRPr="00DA3E61">
        <w:rPr>
          <w:rFonts w:ascii="Verdana" w:hAnsi="Verdana"/>
          <w:sz w:val="20"/>
          <w:szCs w:val="20"/>
        </w:rPr>
        <w:tab/>
        <w:t>Целта на помощта е подпомагане на земеделските стопани - животновъди чрез предоставяне на субсидирани услуги от субекти, предоставящи услуги свързани с отстраняването и унищожаване на мъртви животни.</w:t>
      </w:r>
    </w:p>
    <w:p w14:paraId="587913F6" w14:textId="77777777" w:rsidR="007965E5" w:rsidRPr="00DA3E61" w:rsidRDefault="007965E5" w:rsidP="00775E0C">
      <w:pPr>
        <w:tabs>
          <w:tab w:val="num" w:pos="0"/>
          <w:tab w:val="center" w:pos="142"/>
        </w:tabs>
        <w:spacing w:after="0" w:line="360" w:lineRule="auto"/>
        <w:ind w:right="-28"/>
        <w:jc w:val="both"/>
        <w:rPr>
          <w:rFonts w:ascii="Verdana" w:hAnsi="Verdana"/>
          <w:sz w:val="20"/>
          <w:szCs w:val="20"/>
        </w:rPr>
      </w:pPr>
      <w:r w:rsidRPr="00DA3E61">
        <w:rPr>
          <w:rFonts w:ascii="Verdana" w:hAnsi="Verdana"/>
          <w:sz w:val="20"/>
          <w:szCs w:val="20"/>
        </w:rPr>
        <w:tab/>
      </w:r>
      <w:r w:rsidRPr="00DA3E61">
        <w:rPr>
          <w:rFonts w:ascii="Verdana" w:hAnsi="Verdana"/>
          <w:sz w:val="20"/>
          <w:szCs w:val="20"/>
        </w:rPr>
        <w:tab/>
        <w:t>Помощта покрива разходите по отстраняване и унищожаване на мъртви животни, както следва:</w:t>
      </w:r>
    </w:p>
    <w:p w14:paraId="37FFA5B3" w14:textId="77777777" w:rsidR="001709B7" w:rsidRPr="00DA3E61" w:rsidRDefault="007965E5" w:rsidP="00275DF6">
      <w:pPr>
        <w:pStyle w:val="ListParagraph"/>
        <w:numPr>
          <w:ilvl w:val="0"/>
          <w:numId w:val="35"/>
        </w:numPr>
        <w:tabs>
          <w:tab w:val="center" w:pos="142"/>
        </w:tabs>
        <w:overflowPunct w:val="0"/>
        <w:autoSpaceDE w:val="0"/>
        <w:autoSpaceDN w:val="0"/>
        <w:adjustRightInd w:val="0"/>
        <w:spacing w:after="0" w:line="360" w:lineRule="auto"/>
        <w:ind w:right="-28"/>
        <w:jc w:val="both"/>
        <w:textAlignment w:val="baseline"/>
        <w:rPr>
          <w:rFonts w:ascii="Verdana" w:hAnsi="Verdana"/>
          <w:bCs/>
          <w:sz w:val="20"/>
          <w:szCs w:val="20"/>
        </w:rPr>
      </w:pPr>
      <w:r w:rsidRPr="00DA3E61">
        <w:rPr>
          <w:rFonts w:ascii="Verdana" w:hAnsi="Verdana"/>
          <w:bCs/>
          <w:sz w:val="20"/>
          <w:szCs w:val="20"/>
        </w:rPr>
        <w:t xml:space="preserve">събиране, транспортиране, съхранение и обезвреждане на умрели животни от животновъдни обекти, регистрирани по </w:t>
      </w:r>
      <w:r w:rsidR="000E3CCA" w:rsidRPr="00DA3E61">
        <w:rPr>
          <w:rFonts w:ascii="Verdana" w:hAnsi="Verdana"/>
          <w:bCs/>
          <w:sz w:val="20"/>
          <w:szCs w:val="20"/>
        </w:rPr>
        <w:t>ЗВД</w:t>
      </w:r>
      <w:r w:rsidRPr="00DA3E61">
        <w:rPr>
          <w:rFonts w:ascii="Verdana" w:hAnsi="Verdana"/>
          <w:bCs/>
          <w:sz w:val="20"/>
          <w:szCs w:val="20"/>
        </w:rPr>
        <w:t>;</w:t>
      </w:r>
    </w:p>
    <w:p w14:paraId="65849BFE" w14:textId="77777777" w:rsidR="007965E5" w:rsidRPr="00DA3E61" w:rsidRDefault="007965E5" w:rsidP="00275DF6">
      <w:pPr>
        <w:pStyle w:val="ListParagraph"/>
        <w:numPr>
          <w:ilvl w:val="0"/>
          <w:numId w:val="35"/>
        </w:numPr>
        <w:tabs>
          <w:tab w:val="center" w:pos="142"/>
        </w:tabs>
        <w:overflowPunct w:val="0"/>
        <w:autoSpaceDE w:val="0"/>
        <w:autoSpaceDN w:val="0"/>
        <w:adjustRightInd w:val="0"/>
        <w:spacing w:after="0" w:line="360" w:lineRule="auto"/>
        <w:ind w:right="-28"/>
        <w:jc w:val="both"/>
        <w:textAlignment w:val="baseline"/>
        <w:rPr>
          <w:rFonts w:ascii="Verdana" w:hAnsi="Verdana"/>
          <w:bCs/>
          <w:sz w:val="20"/>
          <w:szCs w:val="20"/>
        </w:rPr>
      </w:pPr>
      <w:r w:rsidRPr="00DA3E61">
        <w:rPr>
          <w:rFonts w:ascii="Verdana" w:hAnsi="Verdana"/>
          <w:bCs/>
          <w:sz w:val="20"/>
          <w:szCs w:val="20"/>
        </w:rPr>
        <w:t>събиране, транспортиране, съхранение и обезвреждане  на животни по чл. 141, ал. 1 от ЗВД, както и на зародишни продукти, суровини и храни от животински произход, странични животински продукти и продукти, получени от тях по чл. 141, ал. 2 от ЗВД.</w:t>
      </w:r>
      <w:r w:rsidRPr="00DA3E61">
        <w:rPr>
          <w:rFonts w:ascii="Verdana" w:hAnsi="Verdana"/>
          <w:sz w:val="20"/>
          <w:szCs w:val="20"/>
        </w:rPr>
        <w:t xml:space="preserve"> </w:t>
      </w:r>
    </w:p>
    <w:p w14:paraId="2B61428E" w14:textId="2413975A" w:rsidR="007965E5" w:rsidRPr="00DA3E61" w:rsidRDefault="007965E5" w:rsidP="00775E0C">
      <w:pPr>
        <w:tabs>
          <w:tab w:val="num" w:pos="0"/>
          <w:tab w:val="center" w:pos="142"/>
        </w:tabs>
        <w:spacing w:after="0" w:line="360" w:lineRule="auto"/>
        <w:ind w:left="-851" w:right="-28" w:hanging="142"/>
        <w:jc w:val="both"/>
        <w:rPr>
          <w:rFonts w:ascii="Verdana" w:hAnsi="Verdana"/>
          <w:sz w:val="20"/>
          <w:szCs w:val="20"/>
        </w:rPr>
      </w:pPr>
      <w:r w:rsidRPr="00DA3E61">
        <w:rPr>
          <w:rFonts w:ascii="Verdana" w:hAnsi="Verdana"/>
          <w:bCs/>
          <w:sz w:val="20"/>
          <w:szCs w:val="20"/>
        </w:rPr>
        <w:tab/>
      </w:r>
      <w:r w:rsidRPr="00DA3E61">
        <w:rPr>
          <w:rFonts w:ascii="Verdana" w:hAnsi="Verdana"/>
          <w:bCs/>
          <w:sz w:val="20"/>
          <w:szCs w:val="20"/>
        </w:rPr>
        <w:tab/>
      </w:r>
      <w:r w:rsidRPr="00DA3E61">
        <w:rPr>
          <w:rFonts w:ascii="Verdana" w:hAnsi="Verdana"/>
          <w:b/>
          <w:sz w:val="20"/>
          <w:szCs w:val="20"/>
        </w:rPr>
        <w:tab/>
        <w:t xml:space="preserve">Таблица </w:t>
      </w:r>
      <w:r w:rsidR="00C83542">
        <w:rPr>
          <w:rFonts w:ascii="Verdana" w:hAnsi="Verdana"/>
          <w:b/>
          <w:sz w:val="20"/>
          <w:szCs w:val="20"/>
        </w:rPr>
        <w:t>5</w:t>
      </w:r>
      <w:r w:rsidRPr="00DA3E61">
        <w:rPr>
          <w:rFonts w:ascii="Verdana" w:hAnsi="Verdana"/>
          <w:sz w:val="20"/>
          <w:szCs w:val="20"/>
        </w:rPr>
        <w:t>: Преведени финансови средства на екарисажи/инсинератори</w:t>
      </w:r>
    </w:p>
    <w:tbl>
      <w:tblPr>
        <w:tblW w:w="10066" w:type="dxa"/>
        <w:jc w:val="center"/>
        <w:tblCellMar>
          <w:left w:w="0" w:type="dxa"/>
          <w:right w:w="0" w:type="dxa"/>
        </w:tblCellMar>
        <w:tblLook w:val="04A0" w:firstRow="1" w:lastRow="0" w:firstColumn="1" w:lastColumn="0" w:noHBand="0" w:noVBand="1"/>
      </w:tblPr>
      <w:tblGrid>
        <w:gridCol w:w="3191"/>
        <w:gridCol w:w="1134"/>
        <w:gridCol w:w="1451"/>
        <w:gridCol w:w="1384"/>
        <w:gridCol w:w="1417"/>
        <w:gridCol w:w="1489"/>
      </w:tblGrid>
      <w:tr w:rsidR="004A149F" w:rsidRPr="00773B9A" w14:paraId="0EC0EC19" w14:textId="77777777" w:rsidTr="00773B9A">
        <w:trPr>
          <w:trHeight w:val="958"/>
          <w:jc w:val="center"/>
        </w:trPr>
        <w:tc>
          <w:tcPr>
            <w:tcW w:w="3191" w:type="dxa"/>
            <w:tcBorders>
              <w:top w:val="single" w:sz="8" w:space="0" w:color="auto"/>
              <w:left w:val="single" w:sz="8" w:space="0" w:color="auto"/>
              <w:bottom w:val="single" w:sz="8" w:space="0" w:color="auto"/>
              <w:right w:val="single" w:sz="8" w:space="0" w:color="auto"/>
            </w:tcBorders>
            <w:shd w:val="clear" w:color="auto" w:fill="CCCC00"/>
            <w:tcMar>
              <w:top w:w="0" w:type="dxa"/>
              <w:left w:w="108" w:type="dxa"/>
              <w:bottom w:w="0" w:type="dxa"/>
              <w:right w:w="108" w:type="dxa"/>
            </w:tcMar>
            <w:vAlign w:val="center"/>
            <w:hideMark/>
          </w:tcPr>
          <w:p w14:paraId="4D430EE9" w14:textId="77777777" w:rsidR="007965E5" w:rsidRPr="00773B9A" w:rsidRDefault="007965E5" w:rsidP="00775E0C">
            <w:pPr>
              <w:spacing w:after="0" w:line="360" w:lineRule="auto"/>
              <w:rPr>
                <w:rFonts w:ascii="Verdana" w:hAnsi="Verdana" w:cs="Arial"/>
                <w:b/>
                <w:bCs/>
                <w:sz w:val="16"/>
                <w:szCs w:val="16"/>
              </w:rPr>
            </w:pPr>
            <w:r w:rsidRPr="00773B9A">
              <w:rPr>
                <w:rFonts w:ascii="Verdana" w:hAnsi="Verdana" w:cs="Arial"/>
                <w:b/>
                <w:bCs/>
                <w:sz w:val="16"/>
                <w:szCs w:val="16"/>
              </w:rPr>
              <w:t xml:space="preserve">Помощ за компенсиране на разходите за отстраняване и унищожаване на мъртви животни </w:t>
            </w:r>
          </w:p>
        </w:tc>
        <w:tc>
          <w:tcPr>
            <w:tcW w:w="1134" w:type="dxa"/>
            <w:tcBorders>
              <w:top w:val="single" w:sz="8" w:space="0" w:color="auto"/>
              <w:left w:val="nil"/>
              <w:bottom w:val="single" w:sz="8" w:space="0" w:color="auto"/>
              <w:right w:val="single" w:sz="8" w:space="0" w:color="auto"/>
            </w:tcBorders>
            <w:shd w:val="clear" w:color="auto" w:fill="CCCC00"/>
            <w:noWrap/>
            <w:tcMar>
              <w:top w:w="0" w:type="dxa"/>
              <w:left w:w="108" w:type="dxa"/>
              <w:bottom w:w="0" w:type="dxa"/>
              <w:right w:w="108" w:type="dxa"/>
            </w:tcMar>
            <w:vAlign w:val="center"/>
          </w:tcPr>
          <w:p w14:paraId="209FEBDF"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b/>
                <w:bCs/>
                <w:sz w:val="16"/>
                <w:szCs w:val="16"/>
              </w:rPr>
              <w:t>2016 г.</w:t>
            </w:r>
          </w:p>
        </w:tc>
        <w:tc>
          <w:tcPr>
            <w:tcW w:w="1451" w:type="dxa"/>
            <w:tcBorders>
              <w:top w:val="single" w:sz="8" w:space="0" w:color="auto"/>
              <w:left w:val="nil"/>
              <w:bottom w:val="single" w:sz="8" w:space="0" w:color="auto"/>
              <w:right w:val="single" w:sz="8" w:space="0" w:color="auto"/>
            </w:tcBorders>
            <w:shd w:val="clear" w:color="auto" w:fill="CCCC00"/>
            <w:noWrap/>
            <w:tcMar>
              <w:top w:w="0" w:type="dxa"/>
              <w:left w:w="108" w:type="dxa"/>
              <w:bottom w:w="0" w:type="dxa"/>
              <w:right w:w="108" w:type="dxa"/>
            </w:tcMar>
            <w:vAlign w:val="center"/>
          </w:tcPr>
          <w:p w14:paraId="32287AB7"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b/>
                <w:bCs/>
                <w:sz w:val="16"/>
                <w:szCs w:val="16"/>
              </w:rPr>
              <w:t>2017 г.</w:t>
            </w:r>
          </w:p>
        </w:tc>
        <w:tc>
          <w:tcPr>
            <w:tcW w:w="1384" w:type="dxa"/>
            <w:tcBorders>
              <w:top w:val="single" w:sz="8" w:space="0" w:color="auto"/>
              <w:left w:val="nil"/>
              <w:bottom w:val="single" w:sz="8" w:space="0" w:color="auto"/>
              <w:right w:val="single" w:sz="8" w:space="0" w:color="auto"/>
            </w:tcBorders>
            <w:shd w:val="clear" w:color="auto" w:fill="CCCC00"/>
            <w:noWrap/>
            <w:tcMar>
              <w:top w:w="0" w:type="dxa"/>
              <w:left w:w="108" w:type="dxa"/>
              <w:bottom w:w="0" w:type="dxa"/>
              <w:right w:w="108" w:type="dxa"/>
            </w:tcMar>
            <w:vAlign w:val="center"/>
          </w:tcPr>
          <w:p w14:paraId="55F89ADE"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b/>
                <w:bCs/>
                <w:sz w:val="16"/>
                <w:szCs w:val="16"/>
              </w:rPr>
              <w:t>2018 г.</w:t>
            </w:r>
          </w:p>
        </w:tc>
        <w:tc>
          <w:tcPr>
            <w:tcW w:w="1417" w:type="dxa"/>
            <w:tcBorders>
              <w:top w:val="single" w:sz="8" w:space="0" w:color="auto"/>
              <w:left w:val="nil"/>
              <w:bottom w:val="single" w:sz="8" w:space="0" w:color="auto"/>
              <w:right w:val="single" w:sz="8" w:space="0" w:color="auto"/>
            </w:tcBorders>
            <w:shd w:val="clear" w:color="auto" w:fill="CCCC00"/>
            <w:noWrap/>
            <w:tcMar>
              <w:top w:w="0" w:type="dxa"/>
              <w:left w:w="108" w:type="dxa"/>
              <w:bottom w:w="0" w:type="dxa"/>
              <w:right w:w="108" w:type="dxa"/>
            </w:tcMar>
            <w:vAlign w:val="center"/>
          </w:tcPr>
          <w:p w14:paraId="3D5A0F10"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b/>
                <w:bCs/>
                <w:sz w:val="16"/>
                <w:szCs w:val="16"/>
              </w:rPr>
              <w:t>2019 г.</w:t>
            </w:r>
          </w:p>
        </w:tc>
        <w:tc>
          <w:tcPr>
            <w:tcW w:w="1489" w:type="dxa"/>
            <w:tcBorders>
              <w:top w:val="single" w:sz="8" w:space="0" w:color="auto"/>
              <w:left w:val="nil"/>
              <w:bottom w:val="single" w:sz="8" w:space="0" w:color="auto"/>
              <w:right w:val="single" w:sz="8" w:space="0" w:color="auto"/>
            </w:tcBorders>
            <w:shd w:val="clear" w:color="auto" w:fill="CCCC00"/>
            <w:noWrap/>
            <w:tcMar>
              <w:top w:w="0" w:type="dxa"/>
              <w:left w:w="108" w:type="dxa"/>
              <w:bottom w:w="0" w:type="dxa"/>
              <w:right w:w="108" w:type="dxa"/>
            </w:tcMar>
            <w:vAlign w:val="center"/>
          </w:tcPr>
          <w:p w14:paraId="4300BF8A"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b/>
                <w:bCs/>
                <w:sz w:val="16"/>
                <w:szCs w:val="16"/>
              </w:rPr>
              <w:t>2020 г.</w:t>
            </w:r>
          </w:p>
        </w:tc>
      </w:tr>
      <w:tr w:rsidR="007965E5" w:rsidRPr="00773B9A" w14:paraId="5EFDBCE1" w14:textId="77777777" w:rsidTr="00773B9A">
        <w:trPr>
          <w:trHeight w:val="437"/>
          <w:jc w:val="center"/>
        </w:trPr>
        <w:tc>
          <w:tcPr>
            <w:tcW w:w="3191" w:type="dxa"/>
            <w:tcBorders>
              <w:top w:val="single" w:sz="8" w:space="0" w:color="auto"/>
              <w:left w:val="single" w:sz="8" w:space="0" w:color="auto"/>
              <w:bottom w:val="single" w:sz="8" w:space="0" w:color="auto"/>
              <w:right w:val="single" w:sz="8" w:space="0" w:color="auto"/>
            </w:tcBorders>
            <w:shd w:val="clear" w:color="auto" w:fill="CCCC00"/>
            <w:tcMar>
              <w:top w:w="0" w:type="dxa"/>
              <w:left w:w="108" w:type="dxa"/>
              <w:bottom w:w="0" w:type="dxa"/>
              <w:right w:w="108" w:type="dxa"/>
            </w:tcMar>
            <w:vAlign w:val="center"/>
          </w:tcPr>
          <w:p w14:paraId="1A2E4231" w14:textId="77777777" w:rsidR="007965E5" w:rsidRPr="00773B9A" w:rsidRDefault="007965E5" w:rsidP="00775E0C">
            <w:pPr>
              <w:spacing w:line="360" w:lineRule="auto"/>
              <w:rPr>
                <w:rFonts w:ascii="Verdana" w:hAnsi="Verdana" w:cs="Arial"/>
                <w:b/>
                <w:bCs/>
                <w:sz w:val="16"/>
                <w:szCs w:val="16"/>
              </w:rPr>
            </w:pPr>
            <w:r w:rsidRPr="00773B9A">
              <w:rPr>
                <w:rFonts w:ascii="Verdana" w:hAnsi="Verdana"/>
                <w:b/>
                <w:sz w:val="16"/>
                <w:szCs w:val="16"/>
                <w:shd w:val="clear" w:color="auto" w:fill="CCCC00"/>
              </w:rPr>
              <w:t>Изплатени финансови средства в лв</w:t>
            </w:r>
            <w:r w:rsidRPr="00773B9A">
              <w:rPr>
                <w:rFonts w:ascii="Verdana" w:hAnsi="Verdana"/>
                <w:b/>
                <w:sz w:val="16"/>
                <w:szCs w:val="16"/>
              </w:rPr>
              <w:t>.</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7BAE13BC"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sz w:val="16"/>
                <w:szCs w:val="16"/>
              </w:rPr>
              <w:t>0.00</w:t>
            </w:r>
          </w:p>
        </w:tc>
        <w:tc>
          <w:tcPr>
            <w:tcW w:w="14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60380D81"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sz w:val="16"/>
                <w:szCs w:val="16"/>
              </w:rPr>
              <w:t>2 300 000</w:t>
            </w:r>
          </w:p>
        </w:tc>
        <w:tc>
          <w:tcPr>
            <w:tcW w:w="13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616AF197"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sz w:val="16"/>
                <w:szCs w:val="16"/>
              </w:rPr>
              <w:t>12 911 016</w:t>
            </w:r>
          </w:p>
        </w:tc>
        <w:tc>
          <w:tcPr>
            <w:tcW w:w="141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5EC324FD"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sz w:val="16"/>
                <w:szCs w:val="16"/>
              </w:rPr>
              <w:t>14 639 045</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7F6EF6C4" w14:textId="77777777" w:rsidR="007965E5" w:rsidRPr="00773B9A" w:rsidRDefault="007965E5" w:rsidP="00775E0C">
            <w:pPr>
              <w:spacing w:line="360" w:lineRule="auto"/>
              <w:jc w:val="center"/>
              <w:rPr>
                <w:rFonts w:ascii="Verdana" w:hAnsi="Verdana" w:cs="Arial"/>
                <w:sz w:val="16"/>
                <w:szCs w:val="16"/>
              </w:rPr>
            </w:pPr>
            <w:r w:rsidRPr="00773B9A">
              <w:rPr>
                <w:rFonts w:ascii="Verdana" w:hAnsi="Verdana" w:cs="Arial"/>
                <w:sz w:val="16"/>
                <w:szCs w:val="16"/>
              </w:rPr>
              <w:t>15 133 356</w:t>
            </w:r>
          </w:p>
        </w:tc>
      </w:tr>
    </w:tbl>
    <w:p w14:paraId="79808EA9" w14:textId="77777777" w:rsidR="000F32CE" w:rsidRDefault="007965E5" w:rsidP="00765199">
      <w:pPr>
        <w:tabs>
          <w:tab w:val="center" w:pos="0"/>
          <w:tab w:val="left" w:pos="284"/>
          <w:tab w:val="left" w:pos="709"/>
        </w:tabs>
        <w:spacing w:line="360" w:lineRule="auto"/>
        <w:jc w:val="both"/>
        <w:rPr>
          <w:rFonts w:ascii="Verdana" w:hAnsi="Verdana"/>
          <w:sz w:val="20"/>
          <w:szCs w:val="20"/>
        </w:rPr>
      </w:pPr>
      <w:r w:rsidRPr="00DA3E61">
        <w:rPr>
          <w:rFonts w:ascii="Verdana" w:hAnsi="Verdana"/>
          <w:sz w:val="20"/>
          <w:szCs w:val="20"/>
        </w:rPr>
        <w:tab/>
      </w:r>
      <w:r w:rsidR="00765199" w:rsidRPr="00DA3E61">
        <w:rPr>
          <w:rFonts w:ascii="Verdana" w:hAnsi="Verdana"/>
          <w:sz w:val="20"/>
          <w:szCs w:val="20"/>
        </w:rPr>
        <w:tab/>
      </w:r>
    </w:p>
    <w:p w14:paraId="4743F15C" w14:textId="47D6D7A9" w:rsidR="007965E5" w:rsidRPr="00DA3E61" w:rsidRDefault="0099515B" w:rsidP="00765199">
      <w:pPr>
        <w:tabs>
          <w:tab w:val="center" w:pos="0"/>
          <w:tab w:val="left" w:pos="284"/>
          <w:tab w:val="left" w:pos="709"/>
        </w:tabs>
        <w:spacing w:line="360" w:lineRule="auto"/>
        <w:jc w:val="both"/>
        <w:rPr>
          <w:rFonts w:ascii="Verdana" w:hAnsi="Verdana"/>
          <w:sz w:val="20"/>
          <w:szCs w:val="20"/>
        </w:rPr>
      </w:pPr>
      <w:r>
        <w:rPr>
          <w:rFonts w:ascii="Verdana" w:hAnsi="Verdana"/>
          <w:sz w:val="20"/>
          <w:szCs w:val="20"/>
          <w:lang w:val="en-US"/>
        </w:rPr>
        <w:tab/>
      </w:r>
      <w:r>
        <w:rPr>
          <w:rFonts w:ascii="Verdana" w:hAnsi="Verdana"/>
          <w:sz w:val="20"/>
          <w:szCs w:val="20"/>
          <w:lang w:val="en-US"/>
        </w:rPr>
        <w:tab/>
      </w:r>
      <w:r w:rsidR="007965E5" w:rsidRPr="00DA3E61">
        <w:rPr>
          <w:rFonts w:ascii="Verdana" w:hAnsi="Verdana"/>
          <w:sz w:val="20"/>
          <w:szCs w:val="20"/>
        </w:rPr>
        <w:t>При разгледаните варианти, различни от Вариант 1 няма да има промяна в заявените ангажименти по посочените държавни помощи, но на този етап е трудно да се заложат същите държавни помощи с оглед приемането на новата ОСП.</w:t>
      </w:r>
    </w:p>
    <w:p w14:paraId="148F264C" w14:textId="27A2B8C0" w:rsidR="001709B7" w:rsidRPr="00DA3E61" w:rsidRDefault="004A149F" w:rsidP="00775E0C">
      <w:pPr>
        <w:spacing w:after="0" w:line="360" w:lineRule="auto"/>
        <w:jc w:val="both"/>
        <w:rPr>
          <w:rFonts w:ascii="Verdana" w:eastAsia="Calibri" w:hAnsi="Verdana" w:cs="Times New Roman"/>
          <w:sz w:val="20"/>
          <w:szCs w:val="20"/>
        </w:rPr>
      </w:pPr>
      <w:r w:rsidRPr="00DA3E61">
        <w:rPr>
          <w:rFonts w:ascii="Verdana" w:hAnsi="Verdana"/>
          <w:b/>
          <w:bCs/>
          <w:iCs/>
          <w:sz w:val="20"/>
          <w:szCs w:val="20"/>
        </w:rPr>
        <w:t xml:space="preserve">Таблица </w:t>
      </w:r>
      <w:r w:rsidR="00C83542">
        <w:rPr>
          <w:rFonts w:ascii="Verdana" w:hAnsi="Verdana"/>
          <w:b/>
          <w:bCs/>
          <w:iCs/>
          <w:sz w:val="20"/>
          <w:szCs w:val="20"/>
        </w:rPr>
        <w:t>6</w:t>
      </w:r>
      <w:r w:rsidRPr="00DA3E61">
        <w:rPr>
          <w:rFonts w:ascii="Verdana" w:hAnsi="Verdana"/>
          <w:b/>
          <w:bCs/>
          <w:iCs/>
          <w:sz w:val="20"/>
          <w:szCs w:val="20"/>
        </w:rPr>
        <w:t xml:space="preserve">: </w:t>
      </w:r>
      <w:r w:rsidRPr="00DA3E61">
        <w:rPr>
          <w:rFonts w:ascii="Verdana" w:eastAsia="Calibri" w:hAnsi="Verdana" w:cs="Times New Roman"/>
          <w:bCs/>
          <w:iCs/>
          <w:sz w:val="20"/>
          <w:szCs w:val="20"/>
        </w:rPr>
        <w:t xml:space="preserve">Определяне на икономическите въздействия при Вариант </w:t>
      </w:r>
      <w:r w:rsidRPr="00DA3E61">
        <w:rPr>
          <w:rFonts w:ascii="Verdana" w:eastAsia="Calibri" w:hAnsi="Verdana" w:cs="Times New Roman"/>
          <w:sz w:val="20"/>
          <w:szCs w:val="20"/>
        </w:rPr>
        <w:t>1</w:t>
      </w:r>
    </w:p>
    <w:tbl>
      <w:tblPr>
        <w:tblStyle w:val="TableGrid9"/>
        <w:tblW w:w="10036" w:type="dxa"/>
        <w:tblInd w:w="-5" w:type="dxa"/>
        <w:tblLook w:val="04A0" w:firstRow="1" w:lastRow="0" w:firstColumn="1" w:lastColumn="0" w:noHBand="0" w:noVBand="1"/>
      </w:tblPr>
      <w:tblGrid>
        <w:gridCol w:w="507"/>
        <w:gridCol w:w="2821"/>
        <w:gridCol w:w="6708"/>
      </w:tblGrid>
      <w:tr w:rsidR="00C71628" w:rsidRPr="0099515B" w14:paraId="05F5C653" w14:textId="77777777" w:rsidTr="00765199">
        <w:tc>
          <w:tcPr>
            <w:tcW w:w="507" w:type="dxa"/>
          </w:tcPr>
          <w:p w14:paraId="52BCFD36" w14:textId="77777777" w:rsidR="00C71628" w:rsidRPr="0099515B" w:rsidRDefault="00C71628" w:rsidP="00775E0C">
            <w:pPr>
              <w:spacing w:line="360" w:lineRule="auto"/>
              <w:jc w:val="center"/>
              <w:rPr>
                <w:rFonts w:ascii="Verdana" w:eastAsia="Calibri" w:hAnsi="Verdana" w:cs="Times New Roman"/>
                <w:b/>
                <w:sz w:val="16"/>
                <w:szCs w:val="16"/>
              </w:rPr>
            </w:pPr>
            <w:r w:rsidRPr="0099515B">
              <w:rPr>
                <w:rFonts w:ascii="Verdana" w:eastAsia="Calibri" w:hAnsi="Verdana" w:cs="Times New Roman"/>
                <w:b/>
                <w:sz w:val="16"/>
                <w:szCs w:val="16"/>
              </w:rPr>
              <w:t>№</w:t>
            </w:r>
          </w:p>
        </w:tc>
        <w:tc>
          <w:tcPr>
            <w:tcW w:w="2821" w:type="dxa"/>
          </w:tcPr>
          <w:p w14:paraId="374AE506" w14:textId="77777777" w:rsidR="00C71628" w:rsidRPr="0099515B" w:rsidRDefault="00C71628" w:rsidP="00775E0C">
            <w:pPr>
              <w:spacing w:line="360" w:lineRule="auto"/>
              <w:jc w:val="center"/>
              <w:rPr>
                <w:rFonts w:ascii="Verdana" w:eastAsia="Calibri" w:hAnsi="Verdana" w:cs="Times New Roman"/>
                <w:b/>
                <w:sz w:val="16"/>
                <w:szCs w:val="16"/>
              </w:rPr>
            </w:pPr>
            <w:r w:rsidRPr="0099515B">
              <w:rPr>
                <w:rFonts w:ascii="Verdana" w:eastAsia="Calibri" w:hAnsi="Verdana" w:cs="Times New Roman"/>
                <w:b/>
                <w:sz w:val="16"/>
                <w:szCs w:val="16"/>
              </w:rPr>
              <w:t>Икономически въздействия</w:t>
            </w:r>
          </w:p>
        </w:tc>
        <w:tc>
          <w:tcPr>
            <w:tcW w:w="6708" w:type="dxa"/>
          </w:tcPr>
          <w:p w14:paraId="4F40D9F1" w14:textId="77777777" w:rsidR="00C71628" w:rsidRPr="0099515B" w:rsidRDefault="00C71628" w:rsidP="00775E0C">
            <w:pPr>
              <w:spacing w:line="360" w:lineRule="auto"/>
              <w:jc w:val="center"/>
              <w:rPr>
                <w:rFonts w:ascii="Verdana" w:eastAsia="Calibri" w:hAnsi="Verdana" w:cs="Times New Roman"/>
                <w:sz w:val="16"/>
                <w:szCs w:val="16"/>
              </w:rPr>
            </w:pPr>
            <w:r w:rsidRPr="0099515B">
              <w:rPr>
                <w:rFonts w:ascii="Verdana" w:eastAsia="Calibri" w:hAnsi="Verdana" w:cs="Times New Roman"/>
                <w:b/>
                <w:bCs/>
                <w:sz w:val="16"/>
                <w:szCs w:val="16"/>
              </w:rPr>
              <w:t>Ключови въпроси</w:t>
            </w:r>
          </w:p>
        </w:tc>
      </w:tr>
      <w:tr w:rsidR="00C71628" w:rsidRPr="0099515B" w14:paraId="0773F9B2" w14:textId="77777777" w:rsidTr="00765199">
        <w:tc>
          <w:tcPr>
            <w:tcW w:w="507" w:type="dxa"/>
          </w:tcPr>
          <w:p w14:paraId="40C6147A" w14:textId="77777777" w:rsidR="00C71628" w:rsidRPr="0099515B" w:rsidRDefault="00C71628" w:rsidP="00775E0C">
            <w:pPr>
              <w:spacing w:line="360" w:lineRule="auto"/>
              <w:jc w:val="both"/>
              <w:rPr>
                <w:rFonts w:ascii="Verdana" w:eastAsia="Calibri" w:hAnsi="Verdana" w:cs="Times New Roman"/>
                <w:b/>
                <w:sz w:val="16"/>
                <w:szCs w:val="16"/>
              </w:rPr>
            </w:pPr>
            <w:r w:rsidRPr="0099515B">
              <w:rPr>
                <w:rFonts w:ascii="Verdana" w:eastAsia="Calibri" w:hAnsi="Verdana" w:cs="Times New Roman"/>
                <w:sz w:val="16"/>
                <w:szCs w:val="16"/>
              </w:rPr>
              <w:t>1.</w:t>
            </w:r>
          </w:p>
        </w:tc>
        <w:tc>
          <w:tcPr>
            <w:tcW w:w="2821" w:type="dxa"/>
          </w:tcPr>
          <w:p w14:paraId="0A0C5A40"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конкуренцията: </w:t>
            </w:r>
          </w:p>
          <w:p w14:paraId="16EEF922" w14:textId="77777777" w:rsidR="00C71628" w:rsidRPr="0099515B" w:rsidRDefault="00C71628" w:rsidP="00775E0C">
            <w:pPr>
              <w:spacing w:line="360" w:lineRule="auto"/>
              <w:jc w:val="both"/>
              <w:rPr>
                <w:rFonts w:ascii="Verdana" w:eastAsia="Calibri" w:hAnsi="Verdana" w:cs="Times New Roman"/>
                <w:b/>
                <w:bCs/>
                <w:sz w:val="16"/>
                <w:szCs w:val="16"/>
              </w:rPr>
            </w:pPr>
          </w:p>
        </w:tc>
        <w:tc>
          <w:tcPr>
            <w:tcW w:w="6708" w:type="dxa"/>
          </w:tcPr>
          <w:p w14:paraId="68D84373" w14:textId="3E81296E"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ще окаже негативно въздействие по отношение на конкуренцията на макроикономическо ниво, защото регулацията касае конкуренцията в широк сектор на икономиката, съответстващ на обхвата на ЗВД. Създаването на условия за поява на нормативни различия с другите държави членки, водят до създаване на бариери пред свободното движение на стоки и услуги, гарантиране здравето на потребителите и на животните. В резултат ще се намалят гаранциите за осъществяване на свободното движение на живи животни, зародишни продукти</w:t>
            </w:r>
            <w:r w:rsidR="00012193" w:rsidRPr="0099515B">
              <w:rPr>
                <w:rFonts w:ascii="Verdana" w:eastAsia="Calibri" w:hAnsi="Verdana" w:cs="Times New Roman"/>
                <w:sz w:val="16"/>
                <w:szCs w:val="16"/>
                <w:lang w:val="en-US"/>
              </w:rPr>
              <w:t xml:space="preserve"> </w:t>
            </w:r>
            <w:r w:rsidR="00012193" w:rsidRPr="0099515B">
              <w:rPr>
                <w:rFonts w:ascii="Verdana" w:eastAsia="Calibri" w:hAnsi="Verdana" w:cs="Times New Roman"/>
                <w:sz w:val="16"/>
                <w:szCs w:val="16"/>
              </w:rPr>
              <w:t>и СЖП.</w:t>
            </w:r>
          </w:p>
          <w:p w14:paraId="4BA07229"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65487180" w14:textId="77777777" w:rsidR="00C71628" w:rsidRPr="0099515B" w:rsidRDefault="00C71628" w:rsidP="00275DF6">
            <w:pPr>
              <w:numPr>
                <w:ilvl w:val="0"/>
                <w:numId w:val="21"/>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ограничава свободното движение на стоки, услуги, капитали и работници. </w:t>
            </w:r>
          </w:p>
          <w:p w14:paraId="273716D7" w14:textId="77777777" w:rsidR="00C71628" w:rsidRPr="0099515B" w:rsidRDefault="00C71628" w:rsidP="00275DF6">
            <w:pPr>
              <w:numPr>
                <w:ilvl w:val="0"/>
                <w:numId w:val="21"/>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ограничава избора на потребителите и може да води до по-високи цени поради намаляване на конкуренцията, до създаване на бариери за нови доставчици или улесняване появата на ограничен брой бизнес оператори. </w:t>
            </w:r>
          </w:p>
        </w:tc>
      </w:tr>
      <w:tr w:rsidR="00C71628" w:rsidRPr="0099515B" w14:paraId="6D318C18" w14:textId="77777777" w:rsidTr="00765199">
        <w:tc>
          <w:tcPr>
            <w:tcW w:w="507" w:type="dxa"/>
          </w:tcPr>
          <w:p w14:paraId="073ECF00"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2.</w:t>
            </w:r>
          </w:p>
        </w:tc>
        <w:tc>
          <w:tcPr>
            <w:tcW w:w="2821" w:type="dxa"/>
          </w:tcPr>
          <w:p w14:paraId="0F97E25C"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конкурентоспособност и инвестиции:</w:t>
            </w:r>
          </w:p>
        </w:tc>
        <w:tc>
          <w:tcPr>
            <w:tcW w:w="6708" w:type="dxa"/>
          </w:tcPr>
          <w:p w14:paraId="50D38F1B"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по отношение на конкурентоспособността и инвестициите на макроикономическо ниво, с оглед на факта, че регулацията касае предприятия, работещи в сектор на икономиката, свързан с голям дял на селското стопанство в страната. </w:t>
            </w:r>
          </w:p>
          <w:p w14:paraId="5F25D4AD"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495CD0D5" w14:textId="77777777" w:rsidR="00C71628" w:rsidRPr="0099515B" w:rsidRDefault="00C71628" w:rsidP="00275DF6">
            <w:pPr>
              <w:numPr>
                <w:ilvl w:val="0"/>
                <w:numId w:val="22"/>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Има промяна в конкурентното предимство или позиция на компаниите, като то ще се прояви с негативно въздействие.</w:t>
            </w:r>
          </w:p>
          <w:p w14:paraId="08C44902" w14:textId="77777777" w:rsidR="00C71628" w:rsidRPr="0099515B" w:rsidRDefault="00C71628" w:rsidP="00275DF6">
            <w:pPr>
              <w:numPr>
                <w:ilvl w:val="0"/>
                <w:numId w:val="22"/>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Може да окаже негативно въздействие/промяна върху производителността. </w:t>
            </w:r>
          </w:p>
        </w:tc>
      </w:tr>
      <w:tr w:rsidR="00C71628" w:rsidRPr="0099515B" w14:paraId="35337FFD" w14:textId="77777777" w:rsidTr="00765199">
        <w:tc>
          <w:tcPr>
            <w:tcW w:w="507" w:type="dxa"/>
          </w:tcPr>
          <w:p w14:paraId="20D861AB"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3.</w:t>
            </w:r>
          </w:p>
        </w:tc>
        <w:tc>
          <w:tcPr>
            <w:tcW w:w="2821" w:type="dxa"/>
          </w:tcPr>
          <w:p w14:paraId="282794CB"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правото на собственост: </w:t>
            </w:r>
          </w:p>
        </w:tc>
        <w:tc>
          <w:tcPr>
            <w:tcW w:w="6708" w:type="dxa"/>
          </w:tcPr>
          <w:p w14:paraId="11840804"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няма въздействия по отношение на правото на собственост, регулацията не засяга разпореждане, упражняване на права на собственост върху движими или недвижими вещи, като същата се отнася до процедури по издаване на административни актове, свързани с изпълнението на стопански дейности и предоставянето на услуги. </w:t>
            </w:r>
          </w:p>
          <w:p w14:paraId="113433E2"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1AB721F2" w14:textId="77777777" w:rsidR="00C71628" w:rsidRPr="0099515B" w:rsidRDefault="00C71628"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засягат права на собственост.</w:t>
            </w:r>
          </w:p>
          <w:p w14:paraId="7E9E0745" w14:textId="77777777" w:rsidR="00C71628" w:rsidRPr="0099515B" w:rsidRDefault="00C71628"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ограничава придобиването, прехвърлянето или упражняването на правата на собственост.</w:t>
            </w:r>
          </w:p>
          <w:p w14:paraId="0F89D16A" w14:textId="77777777" w:rsidR="00C71628" w:rsidRPr="0099515B" w:rsidRDefault="00C71628"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Не може да се очаква пълна загуба на собственост. </w:t>
            </w:r>
          </w:p>
        </w:tc>
      </w:tr>
      <w:tr w:rsidR="00C71628" w:rsidRPr="0099515B" w14:paraId="5DB34FF3" w14:textId="77777777" w:rsidTr="00765199">
        <w:tc>
          <w:tcPr>
            <w:tcW w:w="507" w:type="dxa"/>
          </w:tcPr>
          <w:p w14:paraId="13C1D465"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4.</w:t>
            </w:r>
          </w:p>
        </w:tc>
        <w:tc>
          <w:tcPr>
            <w:tcW w:w="2821" w:type="dxa"/>
          </w:tcPr>
          <w:p w14:paraId="0DFDE51C"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иновациите и изследванията: </w:t>
            </w:r>
          </w:p>
        </w:tc>
        <w:tc>
          <w:tcPr>
            <w:tcW w:w="6708" w:type="dxa"/>
          </w:tcPr>
          <w:p w14:paraId="604B2269" w14:textId="7C1F2AE9" w:rsidR="00C71628" w:rsidRPr="0099515B" w:rsidRDefault="00C71628" w:rsidP="00775E0C">
            <w:pPr>
              <w:spacing w:line="360" w:lineRule="auto"/>
              <w:jc w:val="both"/>
              <w:rPr>
                <w:rFonts w:ascii="Verdana" w:eastAsia="Calibri" w:hAnsi="Verdana" w:cs="Times New Roman"/>
                <w:bCs/>
                <w:sz w:val="16"/>
                <w:szCs w:val="16"/>
              </w:rPr>
            </w:pPr>
            <w:r w:rsidRPr="0099515B">
              <w:rPr>
                <w:rFonts w:ascii="Verdana" w:eastAsia="Calibri" w:hAnsi="Verdana" w:cs="Times New Roman"/>
                <w:sz w:val="16"/>
                <w:szCs w:val="16"/>
              </w:rPr>
              <w:t>Вариантът може да окаже негативно въздействие по отношение на иновациите и изследвания на макроикономическо ниво, защото няма да отговаря на нуждите на всички съвременни тенденции, породили се в отговор на новите информационни технологии (въвеждане на електронизация на регулаторните процедури и на административното обслужване).</w:t>
            </w:r>
            <w:r w:rsidRPr="0099515B">
              <w:rPr>
                <w:rFonts w:ascii="Verdana" w:eastAsia="Calibri" w:hAnsi="Verdana" w:cs="Times New Roman"/>
                <w:bCs/>
                <w:sz w:val="16"/>
                <w:szCs w:val="16"/>
              </w:rPr>
              <w:t xml:space="preserve"> </w:t>
            </w:r>
          </w:p>
          <w:p w14:paraId="3D73FBAC"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258AD40C" w14:textId="77777777" w:rsidR="00C71628" w:rsidRPr="0099515B" w:rsidRDefault="00C71628"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върху научноизследователската и развойна дейност. </w:t>
            </w:r>
          </w:p>
          <w:p w14:paraId="59F58CAD" w14:textId="77777777" w:rsidR="00C71628" w:rsidRPr="0099515B" w:rsidRDefault="00C71628"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върху въвеждането и разпространението на нови производствени методи, технологии и продукти. </w:t>
            </w:r>
          </w:p>
          <w:p w14:paraId="3C22AB27" w14:textId="77777777" w:rsidR="00C71628" w:rsidRPr="0099515B" w:rsidRDefault="00C71628"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засягат права върху интелектуалната собственост (патенти, търговски марки, авторско право, ноу-хау права).</w:t>
            </w:r>
          </w:p>
          <w:p w14:paraId="190CDD00" w14:textId="77777777" w:rsidR="00C71628" w:rsidRPr="0099515B" w:rsidRDefault="00C71628"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Има въздействие върху академичните или промишлени изследвания.</w:t>
            </w:r>
          </w:p>
          <w:p w14:paraId="1D86F6B5" w14:textId="77777777" w:rsidR="00C71628" w:rsidRPr="0099515B" w:rsidRDefault="00C71628"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има въздействие върху производителност и ефективност на ресурсите.</w:t>
            </w:r>
          </w:p>
        </w:tc>
      </w:tr>
      <w:tr w:rsidR="00C71628" w:rsidRPr="0099515B" w14:paraId="21358656" w14:textId="77777777" w:rsidTr="00765199">
        <w:tc>
          <w:tcPr>
            <w:tcW w:w="507" w:type="dxa"/>
          </w:tcPr>
          <w:p w14:paraId="430F0115"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5.</w:t>
            </w:r>
          </w:p>
        </w:tc>
        <w:tc>
          <w:tcPr>
            <w:tcW w:w="2821" w:type="dxa"/>
          </w:tcPr>
          <w:p w14:paraId="31A95A5F"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потребителите: </w:t>
            </w:r>
          </w:p>
        </w:tc>
        <w:tc>
          <w:tcPr>
            <w:tcW w:w="6708" w:type="dxa"/>
          </w:tcPr>
          <w:p w14:paraId="48FCBCE3" w14:textId="2F08679C" w:rsidR="00C71628" w:rsidRPr="0099515B" w:rsidRDefault="00C71628" w:rsidP="00275DF6">
            <w:pPr>
              <w:numPr>
                <w:ilvl w:val="0"/>
                <w:numId w:val="25"/>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води до по-високи разходи на гражданите и бизнеса поради появата на нормативни различия с другите държави членки, които водят до създаване на бариери пред свободното движение на живи животни, зародишни продукти</w:t>
            </w:r>
            <w:r w:rsidR="00012193" w:rsidRPr="0099515B">
              <w:rPr>
                <w:rFonts w:ascii="Verdana" w:eastAsia="Calibri" w:hAnsi="Verdana" w:cs="Times New Roman"/>
                <w:sz w:val="16"/>
                <w:szCs w:val="16"/>
              </w:rPr>
              <w:t xml:space="preserve"> и</w:t>
            </w:r>
            <w:r w:rsidRPr="0099515B">
              <w:rPr>
                <w:rFonts w:ascii="Verdana" w:eastAsia="Calibri" w:hAnsi="Verdana" w:cs="Times New Roman"/>
                <w:sz w:val="16"/>
                <w:szCs w:val="16"/>
              </w:rPr>
              <w:t xml:space="preserve"> СЖП</w:t>
            </w:r>
            <w:r w:rsidR="00012193" w:rsidRPr="0099515B">
              <w:rPr>
                <w:rFonts w:ascii="Verdana" w:eastAsia="Calibri" w:hAnsi="Verdana" w:cs="Times New Roman"/>
                <w:sz w:val="16"/>
                <w:szCs w:val="16"/>
              </w:rPr>
              <w:t>.</w:t>
            </w:r>
            <w:r w:rsidRPr="0099515B">
              <w:rPr>
                <w:rFonts w:ascii="Verdana" w:eastAsia="Calibri" w:hAnsi="Verdana" w:cs="Times New Roman"/>
                <w:sz w:val="16"/>
                <w:szCs w:val="16"/>
              </w:rPr>
              <w:t xml:space="preserve"> В резултат ще се намалят гаранциите за осъществяване на свободното им движение, което ще окаже негативно въздействие върху качеството на предлаганите стоки и услуги. </w:t>
            </w:r>
          </w:p>
          <w:p w14:paraId="22E72A28" w14:textId="77777777" w:rsidR="00C71628" w:rsidRPr="0099515B" w:rsidRDefault="00C71628" w:rsidP="00275DF6">
            <w:pPr>
              <w:numPr>
                <w:ilvl w:val="0"/>
                <w:numId w:val="25"/>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Има негативни последици за финансовото състояние на гражданите и бизнеса, както към момента, така и в дългосрочен план заради допълнителните разходи, които трябва да правят във връзка с подаване на документи, прилагане на допълнителни такива, за които има данни в самата администрация или в публични регистри. </w:t>
            </w:r>
          </w:p>
          <w:p w14:paraId="19490445" w14:textId="77777777" w:rsidR="00C71628" w:rsidRPr="0099515B" w:rsidRDefault="00C71628" w:rsidP="00275DF6">
            <w:pPr>
              <w:numPr>
                <w:ilvl w:val="0"/>
                <w:numId w:val="25"/>
              </w:numPr>
              <w:spacing w:line="360" w:lineRule="auto"/>
              <w:jc w:val="both"/>
              <w:rPr>
                <w:rFonts w:ascii="Verdana" w:eastAsia="Calibri" w:hAnsi="Verdana" w:cs="Times New Roman"/>
                <w:b/>
                <w:sz w:val="16"/>
                <w:szCs w:val="16"/>
              </w:rPr>
            </w:pPr>
            <w:r w:rsidRPr="0099515B">
              <w:rPr>
                <w:rFonts w:ascii="Verdana" w:eastAsia="Calibri" w:hAnsi="Verdana" w:cs="Times New Roman"/>
                <w:sz w:val="16"/>
                <w:szCs w:val="16"/>
              </w:rPr>
              <w:t>Вариантът засяга защитата и осведомеността на потребителите.</w:t>
            </w:r>
          </w:p>
        </w:tc>
      </w:tr>
      <w:tr w:rsidR="00C71628" w:rsidRPr="0099515B" w14:paraId="1322098F" w14:textId="77777777" w:rsidTr="00765199">
        <w:tc>
          <w:tcPr>
            <w:tcW w:w="507" w:type="dxa"/>
          </w:tcPr>
          <w:p w14:paraId="1D6F5EB8"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6.</w:t>
            </w:r>
          </w:p>
        </w:tc>
        <w:tc>
          <w:tcPr>
            <w:tcW w:w="2821" w:type="dxa"/>
          </w:tcPr>
          <w:p w14:paraId="54918BA3"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специфични региони или сектори:</w:t>
            </w:r>
          </w:p>
        </w:tc>
        <w:tc>
          <w:tcPr>
            <w:tcW w:w="6708" w:type="dxa"/>
          </w:tcPr>
          <w:p w14:paraId="6EA6E166" w14:textId="77777777" w:rsidR="00C71628" w:rsidRPr="0099515B" w:rsidRDefault="00C71628"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няма да има специфично въздействие върху райони, защото идентифицираните проблеми не са непропорционално разпределени по територията на страната и нямат териториална обусловеност.</w:t>
            </w:r>
          </w:p>
        </w:tc>
      </w:tr>
      <w:tr w:rsidR="00C71628" w:rsidRPr="0099515B" w14:paraId="777C8E64" w14:textId="77777777" w:rsidTr="00765199">
        <w:tc>
          <w:tcPr>
            <w:tcW w:w="507" w:type="dxa"/>
          </w:tcPr>
          <w:p w14:paraId="1BD55E09"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7. </w:t>
            </w:r>
          </w:p>
        </w:tc>
        <w:tc>
          <w:tcPr>
            <w:tcW w:w="2821" w:type="dxa"/>
          </w:tcPr>
          <w:p w14:paraId="638543C1" w14:textId="77777777" w:rsidR="00C71628" w:rsidRPr="0099515B" w:rsidRDefault="00C71628"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макроикономическата среда:</w:t>
            </w:r>
          </w:p>
        </w:tc>
        <w:tc>
          <w:tcPr>
            <w:tcW w:w="6708" w:type="dxa"/>
          </w:tcPr>
          <w:p w14:paraId="0A851DB5" w14:textId="77777777" w:rsidR="00C71628" w:rsidRPr="0099515B" w:rsidRDefault="00C71628"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поражда необходимост от влагането на повече времеви и съответно човешки ресурс за получаване на административните услуги. </w:t>
            </w:r>
          </w:p>
          <w:p w14:paraId="2FD14D05" w14:textId="77777777" w:rsidR="00C71628" w:rsidRPr="0099515B" w:rsidRDefault="00C71628"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създава допълнителни административни тежести за гражданите и бизнеса и влияе негативно върху условията за инвестиции и функционирането на релевантните пазари. </w:t>
            </w:r>
          </w:p>
          <w:p w14:paraId="0B848F5D" w14:textId="77777777" w:rsidR="00C71628" w:rsidRPr="0099515B" w:rsidRDefault="00C71628"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влияе отрицателно върху икономическия растеж, защото ограничава възможността за използване на различни канали за достъп до административното обслужване и административното регулиране.</w:t>
            </w:r>
          </w:p>
        </w:tc>
      </w:tr>
    </w:tbl>
    <w:p w14:paraId="006F8798" w14:textId="77777777" w:rsidR="00C71628" w:rsidRPr="00DA3E61" w:rsidRDefault="00C71628" w:rsidP="00775E0C">
      <w:pPr>
        <w:spacing w:after="0" w:line="360" w:lineRule="auto"/>
        <w:jc w:val="both"/>
        <w:rPr>
          <w:rFonts w:ascii="Verdana" w:eastAsia="Calibri" w:hAnsi="Verdana" w:cs="Times New Roman"/>
          <w:sz w:val="20"/>
          <w:szCs w:val="20"/>
        </w:rPr>
      </w:pPr>
    </w:p>
    <w:p w14:paraId="51B19009" w14:textId="4D67E925" w:rsidR="004A149F" w:rsidRPr="00DA3E61" w:rsidRDefault="004A149F" w:rsidP="00775E0C">
      <w:pPr>
        <w:spacing w:after="0" w:line="360" w:lineRule="auto"/>
        <w:jc w:val="both"/>
        <w:rPr>
          <w:rFonts w:ascii="Verdana" w:eastAsia="Calibri" w:hAnsi="Verdana" w:cs="Times New Roman"/>
          <w:sz w:val="20"/>
          <w:szCs w:val="20"/>
        </w:rPr>
      </w:pPr>
      <w:r w:rsidRPr="00DA3E61">
        <w:rPr>
          <w:rFonts w:ascii="Verdana" w:hAnsi="Verdana"/>
          <w:b/>
          <w:bCs/>
          <w:iCs/>
          <w:sz w:val="20"/>
          <w:szCs w:val="20"/>
        </w:rPr>
        <w:t xml:space="preserve">Таблица </w:t>
      </w:r>
      <w:r w:rsidR="00C83542">
        <w:rPr>
          <w:rFonts w:ascii="Verdana" w:hAnsi="Verdana"/>
          <w:b/>
          <w:bCs/>
          <w:iCs/>
          <w:sz w:val="20"/>
          <w:szCs w:val="20"/>
        </w:rPr>
        <w:t>7</w:t>
      </w:r>
      <w:r w:rsidRPr="00DA3E61">
        <w:rPr>
          <w:rFonts w:ascii="Verdana" w:hAnsi="Verdana"/>
          <w:b/>
          <w:bCs/>
          <w:iCs/>
          <w:sz w:val="20"/>
          <w:szCs w:val="20"/>
        </w:rPr>
        <w:t xml:space="preserve">: </w:t>
      </w:r>
      <w:r w:rsidRPr="00DA3E61">
        <w:rPr>
          <w:rFonts w:ascii="Verdana" w:eastAsia="Calibri" w:hAnsi="Verdana" w:cs="Times New Roman"/>
          <w:bCs/>
          <w:iCs/>
          <w:sz w:val="20"/>
          <w:szCs w:val="20"/>
        </w:rPr>
        <w:t xml:space="preserve">Определяне на икономическите въздействия при Вариант </w:t>
      </w:r>
      <w:r w:rsidRPr="00DA3E61">
        <w:rPr>
          <w:rFonts w:ascii="Verdana" w:eastAsia="Calibri" w:hAnsi="Verdana" w:cs="Times New Roman"/>
          <w:sz w:val="20"/>
          <w:szCs w:val="20"/>
        </w:rPr>
        <w:t>2</w:t>
      </w:r>
    </w:p>
    <w:tbl>
      <w:tblPr>
        <w:tblStyle w:val="TableGrid72"/>
        <w:tblW w:w="0" w:type="auto"/>
        <w:tblLook w:val="04A0" w:firstRow="1" w:lastRow="0" w:firstColumn="1" w:lastColumn="0" w:noHBand="0" w:noVBand="1"/>
      </w:tblPr>
      <w:tblGrid>
        <w:gridCol w:w="518"/>
        <w:gridCol w:w="2974"/>
        <w:gridCol w:w="6647"/>
      </w:tblGrid>
      <w:tr w:rsidR="00FA0322" w:rsidRPr="0099515B" w14:paraId="79167535" w14:textId="77777777" w:rsidTr="00A7477F">
        <w:tc>
          <w:tcPr>
            <w:tcW w:w="532" w:type="dxa"/>
          </w:tcPr>
          <w:p w14:paraId="23EF7D7E" w14:textId="77777777" w:rsidR="00FA0322" w:rsidRPr="0099515B" w:rsidRDefault="00FA0322" w:rsidP="00775E0C">
            <w:pPr>
              <w:spacing w:line="360" w:lineRule="auto"/>
              <w:jc w:val="center"/>
              <w:rPr>
                <w:rFonts w:ascii="Verdana" w:eastAsia="Calibri" w:hAnsi="Verdana" w:cs="Times New Roman"/>
                <w:b/>
                <w:sz w:val="16"/>
                <w:szCs w:val="16"/>
              </w:rPr>
            </w:pPr>
            <w:r w:rsidRPr="0099515B">
              <w:rPr>
                <w:rFonts w:ascii="Verdana" w:eastAsia="Calibri" w:hAnsi="Verdana" w:cs="Times New Roman"/>
                <w:b/>
                <w:sz w:val="16"/>
                <w:szCs w:val="16"/>
              </w:rPr>
              <w:t>№</w:t>
            </w:r>
          </w:p>
        </w:tc>
        <w:tc>
          <w:tcPr>
            <w:tcW w:w="3103" w:type="dxa"/>
          </w:tcPr>
          <w:p w14:paraId="35AE1002" w14:textId="77777777" w:rsidR="00FA0322" w:rsidRPr="0099515B" w:rsidRDefault="00FA0322" w:rsidP="00775E0C">
            <w:pPr>
              <w:spacing w:line="360" w:lineRule="auto"/>
              <w:jc w:val="center"/>
              <w:rPr>
                <w:rFonts w:ascii="Verdana" w:eastAsia="Calibri" w:hAnsi="Verdana" w:cs="Times New Roman"/>
                <w:b/>
                <w:sz w:val="16"/>
                <w:szCs w:val="16"/>
              </w:rPr>
            </w:pPr>
            <w:r w:rsidRPr="0099515B">
              <w:rPr>
                <w:rFonts w:ascii="Verdana" w:eastAsia="Calibri" w:hAnsi="Verdana" w:cs="Times New Roman"/>
                <w:b/>
                <w:sz w:val="16"/>
                <w:szCs w:val="16"/>
              </w:rPr>
              <w:t>Икономически въздействия</w:t>
            </w:r>
          </w:p>
        </w:tc>
        <w:tc>
          <w:tcPr>
            <w:tcW w:w="7275" w:type="dxa"/>
          </w:tcPr>
          <w:p w14:paraId="71A8F045" w14:textId="77777777" w:rsidR="00FA0322" w:rsidRPr="0099515B" w:rsidRDefault="00FA0322" w:rsidP="00775E0C">
            <w:pPr>
              <w:spacing w:line="360" w:lineRule="auto"/>
              <w:jc w:val="center"/>
              <w:rPr>
                <w:rFonts w:ascii="Verdana" w:eastAsia="Calibri" w:hAnsi="Verdana" w:cs="Times New Roman"/>
                <w:sz w:val="16"/>
                <w:szCs w:val="16"/>
              </w:rPr>
            </w:pPr>
            <w:r w:rsidRPr="0099515B">
              <w:rPr>
                <w:rFonts w:ascii="Verdana" w:eastAsia="Calibri" w:hAnsi="Verdana" w:cs="Times New Roman"/>
                <w:b/>
                <w:bCs/>
                <w:sz w:val="16"/>
                <w:szCs w:val="16"/>
              </w:rPr>
              <w:t>Ключови въпроси</w:t>
            </w:r>
          </w:p>
        </w:tc>
      </w:tr>
      <w:tr w:rsidR="00FA0322" w:rsidRPr="0099515B" w14:paraId="6A1BEDD1" w14:textId="77777777" w:rsidTr="00A7477F">
        <w:tc>
          <w:tcPr>
            <w:tcW w:w="532" w:type="dxa"/>
          </w:tcPr>
          <w:p w14:paraId="6D9B730E" w14:textId="77777777" w:rsidR="00FA0322" w:rsidRPr="0099515B" w:rsidRDefault="00FA0322" w:rsidP="00775E0C">
            <w:pPr>
              <w:spacing w:line="360" w:lineRule="auto"/>
              <w:jc w:val="both"/>
              <w:rPr>
                <w:rFonts w:ascii="Verdana" w:eastAsia="Calibri" w:hAnsi="Verdana" w:cs="Times New Roman"/>
                <w:b/>
                <w:sz w:val="16"/>
                <w:szCs w:val="16"/>
              </w:rPr>
            </w:pPr>
            <w:r w:rsidRPr="0099515B">
              <w:rPr>
                <w:rFonts w:ascii="Verdana" w:eastAsia="Calibri" w:hAnsi="Verdana" w:cs="Times New Roman"/>
                <w:sz w:val="16"/>
                <w:szCs w:val="16"/>
              </w:rPr>
              <w:t>1.</w:t>
            </w:r>
          </w:p>
        </w:tc>
        <w:tc>
          <w:tcPr>
            <w:tcW w:w="3103" w:type="dxa"/>
          </w:tcPr>
          <w:p w14:paraId="7F99C336"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конкуренцията: </w:t>
            </w:r>
          </w:p>
          <w:p w14:paraId="48E2FACF" w14:textId="77777777" w:rsidR="00FA0322" w:rsidRPr="0099515B" w:rsidRDefault="00FA0322" w:rsidP="00775E0C">
            <w:pPr>
              <w:spacing w:line="360" w:lineRule="auto"/>
              <w:jc w:val="both"/>
              <w:rPr>
                <w:rFonts w:ascii="Verdana" w:eastAsia="Calibri" w:hAnsi="Verdana" w:cs="Times New Roman"/>
                <w:b/>
                <w:bCs/>
                <w:sz w:val="16"/>
                <w:szCs w:val="16"/>
              </w:rPr>
            </w:pPr>
          </w:p>
        </w:tc>
        <w:tc>
          <w:tcPr>
            <w:tcW w:w="7275" w:type="dxa"/>
          </w:tcPr>
          <w:p w14:paraId="46BCAB58" w14:textId="1FCA27F0"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ще окаже положително въздействие по отношение на конкуренцията на макроикономическо ниво, защото регулацията касае конкуренцията в широк сектор на икономиката, съответстващ на обхвата на ЗВД. Създаването на условия за поява на еднакви нормативни изисквания с другите държави членки ще доведат до създаване на благоприятни условия пред свободното движение на стоки и услуги, гарантиране здравето на потребителите и на животните. В резултат ще се повишат гаранциите за осъществяване на свободното движение на живи животни, зародишни продукти</w:t>
            </w:r>
            <w:r w:rsidR="0060622E" w:rsidRPr="0099515B">
              <w:rPr>
                <w:rFonts w:ascii="Verdana" w:eastAsia="Calibri" w:hAnsi="Verdana" w:cs="Times New Roman"/>
                <w:sz w:val="16"/>
                <w:szCs w:val="16"/>
              </w:rPr>
              <w:t xml:space="preserve"> и </w:t>
            </w:r>
            <w:r w:rsidRPr="0099515B">
              <w:rPr>
                <w:rFonts w:ascii="Verdana" w:eastAsia="Calibri" w:hAnsi="Verdana" w:cs="Times New Roman"/>
                <w:sz w:val="16"/>
                <w:szCs w:val="16"/>
              </w:rPr>
              <w:t>СЖП</w:t>
            </w:r>
            <w:r w:rsidR="0060622E" w:rsidRPr="0099515B">
              <w:rPr>
                <w:rFonts w:ascii="Verdana" w:eastAsia="Calibri" w:hAnsi="Verdana" w:cs="Times New Roman"/>
                <w:sz w:val="16"/>
                <w:szCs w:val="16"/>
              </w:rPr>
              <w:t>.</w:t>
            </w:r>
          </w:p>
          <w:p w14:paraId="4F062822"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3A3E8009" w14:textId="77777777" w:rsidR="00F87532" w:rsidRPr="0099515B" w:rsidRDefault="00FA0322" w:rsidP="00275DF6">
            <w:pPr>
              <w:numPr>
                <w:ilvl w:val="0"/>
                <w:numId w:val="21"/>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не ограничава свободното движение на стоки, услуги, капитали и работници. </w:t>
            </w:r>
          </w:p>
          <w:p w14:paraId="0AC2B164" w14:textId="77777777" w:rsidR="00F87532" w:rsidRPr="0099515B" w:rsidRDefault="00FA0322" w:rsidP="00275DF6">
            <w:pPr>
              <w:numPr>
                <w:ilvl w:val="0"/>
                <w:numId w:val="21"/>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не ограничава избора на потребителите и може да води до по-ниски цени поради </w:t>
            </w:r>
            <w:r w:rsidR="00F87532" w:rsidRPr="0099515B">
              <w:rPr>
                <w:rFonts w:ascii="Verdana" w:eastAsia="Calibri" w:hAnsi="Verdana" w:cs="Times New Roman"/>
                <w:sz w:val="16"/>
                <w:szCs w:val="16"/>
              </w:rPr>
              <w:t>увеличаване</w:t>
            </w:r>
            <w:r w:rsidRPr="0099515B">
              <w:rPr>
                <w:rFonts w:ascii="Verdana" w:eastAsia="Calibri" w:hAnsi="Verdana" w:cs="Times New Roman"/>
                <w:sz w:val="16"/>
                <w:szCs w:val="16"/>
              </w:rPr>
              <w:t xml:space="preserve"> на конкуренцията</w:t>
            </w:r>
            <w:r w:rsidR="00F87532" w:rsidRPr="0099515B">
              <w:rPr>
                <w:rFonts w:ascii="Verdana" w:eastAsia="Calibri" w:hAnsi="Verdana" w:cs="Times New Roman"/>
                <w:sz w:val="16"/>
                <w:szCs w:val="16"/>
              </w:rPr>
              <w:t>. Л</w:t>
            </w:r>
            <w:r w:rsidR="00F87532" w:rsidRPr="0099515B">
              <w:rPr>
                <w:rFonts w:ascii="Verdana" w:hAnsi="Verdana" w:cs="Arial"/>
                <w:sz w:val="16"/>
                <w:szCs w:val="16"/>
                <w:shd w:val="clear" w:color="auto" w:fill="FFFFFF"/>
              </w:rPr>
              <w:t>ипсата на </w:t>
            </w:r>
            <w:r w:rsidR="00F87532" w:rsidRPr="0099515B">
              <w:rPr>
                <w:rStyle w:val="Emphasis"/>
                <w:rFonts w:ascii="Verdana" w:hAnsi="Verdana" w:cs="Arial"/>
                <w:bCs/>
                <w:i w:val="0"/>
                <w:iCs w:val="0"/>
                <w:sz w:val="16"/>
                <w:szCs w:val="16"/>
                <w:shd w:val="clear" w:color="auto" w:fill="FFFFFF"/>
              </w:rPr>
              <w:t>бариери</w:t>
            </w:r>
            <w:r w:rsidR="00F87532" w:rsidRPr="0099515B">
              <w:rPr>
                <w:rFonts w:ascii="Verdana" w:hAnsi="Verdana" w:cs="Arial"/>
                <w:sz w:val="16"/>
                <w:szCs w:val="16"/>
                <w:shd w:val="clear" w:color="auto" w:fill="FFFFFF"/>
              </w:rPr>
              <w:t xml:space="preserve"> за навлизане на </w:t>
            </w:r>
            <w:r w:rsidR="00F87532" w:rsidRPr="0099515B">
              <w:rPr>
                <w:rFonts w:ascii="Verdana" w:eastAsia="Calibri" w:hAnsi="Verdana" w:cs="Times New Roman"/>
                <w:sz w:val="16"/>
                <w:szCs w:val="16"/>
              </w:rPr>
              <w:t>нови доставчици благоприятства появата на нови бизнес оператори.</w:t>
            </w:r>
          </w:p>
        </w:tc>
      </w:tr>
      <w:tr w:rsidR="00FA0322" w:rsidRPr="0099515B" w14:paraId="720063AE" w14:textId="77777777" w:rsidTr="00A7477F">
        <w:tc>
          <w:tcPr>
            <w:tcW w:w="532" w:type="dxa"/>
          </w:tcPr>
          <w:p w14:paraId="4C7F565F"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2.</w:t>
            </w:r>
          </w:p>
        </w:tc>
        <w:tc>
          <w:tcPr>
            <w:tcW w:w="3103" w:type="dxa"/>
          </w:tcPr>
          <w:p w14:paraId="4C21667C"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конкурентоспособност и инвестиции:</w:t>
            </w:r>
          </w:p>
        </w:tc>
        <w:tc>
          <w:tcPr>
            <w:tcW w:w="7275" w:type="dxa"/>
          </w:tcPr>
          <w:p w14:paraId="38657312"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по отношение на конкурентоспособността и инвестициите на макроикономическо ниво, с оглед на факта, че регулацията касае предприятия, работещи в сектор на икономиката, свързан с голям дял на селското стопанство в страната. </w:t>
            </w:r>
          </w:p>
          <w:p w14:paraId="26FC5315"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390C026E" w14:textId="77777777" w:rsidR="00FA0322" w:rsidRPr="0099515B" w:rsidRDefault="00FA0322" w:rsidP="00275DF6">
            <w:pPr>
              <w:numPr>
                <w:ilvl w:val="0"/>
                <w:numId w:val="22"/>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Има промяна в конкурентното предимство или позиция на компаниите, като то ще се прояви с положително въздействие.</w:t>
            </w:r>
          </w:p>
          <w:p w14:paraId="1CC5F979" w14:textId="77777777" w:rsidR="00FA0322" w:rsidRPr="0099515B" w:rsidRDefault="00FA0322" w:rsidP="00275DF6">
            <w:pPr>
              <w:numPr>
                <w:ilvl w:val="0"/>
                <w:numId w:val="22"/>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Може да окаже положително въздействие/промяна върху производителността.</w:t>
            </w:r>
          </w:p>
        </w:tc>
      </w:tr>
      <w:tr w:rsidR="00FA0322" w:rsidRPr="0099515B" w14:paraId="4B3F2CFE" w14:textId="77777777" w:rsidTr="00A7477F">
        <w:tc>
          <w:tcPr>
            <w:tcW w:w="532" w:type="dxa"/>
          </w:tcPr>
          <w:p w14:paraId="13FD0A6B"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3.</w:t>
            </w:r>
          </w:p>
        </w:tc>
        <w:tc>
          <w:tcPr>
            <w:tcW w:w="3103" w:type="dxa"/>
          </w:tcPr>
          <w:p w14:paraId="6D855641"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правото на собственост: </w:t>
            </w:r>
          </w:p>
        </w:tc>
        <w:tc>
          <w:tcPr>
            <w:tcW w:w="7275" w:type="dxa"/>
          </w:tcPr>
          <w:p w14:paraId="2F4ADBF9"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няма въздействия по отношение на правото на собственост, регулацията не засяга разпореждане, упражняване на права на собственост върху движими или недвижими вещи, като същата се отнася до процедури по издаване на административни актове, свързани с изпълнението на стопански дейности и предоставянето на услуги. </w:t>
            </w:r>
          </w:p>
          <w:p w14:paraId="65E5A9B5"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36AC852F" w14:textId="77777777" w:rsidR="00FA0322" w:rsidRPr="0099515B" w:rsidRDefault="00FA0322"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засягат права на собственост.</w:t>
            </w:r>
          </w:p>
          <w:p w14:paraId="137E1C4A" w14:textId="77777777" w:rsidR="00FA0322" w:rsidRPr="0099515B" w:rsidRDefault="00FA0322"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ограничава придобиването, прехвърлянето или упражняването на правата на собственост.</w:t>
            </w:r>
          </w:p>
          <w:p w14:paraId="68100FE8" w14:textId="77777777" w:rsidR="00FA0322" w:rsidRPr="0099515B" w:rsidRDefault="00FA0322"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Не може да се очаква пълна загуба на собственост. </w:t>
            </w:r>
          </w:p>
        </w:tc>
      </w:tr>
      <w:tr w:rsidR="00FA0322" w:rsidRPr="0099515B" w14:paraId="292D56BF" w14:textId="77777777" w:rsidTr="00A7477F">
        <w:tc>
          <w:tcPr>
            <w:tcW w:w="532" w:type="dxa"/>
          </w:tcPr>
          <w:p w14:paraId="51ADF3D3"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4.</w:t>
            </w:r>
          </w:p>
        </w:tc>
        <w:tc>
          <w:tcPr>
            <w:tcW w:w="3103" w:type="dxa"/>
          </w:tcPr>
          <w:p w14:paraId="196FC08B"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иновациите и изследванията: </w:t>
            </w:r>
          </w:p>
        </w:tc>
        <w:tc>
          <w:tcPr>
            <w:tcW w:w="7275" w:type="dxa"/>
          </w:tcPr>
          <w:p w14:paraId="6F3A54A2" w14:textId="296AE1F4" w:rsidR="00FA0322" w:rsidRPr="0099515B" w:rsidRDefault="00FA0322" w:rsidP="00775E0C">
            <w:pPr>
              <w:spacing w:line="360" w:lineRule="auto"/>
              <w:jc w:val="both"/>
              <w:rPr>
                <w:rFonts w:ascii="Verdana" w:eastAsia="Calibri" w:hAnsi="Verdana" w:cs="Times New Roman"/>
                <w:bCs/>
                <w:sz w:val="16"/>
                <w:szCs w:val="16"/>
              </w:rPr>
            </w:pPr>
            <w:r w:rsidRPr="0099515B">
              <w:rPr>
                <w:rFonts w:ascii="Verdana" w:eastAsia="Calibri" w:hAnsi="Verdana" w:cs="Times New Roman"/>
                <w:sz w:val="16"/>
                <w:szCs w:val="16"/>
              </w:rPr>
              <w:t>Вариантът може да окаже положително въздействие по отношение на иновациите и изследвания на макроикономическо ниво, защото ще отговори на нуждите на всички съвременни тенденции, породили се в отговор на новите информационни технологии (въвеждане на електронизация на регулаторните процедури и на административното обслужване).</w:t>
            </w:r>
            <w:r w:rsidRPr="0099515B">
              <w:rPr>
                <w:rFonts w:ascii="Verdana" w:eastAsia="Calibri" w:hAnsi="Verdana" w:cs="Times New Roman"/>
                <w:bCs/>
                <w:sz w:val="16"/>
                <w:szCs w:val="16"/>
              </w:rPr>
              <w:t xml:space="preserve"> </w:t>
            </w:r>
          </w:p>
          <w:p w14:paraId="2BCDB746"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0DFCCBFA" w14:textId="77777777" w:rsidR="00FA0322" w:rsidRPr="0099515B" w:rsidRDefault="00FA0322"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върху научноизследователската и развойна дейност. </w:t>
            </w:r>
          </w:p>
          <w:p w14:paraId="3629FD9A" w14:textId="77777777" w:rsidR="00FA0322" w:rsidRPr="0099515B" w:rsidRDefault="00FA0322"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върху въвеждането и разпространението на нови производствени методи, технологии и продукти. </w:t>
            </w:r>
          </w:p>
          <w:p w14:paraId="03F2D73D" w14:textId="77777777" w:rsidR="00FA0322" w:rsidRPr="0099515B" w:rsidRDefault="00FA0322"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засягат права върху интелектуалната собственост (патенти, търговски марки, авторско право, ноу-хау права).</w:t>
            </w:r>
          </w:p>
          <w:p w14:paraId="1637EDEB" w14:textId="77777777" w:rsidR="00FA0322" w:rsidRPr="0099515B" w:rsidRDefault="00FA0322"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Има въздействие върху академичните или промишлени изследвания.</w:t>
            </w:r>
          </w:p>
          <w:p w14:paraId="7AAF1108" w14:textId="77777777" w:rsidR="00FA0322" w:rsidRPr="0099515B" w:rsidRDefault="00FA0322"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има въздействие върху производителност и ефективност на ресурсите.</w:t>
            </w:r>
          </w:p>
        </w:tc>
      </w:tr>
      <w:tr w:rsidR="00FA0322" w:rsidRPr="0099515B" w14:paraId="458EDD90" w14:textId="77777777" w:rsidTr="00A7477F">
        <w:tc>
          <w:tcPr>
            <w:tcW w:w="532" w:type="dxa"/>
          </w:tcPr>
          <w:p w14:paraId="4B659429"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5.</w:t>
            </w:r>
          </w:p>
        </w:tc>
        <w:tc>
          <w:tcPr>
            <w:tcW w:w="3103" w:type="dxa"/>
          </w:tcPr>
          <w:p w14:paraId="12F1BA45"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потребителите: </w:t>
            </w:r>
          </w:p>
        </w:tc>
        <w:tc>
          <w:tcPr>
            <w:tcW w:w="7275" w:type="dxa"/>
          </w:tcPr>
          <w:p w14:paraId="5E83A695" w14:textId="25CE1D01" w:rsidR="00FA0322" w:rsidRPr="0099515B" w:rsidRDefault="00FA0322" w:rsidP="00275DF6">
            <w:pPr>
              <w:numPr>
                <w:ilvl w:val="0"/>
                <w:numId w:val="25"/>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води до по-ниски разходи на гражданите и бизнеса по повод на създаването на хармонизирани нормативни изисквания с другите държави членки, което води до създаване на благоприятни условия пред свободното движение на живи животни, зародишни продукти</w:t>
            </w:r>
            <w:r w:rsidR="0060622E" w:rsidRPr="0099515B">
              <w:rPr>
                <w:rFonts w:ascii="Verdana" w:eastAsia="Calibri" w:hAnsi="Verdana" w:cs="Times New Roman"/>
                <w:sz w:val="16"/>
                <w:szCs w:val="16"/>
              </w:rPr>
              <w:t xml:space="preserve"> и</w:t>
            </w:r>
            <w:r w:rsidRPr="0099515B">
              <w:rPr>
                <w:rFonts w:ascii="Verdana" w:eastAsia="Calibri" w:hAnsi="Verdana" w:cs="Times New Roman"/>
                <w:sz w:val="16"/>
                <w:szCs w:val="16"/>
              </w:rPr>
              <w:t xml:space="preserve"> СЖП</w:t>
            </w:r>
            <w:r w:rsidR="0060622E" w:rsidRPr="0099515B">
              <w:rPr>
                <w:rFonts w:ascii="Verdana" w:eastAsia="Calibri" w:hAnsi="Verdana" w:cs="Times New Roman"/>
                <w:sz w:val="16"/>
                <w:szCs w:val="16"/>
              </w:rPr>
              <w:t>.</w:t>
            </w:r>
            <w:r w:rsidRPr="0099515B">
              <w:rPr>
                <w:rFonts w:ascii="Verdana" w:eastAsia="Calibri" w:hAnsi="Verdana" w:cs="Times New Roman"/>
                <w:sz w:val="16"/>
                <w:szCs w:val="16"/>
              </w:rPr>
              <w:t xml:space="preserve"> В резултат ще се повишат гаранциите за осъществяване на свободното им движение, което ще окаже позитивно въздействие върху качеството на предлаганите стоки и услуги. </w:t>
            </w:r>
          </w:p>
          <w:p w14:paraId="7B9A80D6" w14:textId="77777777" w:rsidR="00FA0322" w:rsidRPr="0099515B" w:rsidRDefault="00FA0322" w:rsidP="00275DF6">
            <w:pPr>
              <w:numPr>
                <w:ilvl w:val="0"/>
                <w:numId w:val="25"/>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Има позитивни последици за финансовото състояние на гражданите и бизнеса, както към момента, така и в дългосрочен план заради допълнителните разходи, които няма да се правят във връзка с подаване на документи, прилагане на допълнителни такива, за които има данни в самата администрация или в публични регистри. </w:t>
            </w:r>
          </w:p>
          <w:p w14:paraId="714D825B" w14:textId="77777777" w:rsidR="00FA0322" w:rsidRPr="0099515B" w:rsidRDefault="00FA0322" w:rsidP="00275DF6">
            <w:pPr>
              <w:numPr>
                <w:ilvl w:val="0"/>
                <w:numId w:val="25"/>
              </w:numPr>
              <w:spacing w:line="360" w:lineRule="auto"/>
              <w:jc w:val="both"/>
              <w:rPr>
                <w:rFonts w:ascii="Verdana" w:eastAsia="Calibri" w:hAnsi="Verdana" w:cs="Times New Roman"/>
                <w:b/>
                <w:sz w:val="16"/>
                <w:szCs w:val="16"/>
              </w:rPr>
            </w:pPr>
            <w:r w:rsidRPr="0099515B">
              <w:rPr>
                <w:rFonts w:ascii="Verdana" w:eastAsia="Calibri" w:hAnsi="Verdana" w:cs="Times New Roman"/>
                <w:sz w:val="16"/>
                <w:szCs w:val="16"/>
              </w:rPr>
              <w:t>Вариантът засяга защитата и осведомеността на потребителите като тя ще се повиши в значителна степен.</w:t>
            </w:r>
          </w:p>
        </w:tc>
      </w:tr>
      <w:tr w:rsidR="00FA0322" w:rsidRPr="0099515B" w14:paraId="14AC9514" w14:textId="77777777" w:rsidTr="00A7477F">
        <w:tc>
          <w:tcPr>
            <w:tcW w:w="532" w:type="dxa"/>
          </w:tcPr>
          <w:p w14:paraId="14D6A493"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6.</w:t>
            </w:r>
          </w:p>
        </w:tc>
        <w:tc>
          <w:tcPr>
            <w:tcW w:w="3103" w:type="dxa"/>
          </w:tcPr>
          <w:p w14:paraId="097444EB"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специфични региони или сектори:</w:t>
            </w:r>
          </w:p>
        </w:tc>
        <w:tc>
          <w:tcPr>
            <w:tcW w:w="7275" w:type="dxa"/>
          </w:tcPr>
          <w:p w14:paraId="4C84909C" w14:textId="77777777" w:rsidR="00FA0322" w:rsidRPr="0099515B" w:rsidRDefault="00FA0322"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няма да има специфично въздействие върху райони, защото идентифицираните проблеми не са непропорционално разпределени по територията на страната и нямат териториална обусловеност.</w:t>
            </w:r>
          </w:p>
        </w:tc>
      </w:tr>
      <w:tr w:rsidR="00FA0322" w:rsidRPr="0099515B" w14:paraId="05B3D4E5" w14:textId="77777777" w:rsidTr="00A7477F">
        <w:tc>
          <w:tcPr>
            <w:tcW w:w="532" w:type="dxa"/>
          </w:tcPr>
          <w:p w14:paraId="3BDFE307"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7. </w:t>
            </w:r>
          </w:p>
        </w:tc>
        <w:tc>
          <w:tcPr>
            <w:tcW w:w="3103" w:type="dxa"/>
          </w:tcPr>
          <w:p w14:paraId="17155751" w14:textId="77777777" w:rsidR="00FA0322" w:rsidRPr="0099515B" w:rsidRDefault="00FA0322"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макроикономическата среда:</w:t>
            </w:r>
          </w:p>
        </w:tc>
        <w:tc>
          <w:tcPr>
            <w:tcW w:w="7275" w:type="dxa"/>
          </w:tcPr>
          <w:p w14:paraId="28C374C0" w14:textId="77777777" w:rsidR="00FA0322" w:rsidRPr="0099515B" w:rsidRDefault="00FA0322"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ще намали необходимостта от влагането на повече времеви и съответно човешки ресурс за получаване на административните услуги. </w:t>
            </w:r>
          </w:p>
          <w:p w14:paraId="6D62B7AC" w14:textId="77777777" w:rsidR="00FA0322" w:rsidRPr="0099515B" w:rsidRDefault="00FA0322"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не създава допълнителни административни тежести за гражданите и бизнеса и влияе позитивно върху условията за инвестиции и функционирането на релевантните пазари. </w:t>
            </w:r>
          </w:p>
          <w:p w14:paraId="7F2D3E16" w14:textId="77777777" w:rsidR="00FA0322" w:rsidRPr="0099515B" w:rsidRDefault="00FA0322"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не влияе отрицателно върху икономическия растеж, защото не ограничава възможността за използване на различни канали за достъп до административното обслужване и административното регулиране.</w:t>
            </w:r>
          </w:p>
        </w:tc>
      </w:tr>
    </w:tbl>
    <w:p w14:paraId="5EFB1541" w14:textId="77777777" w:rsidR="00262B4B" w:rsidRPr="00DA3E61" w:rsidRDefault="00262B4B" w:rsidP="00775E0C">
      <w:pPr>
        <w:spacing w:after="0" w:line="360" w:lineRule="auto"/>
        <w:jc w:val="both"/>
        <w:rPr>
          <w:rFonts w:ascii="Verdana" w:eastAsia="Calibri" w:hAnsi="Verdana" w:cs="Times New Roman"/>
          <w:sz w:val="20"/>
          <w:szCs w:val="20"/>
        </w:rPr>
      </w:pPr>
    </w:p>
    <w:p w14:paraId="616B4411" w14:textId="01903C07" w:rsidR="004A149F" w:rsidRPr="00DA3E61" w:rsidRDefault="00262B4B" w:rsidP="000F32CE">
      <w:pPr>
        <w:spacing w:after="0" w:line="360" w:lineRule="auto"/>
        <w:rPr>
          <w:rFonts w:ascii="Verdana" w:eastAsia="Calibri" w:hAnsi="Verdana" w:cs="Times New Roman"/>
          <w:sz w:val="20"/>
          <w:szCs w:val="20"/>
        </w:rPr>
      </w:pPr>
      <w:r w:rsidRPr="00DA3E61">
        <w:rPr>
          <w:rFonts w:ascii="Verdana" w:hAnsi="Verdana"/>
          <w:b/>
          <w:bCs/>
          <w:iCs/>
          <w:sz w:val="20"/>
          <w:szCs w:val="20"/>
        </w:rPr>
        <w:t xml:space="preserve">Таблица </w:t>
      </w:r>
      <w:r w:rsidR="00C83542">
        <w:rPr>
          <w:rFonts w:ascii="Verdana" w:hAnsi="Verdana"/>
          <w:b/>
          <w:bCs/>
          <w:iCs/>
          <w:sz w:val="20"/>
          <w:szCs w:val="20"/>
        </w:rPr>
        <w:t>8</w:t>
      </w:r>
      <w:r w:rsidRPr="00DA3E61">
        <w:rPr>
          <w:rFonts w:ascii="Verdana" w:hAnsi="Verdana"/>
          <w:b/>
          <w:bCs/>
          <w:iCs/>
          <w:sz w:val="20"/>
          <w:szCs w:val="20"/>
        </w:rPr>
        <w:t xml:space="preserve">: </w:t>
      </w:r>
      <w:r w:rsidRPr="00DA3E61">
        <w:rPr>
          <w:rFonts w:ascii="Verdana" w:eastAsia="Calibri" w:hAnsi="Verdana" w:cs="Times New Roman"/>
          <w:bCs/>
          <w:iCs/>
          <w:sz w:val="20"/>
          <w:szCs w:val="20"/>
        </w:rPr>
        <w:t xml:space="preserve">Определяне на икономическите въздействия при Вариант </w:t>
      </w:r>
      <w:r w:rsidRPr="00DA3E61">
        <w:rPr>
          <w:rFonts w:ascii="Verdana" w:eastAsia="Calibri" w:hAnsi="Verdana" w:cs="Times New Roman"/>
          <w:sz w:val="20"/>
          <w:szCs w:val="20"/>
        </w:rPr>
        <w:t>3</w:t>
      </w:r>
    </w:p>
    <w:tbl>
      <w:tblPr>
        <w:tblStyle w:val="TableGrid72"/>
        <w:tblW w:w="0" w:type="auto"/>
        <w:tblLook w:val="04A0" w:firstRow="1" w:lastRow="0" w:firstColumn="1" w:lastColumn="0" w:noHBand="0" w:noVBand="1"/>
      </w:tblPr>
      <w:tblGrid>
        <w:gridCol w:w="528"/>
        <w:gridCol w:w="3065"/>
        <w:gridCol w:w="6546"/>
      </w:tblGrid>
      <w:tr w:rsidR="005F51D4" w:rsidRPr="0099515B" w14:paraId="78767798" w14:textId="77777777" w:rsidTr="00A7477F">
        <w:tc>
          <w:tcPr>
            <w:tcW w:w="532" w:type="dxa"/>
          </w:tcPr>
          <w:p w14:paraId="6B1F17C4" w14:textId="77777777" w:rsidR="005F51D4" w:rsidRPr="0099515B" w:rsidRDefault="005F51D4" w:rsidP="00775E0C">
            <w:pPr>
              <w:spacing w:line="360" w:lineRule="auto"/>
              <w:jc w:val="center"/>
              <w:rPr>
                <w:rFonts w:ascii="Verdana" w:eastAsia="Calibri" w:hAnsi="Verdana" w:cs="Times New Roman"/>
                <w:b/>
                <w:sz w:val="16"/>
                <w:szCs w:val="16"/>
              </w:rPr>
            </w:pPr>
            <w:r w:rsidRPr="0099515B">
              <w:rPr>
                <w:rFonts w:ascii="Verdana" w:eastAsia="Calibri" w:hAnsi="Verdana" w:cs="Times New Roman"/>
                <w:b/>
                <w:sz w:val="16"/>
                <w:szCs w:val="16"/>
              </w:rPr>
              <w:t>№</w:t>
            </w:r>
          </w:p>
        </w:tc>
        <w:tc>
          <w:tcPr>
            <w:tcW w:w="3103" w:type="dxa"/>
          </w:tcPr>
          <w:p w14:paraId="22DFA102" w14:textId="77777777" w:rsidR="005F51D4" w:rsidRPr="0099515B" w:rsidRDefault="005F51D4" w:rsidP="00775E0C">
            <w:pPr>
              <w:spacing w:line="360" w:lineRule="auto"/>
              <w:jc w:val="center"/>
              <w:rPr>
                <w:rFonts w:ascii="Verdana" w:eastAsia="Calibri" w:hAnsi="Verdana" w:cs="Times New Roman"/>
                <w:b/>
                <w:sz w:val="16"/>
                <w:szCs w:val="16"/>
              </w:rPr>
            </w:pPr>
            <w:r w:rsidRPr="0099515B">
              <w:rPr>
                <w:rFonts w:ascii="Verdana" w:eastAsia="Calibri" w:hAnsi="Verdana" w:cs="Times New Roman"/>
                <w:b/>
                <w:sz w:val="16"/>
                <w:szCs w:val="16"/>
              </w:rPr>
              <w:t>Икономически въздействия</w:t>
            </w:r>
          </w:p>
        </w:tc>
        <w:tc>
          <w:tcPr>
            <w:tcW w:w="6708" w:type="dxa"/>
          </w:tcPr>
          <w:p w14:paraId="7830854B" w14:textId="77777777" w:rsidR="005F51D4" w:rsidRPr="0099515B" w:rsidRDefault="005F51D4" w:rsidP="00775E0C">
            <w:pPr>
              <w:spacing w:line="360" w:lineRule="auto"/>
              <w:jc w:val="center"/>
              <w:rPr>
                <w:rFonts w:ascii="Verdana" w:eastAsia="Calibri" w:hAnsi="Verdana" w:cs="Times New Roman"/>
                <w:sz w:val="16"/>
                <w:szCs w:val="16"/>
              </w:rPr>
            </w:pPr>
            <w:r w:rsidRPr="0099515B">
              <w:rPr>
                <w:rFonts w:ascii="Verdana" w:eastAsia="Calibri" w:hAnsi="Verdana" w:cs="Times New Roman"/>
                <w:b/>
                <w:bCs/>
                <w:sz w:val="16"/>
                <w:szCs w:val="16"/>
              </w:rPr>
              <w:t>Ключови въпроси</w:t>
            </w:r>
          </w:p>
        </w:tc>
      </w:tr>
      <w:tr w:rsidR="005F51D4" w:rsidRPr="0099515B" w14:paraId="7EB2F750" w14:textId="77777777" w:rsidTr="00A7477F">
        <w:tc>
          <w:tcPr>
            <w:tcW w:w="532" w:type="dxa"/>
          </w:tcPr>
          <w:p w14:paraId="73D6EB0A" w14:textId="77777777" w:rsidR="005F51D4" w:rsidRPr="0099515B" w:rsidRDefault="005F51D4" w:rsidP="00775E0C">
            <w:pPr>
              <w:spacing w:line="360" w:lineRule="auto"/>
              <w:jc w:val="both"/>
              <w:rPr>
                <w:rFonts w:ascii="Verdana" w:eastAsia="Calibri" w:hAnsi="Verdana" w:cs="Times New Roman"/>
                <w:b/>
                <w:sz w:val="16"/>
                <w:szCs w:val="16"/>
              </w:rPr>
            </w:pPr>
            <w:r w:rsidRPr="0099515B">
              <w:rPr>
                <w:rFonts w:ascii="Verdana" w:eastAsia="Calibri" w:hAnsi="Verdana" w:cs="Times New Roman"/>
                <w:sz w:val="16"/>
                <w:szCs w:val="16"/>
              </w:rPr>
              <w:t>1.</w:t>
            </w:r>
          </w:p>
        </w:tc>
        <w:tc>
          <w:tcPr>
            <w:tcW w:w="3103" w:type="dxa"/>
          </w:tcPr>
          <w:p w14:paraId="1703E355"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конкуренцията: </w:t>
            </w:r>
          </w:p>
          <w:p w14:paraId="0B3501BC" w14:textId="77777777" w:rsidR="005F51D4" w:rsidRPr="0099515B" w:rsidRDefault="005F51D4" w:rsidP="00775E0C">
            <w:pPr>
              <w:spacing w:line="360" w:lineRule="auto"/>
              <w:jc w:val="both"/>
              <w:rPr>
                <w:rFonts w:ascii="Verdana" w:eastAsia="Calibri" w:hAnsi="Verdana" w:cs="Times New Roman"/>
                <w:b/>
                <w:bCs/>
                <w:sz w:val="16"/>
                <w:szCs w:val="16"/>
              </w:rPr>
            </w:pPr>
          </w:p>
        </w:tc>
        <w:tc>
          <w:tcPr>
            <w:tcW w:w="6708" w:type="dxa"/>
          </w:tcPr>
          <w:p w14:paraId="0B903236" w14:textId="1E0AAD0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ще окаже положително въздействие по отношение на конкуренцията на макроикономическо ниво, защото регулацията касае конкуренцията в широк сектор на икономиката, съответстващ на обхвата на ЗВД. Създаването на условия за поява на еднакви нормативни изисквания с другите държави членки ще доведат до създаване на благоприятни условия пред свободното движение на стоки и услуги, гарантиране здравето на потребителите и на животните. В резултат ще се повишат гаранциите за осъществяване на свободното движение на живи животни, зародишни продукти</w:t>
            </w:r>
            <w:r w:rsidR="002D5DCB" w:rsidRPr="0099515B">
              <w:rPr>
                <w:rFonts w:ascii="Verdana" w:eastAsia="Calibri" w:hAnsi="Verdana" w:cs="Times New Roman"/>
                <w:sz w:val="16"/>
                <w:szCs w:val="16"/>
              </w:rPr>
              <w:t xml:space="preserve"> и</w:t>
            </w:r>
            <w:r w:rsidRPr="0099515B">
              <w:rPr>
                <w:rFonts w:ascii="Verdana" w:eastAsia="Calibri" w:hAnsi="Verdana" w:cs="Times New Roman"/>
                <w:sz w:val="16"/>
                <w:szCs w:val="16"/>
              </w:rPr>
              <w:t xml:space="preserve"> СЖП</w:t>
            </w:r>
            <w:r w:rsidR="002D5DCB" w:rsidRPr="0099515B">
              <w:rPr>
                <w:rFonts w:ascii="Verdana" w:eastAsia="Calibri" w:hAnsi="Verdana" w:cs="Times New Roman"/>
                <w:sz w:val="16"/>
                <w:szCs w:val="16"/>
              </w:rPr>
              <w:t>.</w:t>
            </w:r>
          </w:p>
          <w:p w14:paraId="35E2FBD6"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5FE41FC0" w14:textId="77777777" w:rsidR="005F51D4" w:rsidRPr="0099515B" w:rsidRDefault="005F51D4" w:rsidP="00275DF6">
            <w:pPr>
              <w:numPr>
                <w:ilvl w:val="0"/>
                <w:numId w:val="21"/>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не ограничава свободното движение на стоки, услуги, капитали и работници. </w:t>
            </w:r>
          </w:p>
          <w:p w14:paraId="4DA2EEE0" w14:textId="77777777" w:rsidR="005F51D4" w:rsidRPr="0099515B" w:rsidRDefault="005F51D4" w:rsidP="00275DF6">
            <w:pPr>
              <w:numPr>
                <w:ilvl w:val="0"/>
                <w:numId w:val="21"/>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не ограничава избора на потребителите и може да води до по-ниски цени поради увеличаване на конкуренцията. Липсата на </w:t>
            </w:r>
            <w:r w:rsidRPr="0099515B">
              <w:rPr>
                <w:rFonts w:ascii="Verdana" w:eastAsia="Calibri" w:hAnsi="Verdana" w:cs="Times New Roman"/>
                <w:bCs/>
                <w:sz w:val="16"/>
                <w:szCs w:val="16"/>
              </w:rPr>
              <w:t>бариери</w:t>
            </w:r>
            <w:r w:rsidRPr="0099515B">
              <w:rPr>
                <w:rFonts w:ascii="Verdana" w:eastAsia="Calibri" w:hAnsi="Verdana" w:cs="Times New Roman"/>
                <w:sz w:val="16"/>
                <w:szCs w:val="16"/>
              </w:rPr>
              <w:t> за навлизане на нови доставчици благоприятства появата на нови бизнес оператори.</w:t>
            </w:r>
          </w:p>
        </w:tc>
      </w:tr>
      <w:tr w:rsidR="005F51D4" w:rsidRPr="0099515B" w14:paraId="24132725" w14:textId="77777777" w:rsidTr="00A7477F">
        <w:tc>
          <w:tcPr>
            <w:tcW w:w="532" w:type="dxa"/>
          </w:tcPr>
          <w:p w14:paraId="32C6C681"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2.</w:t>
            </w:r>
          </w:p>
        </w:tc>
        <w:tc>
          <w:tcPr>
            <w:tcW w:w="3103" w:type="dxa"/>
          </w:tcPr>
          <w:p w14:paraId="0EBA01E2"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конкурентоспособност и инвестиции:</w:t>
            </w:r>
          </w:p>
        </w:tc>
        <w:tc>
          <w:tcPr>
            <w:tcW w:w="6708" w:type="dxa"/>
          </w:tcPr>
          <w:p w14:paraId="10E6E55D"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по отношение на конкурентоспособността и инвестициите на макроикономическо ниво, с оглед на факта, че регулацията касае предприятия, работещи в сектор на икономиката, свързан с голям дял на земеделието в страната. </w:t>
            </w:r>
          </w:p>
          <w:p w14:paraId="04F9E559"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01E04288" w14:textId="77777777" w:rsidR="005F51D4" w:rsidRPr="0099515B" w:rsidRDefault="005F51D4" w:rsidP="00275DF6">
            <w:pPr>
              <w:numPr>
                <w:ilvl w:val="0"/>
                <w:numId w:val="22"/>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Има промяна в конкурентното предимство или позиция на компаниите, като то ще се прояви с положително въздействие.</w:t>
            </w:r>
          </w:p>
          <w:p w14:paraId="1364FB8E" w14:textId="77777777" w:rsidR="005F51D4" w:rsidRPr="0099515B" w:rsidRDefault="005F51D4" w:rsidP="00275DF6">
            <w:pPr>
              <w:numPr>
                <w:ilvl w:val="0"/>
                <w:numId w:val="22"/>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Може да окаже положително въздействие/промяна върху производителността.</w:t>
            </w:r>
          </w:p>
        </w:tc>
      </w:tr>
      <w:tr w:rsidR="005F51D4" w:rsidRPr="0099515B" w14:paraId="26CB15C4" w14:textId="77777777" w:rsidTr="00A7477F">
        <w:tc>
          <w:tcPr>
            <w:tcW w:w="532" w:type="dxa"/>
          </w:tcPr>
          <w:p w14:paraId="0DD17589"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3.</w:t>
            </w:r>
          </w:p>
        </w:tc>
        <w:tc>
          <w:tcPr>
            <w:tcW w:w="3103" w:type="dxa"/>
          </w:tcPr>
          <w:p w14:paraId="3796BA00"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правото на собственост: </w:t>
            </w:r>
          </w:p>
        </w:tc>
        <w:tc>
          <w:tcPr>
            <w:tcW w:w="6708" w:type="dxa"/>
          </w:tcPr>
          <w:p w14:paraId="2C6A5271"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няма въздействия по отношение на правото на собственост, регулацията не засяга разпореждане, упражняване на права на собственост върху движими или недвижими вещи, като същата се отнася до процедури по издаване на административни актове, свързани с изпълнението на стопански дейности и предоставянето на услуги. </w:t>
            </w:r>
          </w:p>
          <w:p w14:paraId="05E9749F"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682BBABF" w14:textId="77777777" w:rsidR="005F51D4" w:rsidRPr="0099515B" w:rsidRDefault="005F51D4"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засягат права на собственост.</w:t>
            </w:r>
          </w:p>
          <w:p w14:paraId="70A81A0F" w14:textId="77777777" w:rsidR="005F51D4" w:rsidRPr="0099515B" w:rsidRDefault="005F51D4"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ограничава придобиването, прехвърлянето или упражняването на правата на собственост.</w:t>
            </w:r>
          </w:p>
          <w:p w14:paraId="7BFCA822" w14:textId="77777777" w:rsidR="005F51D4" w:rsidRPr="0099515B" w:rsidRDefault="005F51D4" w:rsidP="00275DF6">
            <w:pPr>
              <w:numPr>
                <w:ilvl w:val="0"/>
                <w:numId w:val="23"/>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Не може да се очаква пълна загуба на собственост. </w:t>
            </w:r>
          </w:p>
        </w:tc>
      </w:tr>
      <w:tr w:rsidR="005F51D4" w:rsidRPr="0099515B" w14:paraId="0D1711FC" w14:textId="77777777" w:rsidTr="00A7477F">
        <w:tc>
          <w:tcPr>
            <w:tcW w:w="532" w:type="dxa"/>
          </w:tcPr>
          <w:p w14:paraId="580ECBF4"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4.</w:t>
            </w:r>
          </w:p>
        </w:tc>
        <w:tc>
          <w:tcPr>
            <w:tcW w:w="3103" w:type="dxa"/>
          </w:tcPr>
          <w:p w14:paraId="4AB341FB"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иновациите и изследванията: </w:t>
            </w:r>
          </w:p>
        </w:tc>
        <w:tc>
          <w:tcPr>
            <w:tcW w:w="6708" w:type="dxa"/>
          </w:tcPr>
          <w:p w14:paraId="59F71B11" w14:textId="2F752FB2" w:rsidR="005F51D4" w:rsidRPr="0099515B" w:rsidRDefault="005F51D4" w:rsidP="00775E0C">
            <w:pPr>
              <w:spacing w:line="360" w:lineRule="auto"/>
              <w:jc w:val="both"/>
              <w:rPr>
                <w:rFonts w:ascii="Verdana" w:eastAsia="Calibri" w:hAnsi="Verdana" w:cs="Times New Roman"/>
                <w:bCs/>
                <w:sz w:val="16"/>
                <w:szCs w:val="16"/>
              </w:rPr>
            </w:pPr>
            <w:r w:rsidRPr="0099515B">
              <w:rPr>
                <w:rFonts w:ascii="Verdana" w:eastAsia="Calibri" w:hAnsi="Verdana" w:cs="Times New Roman"/>
                <w:sz w:val="16"/>
                <w:szCs w:val="16"/>
              </w:rPr>
              <w:t>Вариантът може да окаже положително въздействие по отношение на иновациите и изследвания на макроикономическо ниво, защото ще отговори на нуждите на всички съвременни тенденции, породили се в отговор на новите информационни технологии (въвеждане на електронизация на регулаторните процедури и на административното обслужване).</w:t>
            </w:r>
            <w:r w:rsidRPr="0099515B">
              <w:rPr>
                <w:rFonts w:ascii="Verdana" w:eastAsia="Calibri" w:hAnsi="Verdana" w:cs="Times New Roman"/>
                <w:bCs/>
                <w:sz w:val="16"/>
                <w:szCs w:val="16"/>
              </w:rPr>
              <w:t xml:space="preserve"> </w:t>
            </w:r>
          </w:p>
          <w:p w14:paraId="77D62FB1"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Следователно: </w:t>
            </w:r>
          </w:p>
          <w:p w14:paraId="6EF0954E" w14:textId="77777777" w:rsidR="005F51D4" w:rsidRPr="0099515B" w:rsidRDefault="005F51D4"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върху научноизследователската и развойна дейност. </w:t>
            </w:r>
          </w:p>
          <w:p w14:paraId="1E9CC2DB" w14:textId="77777777" w:rsidR="005F51D4" w:rsidRPr="0099515B" w:rsidRDefault="005F51D4"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има въздействие върху въвеждането и разпространението на нови производствени методи, технологии и продукти. </w:t>
            </w:r>
          </w:p>
          <w:p w14:paraId="7EEC0639" w14:textId="77777777" w:rsidR="005F51D4" w:rsidRPr="0099515B" w:rsidRDefault="005F51D4"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Не се засягат права върху интелектуалната собственост (патенти, търговски марки, авторско право, ноу-хау права).</w:t>
            </w:r>
          </w:p>
          <w:p w14:paraId="3FB7C187" w14:textId="77777777" w:rsidR="005F51D4" w:rsidRPr="0099515B" w:rsidRDefault="005F51D4"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Има въздействие върху академичните или промишлени изследвания.</w:t>
            </w:r>
          </w:p>
          <w:p w14:paraId="07882599" w14:textId="77777777" w:rsidR="005F51D4" w:rsidRPr="0099515B" w:rsidRDefault="005F51D4" w:rsidP="00275DF6">
            <w:pPr>
              <w:numPr>
                <w:ilvl w:val="0"/>
                <w:numId w:val="24"/>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има въздействие върху производителност и ефективност на ресурсите.</w:t>
            </w:r>
          </w:p>
        </w:tc>
      </w:tr>
      <w:tr w:rsidR="005F51D4" w:rsidRPr="0099515B" w14:paraId="7ABCA571" w14:textId="77777777" w:rsidTr="00A7477F">
        <w:tc>
          <w:tcPr>
            <w:tcW w:w="532" w:type="dxa"/>
          </w:tcPr>
          <w:p w14:paraId="4919BB40"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5.</w:t>
            </w:r>
          </w:p>
        </w:tc>
        <w:tc>
          <w:tcPr>
            <w:tcW w:w="3103" w:type="dxa"/>
          </w:tcPr>
          <w:p w14:paraId="7B3163C2"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По отношение на потребителите: </w:t>
            </w:r>
          </w:p>
        </w:tc>
        <w:tc>
          <w:tcPr>
            <w:tcW w:w="6708" w:type="dxa"/>
          </w:tcPr>
          <w:p w14:paraId="30CCFDB1" w14:textId="27ECDEAE" w:rsidR="005F51D4" w:rsidRPr="0099515B" w:rsidRDefault="005F51D4" w:rsidP="00275DF6">
            <w:pPr>
              <w:numPr>
                <w:ilvl w:val="0"/>
                <w:numId w:val="25"/>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води до по-ниски разходи на гражданите и бизнеса по повод на създаването на хармонизирани нормативни изисквания с другите държави членки, което води до създаване на благоприятни условия пред свободното движение на живи животни, зародишни продукти</w:t>
            </w:r>
            <w:r w:rsidR="00CA5DA4" w:rsidRPr="0099515B">
              <w:rPr>
                <w:rFonts w:ascii="Verdana" w:eastAsia="Calibri" w:hAnsi="Verdana" w:cs="Times New Roman"/>
                <w:sz w:val="16"/>
                <w:szCs w:val="16"/>
              </w:rPr>
              <w:t xml:space="preserve"> и </w:t>
            </w:r>
            <w:r w:rsidRPr="0099515B">
              <w:rPr>
                <w:rFonts w:ascii="Verdana" w:eastAsia="Calibri" w:hAnsi="Verdana" w:cs="Times New Roman"/>
                <w:sz w:val="16"/>
                <w:szCs w:val="16"/>
              </w:rPr>
              <w:t>СЖП</w:t>
            </w:r>
            <w:r w:rsidR="00CA5DA4" w:rsidRPr="0099515B">
              <w:rPr>
                <w:rFonts w:ascii="Verdana" w:eastAsia="Calibri" w:hAnsi="Verdana" w:cs="Times New Roman"/>
                <w:sz w:val="16"/>
                <w:szCs w:val="16"/>
              </w:rPr>
              <w:t xml:space="preserve">. </w:t>
            </w:r>
            <w:r w:rsidRPr="0099515B">
              <w:rPr>
                <w:rFonts w:ascii="Verdana" w:eastAsia="Calibri" w:hAnsi="Verdana" w:cs="Times New Roman"/>
                <w:sz w:val="16"/>
                <w:szCs w:val="16"/>
              </w:rPr>
              <w:t xml:space="preserve">В резултат ще се повишат гаранциите за осъществяване на свободното им движение, което ще окаже позитивно въздействие върху качеството на предлаганите стоки и услуги. </w:t>
            </w:r>
          </w:p>
          <w:p w14:paraId="432D3EA6" w14:textId="77777777" w:rsidR="005F51D4" w:rsidRPr="0099515B" w:rsidRDefault="005F51D4" w:rsidP="00275DF6">
            <w:pPr>
              <w:numPr>
                <w:ilvl w:val="0"/>
                <w:numId w:val="25"/>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Има позитивни последици за финансовото състояние на гражданите и бизнеса, както към момента, така и в дългосрочен план заради допълнителните разходи, които няма да се правят във връзка с подаване на документи, прилагане на допълнителни такива, за които има данни в самата администрация или в публични регистри. </w:t>
            </w:r>
          </w:p>
          <w:p w14:paraId="39C94DDB" w14:textId="77777777" w:rsidR="005F51D4" w:rsidRPr="0099515B" w:rsidRDefault="005F51D4" w:rsidP="00275DF6">
            <w:pPr>
              <w:numPr>
                <w:ilvl w:val="0"/>
                <w:numId w:val="25"/>
              </w:numPr>
              <w:spacing w:line="360" w:lineRule="auto"/>
              <w:jc w:val="both"/>
              <w:rPr>
                <w:rFonts w:ascii="Verdana" w:eastAsia="Calibri" w:hAnsi="Verdana" w:cs="Times New Roman"/>
                <w:b/>
                <w:sz w:val="16"/>
                <w:szCs w:val="16"/>
              </w:rPr>
            </w:pPr>
            <w:r w:rsidRPr="0099515B">
              <w:rPr>
                <w:rFonts w:ascii="Verdana" w:eastAsia="Calibri" w:hAnsi="Verdana" w:cs="Times New Roman"/>
                <w:sz w:val="16"/>
                <w:szCs w:val="16"/>
              </w:rPr>
              <w:t>Вариантът засяга защитата и осведомеността на потребителите като тя ще се повиши в значителна степен.</w:t>
            </w:r>
          </w:p>
        </w:tc>
      </w:tr>
      <w:tr w:rsidR="005F51D4" w:rsidRPr="0099515B" w14:paraId="67075723" w14:textId="77777777" w:rsidTr="00A7477F">
        <w:tc>
          <w:tcPr>
            <w:tcW w:w="532" w:type="dxa"/>
          </w:tcPr>
          <w:p w14:paraId="3223ECEB"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6.</w:t>
            </w:r>
          </w:p>
        </w:tc>
        <w:tc>
          <w:tcPr>
            <w:tcW w:w="3103" w:type="dxa"/>
          </w:tcPr>
          <w:p w14:paraId="2744B96E"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специфични региони или сектори:</w:t>
            </w:r>
          </w:p>
        </w:tc>
        <w:tc>
          <w:tcPr>
            <w:tcW w:w="6708" w:type="dxa"/>
          </w:tcPr>
          <w:p w14:paraId="128A846F" w14:textId="77777777" w:rsidR="005F51D4" w:rsidRPr="0099515B" w:rsidRDefault="005F51D4"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няма да има специфично въздействие върху райони, защото идентифицираните проблеми не са непропорционално разпределени по територията на страната и нямат териториална обусловеност.</w:t>
            </w:r>
          </w:p>
        </w:tc>
      </w:tr>
      <w:tr w:rsidR="005F51D4" w:rsidRPr="0099515B" w14:paraId="6F6E68C2" w14:textId="77777777" w:rsidTr="00A7477F">
        <w:tc>
          <w:tcPr>
            <w:tcW w:w="532" w:type="dxa"/>
          </w:tcPr>
          <w:p w14:paraId="1FA6B820"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7. </w:t>
            </w:r>
          </w:p>
        </w:tc>
        <w:tc>
          <w:tcPr>
            <w:tcW w:w="3103" w:type="dxa"/>
          </w:tcPr>
          <w:p w14:paraId="59F2785E" w14:textId="77777777" w:rsidR="005F51D4" w:rsidRPr="0099515B" w:rsidRDefault="005F51D4" w:rsidP="00775E0C">
            <w:p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По отношение на макроикономическата среда:</w:t>
            </w:r>
          </w:p>
        </w:tc>
        <w:tc>
          <w:tcPr>
            <w:tcW w:w="6708" w:type="dxa"/>
          </w:tcPr>
          <w:p w14:paraId="460098B2" w14:textId="77777777" w:rsidR="005F51D4" w:rsidRPr="0099515B" w:rsidRDefault="005F51D4"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ще намали необходимостта от влагането на повече времеви и съответно човешки ресурс за получаване на административните услуги. </w:t>
            </w:r>
          </w:p>
          <w:p w14:paraId="1FEEC9BF" w14:textId="77777777" w:rsidR="005F51D4" w:rsidRPr="0099515B" w:rsidRDefault="005F51D4"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 xml:space="preserve">Вариантът не създава допълнителни административни тежести за гражданите и бизнеса и не влияе негативно върху условията за инвестиции и функционирането на релевантните пазари. </w:t>
            </w:r>
          </w:p>
          <w:p w14:paraId="26BE5923" w14:textId="77777777" w:rsidR="005F51D4" w:rsidRPr="0099515B" w:rsidRDefault="005F51D4" w:rsidP="00275DF6">
            <w:pPr>
              <w:numPr>
                <w:ilvl w:val="0"/>
                <w:numId w:val="26"/>
              </w:numPr>
              <w:spacing w:line="360" w:lineRule="auto"/>
              <w:jc w:val="both"/>
              <w:rPr>
                <w:rFonts w:ascii="Verdana" w:eastAsia="Calibri" w:hAnsi="Verdana" w:cs="Times New Roman"/>
                <w:sz w:val="16"/>
                <w:szCs w:val="16"/>
              </w:rPr>
            </w:pPr>
            <w:r w:rsidRPr="0099515B">
              <w:rPr>
                <w:rFonts w:ascii="Verdana" w:eastAsia="Calibri" w:hAnsi="Verdana" w:cs="Times New Roman"/>
                <w:sz w:val="16"/>
                <w:szCs w:val="16"/>
              </w:rPr>
              <w:t>Вариантът не влияе отрицателно върху икономическия растеж, защото не ограничава възможността за използване на различни канали за достъп до административното обслужване и административното регулиране.</w:t>
            </w:r>
          </w:p>
        </w:tc>
      </w:tr>
    </w:tbl>
    <w:p w14:paraId="79B5BA88" w14:textId="77777777" w:rsidR="004A149F" w:rsidRPr="00DA3E61" w:rsidRDefault="004A149F" w:rsidP="00775E0C">
      <w:pPr>
        <w:spacing w:line="360" w:lineRule="auto"/>
        <w:rPr>
          <w:rFonts w:ascii="Verdana" w:eastAsia="Calibri" w:hAnsi="Verdana" w:cs="Times New Roman"/>
          <w:sz w:val="20"/>
          <w:szCs w:val="20"/>
        </w:rPr>
      </w:pPr>
    </w:p>
    <w:p w14:paraId="4BC1EE83" w14:textId="32CE3492" w:rsidR="004A149F" w:rsidRPr="00DA3E61" w:rsidRDefault="00262B4B" w:rsidP="00775E0C">
      <w:pPr>
        <w:spacing w:line="360" w:lineRule="auto"/>
        <w:rPr>
          <w:rFonts w:ascii="Verdana" w:eastAsia="Calibri" w:hAnsi="Verdana" w:cs="Times New Roman"/>
          <w:sz w:val="20"/>
          <w:szCs w:val="20"/>
        </w:rPr>
      </w:pPr>
      <w:r w:rsidRPr="00DA3E61">
        <w:rPr>
          <w:rFonts w:ascii="Verdana" w:hAnsi="Verdana"/>
          <w:b/>
          <w:bCs/>
          <w:iCs/>
          <w:sz w:val="20"/>
          <w:szCs w:val="20"/>
        </w:rPr>
        <w:t xml:space="preserve">Таблица </w:t>
      </w:r>
      <w:r w:rsidR="00C83542">
        <w:rPr>
          <w:rFonts w:ascii="Verdana" w:hAnsi="Verdana"/>
          <w:b/>
          <w:bCs/>
          <w:iCs/>
          <w:sz w:val="20"/>
          <w:szCs w:val="20"/>
        </w:rPr>
        <w:t>9</w:t>
      </w:r>
      <w:r w:rsidRPr="00DA3E61">
        <w:rPr>
          <w:rFonts w:ascii="Verdana" w:hAnsi="Verdana"/>
          <w:b/>
          <w:bCs/>
          <w:iCs/>
          <w:sz w:val="20"/>
          <w:szCs w:val="20"/>
        </w:rPr>
        <w:t xml:space="preserve">: </w:t>
      </w:r>
      <w:r w:rsidRPr="00DA3E61">
        <w:rPr>
          <w:rFonts w:ascii="Verdana" w:eastAsia="Calibri" w:hAnsi="Verdana" w:cs="Times New Roman"/>
          <w:bCs/>
          <w:iCs/>
          <w:sz w:val="20"/>
          <w:szCs w:val="20"/>
        </w:rPr>
        <w:t>Определяне на икономическите въздействия при Вариант</w:t>
      </w:r>
      <w:r w:rsidR="00024186">
        <w:rPr>
          <w:rFonts w:ascii="Verdana" w:eastAsia="Calibri" w:hAnsi="Verdana" w:cs="Times New Roman"/>
          <w:bCs/>
          <w:iCs/>
          <w:sz w:val="20"/>
          <w:szCs w:val="20"/>
          <w:lang w:val="en-US"/>
        </w:rPr>
        <w:t xml:space="preserve"> </w:t>
      </w:r>
      <w:r w:rsidRPr="00DA3E61">
        <w:rPr>
          <w:rFonts w:ascii="Verdana" w:eastAsia="Calibri" w:hAnsi="Verdana" w:cs="Times New Roman"/>
          <w:bCs/>
          <w:iCs/>
          <w:sz w:val="20"/>
          <w:szCs w:val="20"/>
        </w:rPr>
        <w:t xml:space="preserve"> </w:t>
      </w:r>
      <w:r w:rsidRPr="00DA3E61">
        <w:rPr>
          <w:rFonts w:ascii="Verdana" w:eastAsia="Calibri" w:hAnsi="Verdana" w:cs="Times New Roman"/>
          <w:sz w:val="20"/>
          <w:szCs w:val="20"/>
        </w:rPr>
        <w:t>4</w:t>
      </w:r>
    </w:p>
    <w:tbl>
      <w:tblPr>
        <w:tblStyle w:val="TableGrid72"/>
        <w:tblW w:w="0" w:type="auto"/>
        <w:tblLook w:val="04A0" w:firstRow="1" w:lastRow="0" w:firstColumn="1" w:lastColumn="0" w:noHBand="0" w:noVBand="1"/>
      </w:tblPr>
      <w:tblGrid>
        <w:gridCol w:w="516"/>
        <w:gridCol w:w="2954"/>
        <w:gridCol w:w="6669"/>
      </w:tblGrid>
      <w:tr w:rsidR="00262B4B" w:rsidRPr="00DA6250" w14:paraId="24C3102C" w14:textId="77777777" w:rsidTr="00A041EF">
        <w:tc>
          <w:tcPr>
            <w:tcW w:w="532" w:type="dxa"/>
          </w:tcPr>
          <w:p w14:paraId="69E80236" w14:textId="77777777" w:rsidR="00262B4B" w:rsidRPr="00DA6250" w:rsidRDefault="00262B4B" w:rsidP="00775E0C">
            <w:pPr>
              <w:keepNext/>
              <w:keepLines/>
              <w:spacing w:after="160" w:line="360" w:lineRule="auto"/>
              <w:jc w:val="center"/>
              <w:outlineLvl w:val="0"/>
              <w:rPr>
                <w:rFonts w:ascii="Verdana" w:eastAsia="Times New Roman" w:hAnsi="Verdana" w:cs="Times New Roman"/>
                <w:b/>
                <w:sz w:val="16"/>
                <w:szCs w:val="16"/>
              </w:rPr>
            </w:pPr>
            <w:r w:rsidRPr="00DA6250">
              <w:rPr>
                <w:rFonts w:ascii="Verdana" w:eastAsia="Times New Roman" w:hAnsi="Verdana" w:cs="Times New Roman"/>
                <w:b/>
                <w:sz w:val="16"/>
                <w:szCs w:val="16"/>
              </w:rPr>
              <w:t>№</w:t>
            </w:r>
          </w:p>
        </w:tc>
        <w:tc>
          <w:tcPr>
            <w:tcW w:w="3103" w:type="dxa"/>
          </w:tcPr>
          <w:p w14:paraId="04A9BDAB" w14:textId="77777777" w:rsidR="00262B4B" w:rsidRPr="00DA6250" w:rsidRDefault="00262B4B" w:rsidP="00775E0C">
            <w:pPr>
              <w:keepNext/>
              <w:keepLines/>
              <w:spacing w:after="160" w:line="360" w:lineRule="auto"/>
              <w:jc w:val="center"/>
              <w:outlineLvl w:val="0"/>
              <w:rPr>
                <w:rFonts w:ascii="Verdana" w:eastAsia="Times New Roman" w:hAnsi="Verdana" w:cs="Times New Roman"/>
                <w:b/>
                <w:sz w:val="16"/>
                <w:szCs w:val="16"/>
              </w:rPr>
            </w:pPr>
            <w:r w:rsidRPr="00DA6250">
              <w:rPr>
                <w:rFonts w:ascii="Verdana" w:eastAsia="Times New Roman" w:hAnsi="Verdana" w:cs="Times New Roman"/>
                <w:b/>
                <w:sz w:val="16"/>
                <w:szCs w:val="16"/>
              </w:rPr>
              <w:t>Икономически въздействия</w:t>
            </w:r>
          </w:p>
        </w:tc>
        <w:tc>
          <w:tcPr>
            <w:tcW w:w="7417" w:type="dxa"/>
          </w:tcPr>
          <w:p w14:paraId="7EDDF9BF" w14:textId="77777777" w:rsidR="00262B4B" w:rsidRPr="00DA6250" w:rsidRDefault="00262B4B" w:rsidP="00775E0C">
            <w:pPr>
              <w:autoSpaceDE w:val="0"/>
              <w:autoSpaceDN w:val="0"/>
              <w:adjustRightInd w:val="0"/>
              <w:spacing w:after="160" w:line="360" w:lineRule="auto"/>
              <w:jc w:val="center"/>
              <w:rPr>
                <w:rFonts w:ascii="Verdana" w:eastAsia="Calibri" w:hAnsi="Verdana" w:cs="Arial"/>
                <w:sz w:val="16"/>
                <w:szCs w:val="16"/>
                <w:lang w:eastAsia="bg-BG"/>
              </w:rPr>
            </w:pPr>
            <w:r w:rsidRPr="00DA6250">
              <w:rPr>
                <w:rFonts w:ascii="Verdana" w:eastAsia="Calibri" w:hAnsi="Verdana" w:cs="Arial"/>
                <w:b/>
                <w:bCs/>
                <w:sz w:val="16"/>
                <w:szCs w:val="16"/>
                <w:lang w:eastAsia="bg-BG"/>
              </w:rPr>
              <w:t>Ключови въпроси</w:t>
            </w:r>
          </w:p>
        </w:tc>
      </w:tr>
      <w:tr w:rsidR="00262B4B" w:rsidRPr="00DA6250" w14:paraId="7A302964" w14:textId="77777777" w:rsidTr="00A041EF">
        <w:tc>
          <w:tcPr>
            <w:tcW w:w="532" w:type="dxa"/>
          </w:tcPr>
          <w:p w14:paraId="6A501E28" w14:textId="77777777" w:rsidR="00262B4B" w:rsidRPr="00DA6250" w:rsidRDefault="00262B4B" w:rsidP="00775E0C">
            <w:pPr>
              <w:keepNext/>
              <w:keepLines/>
              <w:spacing w:line="360" w:lineRule="auto"/>
              <w:jc w:val="both"/>
              <w:outlineLvl w:val="0"/>
              <w:rPr>
                <w:rFonts w:ascii="Verdana" w:eastAsia="Times New Roman" w:hAnsi="Verdana" w:cs="Times New Roman"/>
                <w:b/>
                <w:sz w:val="16"/>
                <w:szCs w:val="16"/>
              </w:rPr>
            </w:pPr>
            <w:r w:rsidRPr="00DA6250">
              <w:rPr>
                <w:rFonts w:ascii="Verdana" w:eastAsia="Times New Roman" w:hAnsi="Verdana" w:cs="Times New Roman"/>
                <w:sz w:val="16"/>
                <w:szCs w:val="16"/>
              </w:rPr>
              <w:t>1.</w:t>
            </w:r>
          </w:p>
        </w:tc>
        <w:tc>
          <w:tcPr>
            <w:tcW w:w="3103" w:type="dxa"/>
          </w:tcPr>
          <w:p w14:paraId="1EA1CAE3"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По отношение на конкуренцията: </w:t>
            </w:r>
          </w:p>
          <w:p w14:paraId="3FF11E96" w14:textId="77777777" w:rsidR="00262B4B" w:rsidRPr="00DA6250" w:rsidRDefault="00262B4B" w:rsidP="00775E0C">
            <w:pPr>
              <w:keepNext/>
              <w:keepLines/>
              <w:spacing w:line="360" w:lineRule="auto"/>
              <w:jc w:val="both"/>
              <w:outlineLvl w:val="0"/>
              <w:rPr>
                <w:rFonts w:ascii="Verdana" w:eastAsia="Times New Roman" w:hAnsi="Verdana" w:cs="Times New Roman"/>
                <w:b/>
                <w:bCs/>
                <w:sz w:val="16"/>
                <w:szCs w:val="16"/>
              </w:rPr>
            </w:pPr>
          </w:p>
        </w:tc>
        <w:tc>
          <w:tcPr>
            <w:tcW w:w="7417" w:type="dxa"/>
          </w:tcPr>
          <w:p w14:paraId="202F3C35" w14:textId="4D6BC729" w:rsidR="00262B4B" w:rsidRPr="00DA6250" w:rsidRDefault="00262B4B" w:rsidP="00775E0C">
            <w:pPr>
              <w:spacing w:line="360" w:lineRule="auto"/>
              <w:jc w:val="both"/>
              <w:rPr>
                <w:rFonts w:ascii="Verdana" w:hAnsi="Verdana"/>
                <w:sz w:val="16"/>
                <w:szCs w:val="16"/>
              </w:rPr>
            </w:pPr>
            <w:r w:rsidRPr="00DA6250">
              <w:rPr>
                <w:rFonts w:ascii="Verdana" w:hAnsi="Verdana"/>
                <w:sz w:val="16"/>
                <w:szCs w:val="16"/>
              </w:rPr>
              <w:t xml:space="preserve">Вариантът може да окаже положително въздействие по отношение на конкуренцията на макроикономическо ниво, защото регулацията касае конкуренцията в широк сектор на икономиката, съответстващ на обхвата на ЗВД. Поради липсата на систематичност на настоящият ЗВД ще се създадат предпоставки </w:t>
            </w:r>
            <w:r w:rsidRPr="00DA6250">
              <w:rPr>
                <w:rFonts w:ascii="Verdana" w:hAnsi="Verdana"/>
                <w:bCs/>
                <w:sz w:val="16"/>
                <w:szCs w:val="16"/>
              </w:rPr>
              <w:t>да се пропусне определянето на национални мерки и санкции за всички нови регламенти и актовете по прилагането им и това може да доведе до с</w:t>
            </w:r>
            <w:r w:rsidRPr="00DA6250">
              <w:rPr>
                <w:rFonts w:ascii="Verdana" w:hAnsi="Verdana"/>
                <w:sz w:val="16"/>
                <w:szCs w:val="16"/>
              </w:rPr>
              <w:t>ъздаването на условия за поява на нормативни изисквания с другите държави членки, които не са изцяло хармонизирани, поради което могат да се усложнят условията за свободното движение на стоки и услуги, гарантиране здравето на потребителите и на животните. В резултат може да се повишат гаранциите за осъществяване на свободното движение на живи животни, зародишни продукти</w:t>
            </w:r>
            <w:r w:rsidR="00C5506C" w:rsidRPr="00DA6250">
              <w:rPr>
                <w:rFonts w:ascii="Verdana" w:hAnsi="Verdana"/>
                <w:sz w:val="16"/>
                <w:szCs w:val="16"/>
              </w:rPr>
              <w:t xml:space="preserve"> и</w:t>
            </w:r>
            <w:r w:rsidRPr="00DA6250">
              <w:rPr>
                <w:rFonts w:ascii="Verdana" w:hAnsi="Verdana"/>
                <w:sz w:val="16"/>
                <w:szCs w:val="16"/>
              </w:rPr>
              <w:t xml:space="preserve"> СЖП</w:t>
            </w:r>
            <w:r w:rsidR="00C5506C" w:rsidRPr="00DA6250">
              <w:rPr>
                <w:rFonts w:ascii="Verdana" w:hAnsi="Verdana"/>
                <w:sz w:val="16"/>
                <w:szCs w:val="16"/>
              </w:rPr>
              <w:t>.</w:t>
            </w:r>
            <w:r w:rsidRPr="00DA6250">
              <w:rPr>
                <w:rFonts w:ascii="Verdana" w:hAnsi="Verdana"/>
                <w:sz w:val="16"/>
                <w:szCs w:val="16"/>
              </w:rPr>
              <w:t xml:space="preserve"> </w:t>
            </w:r>
          </w:p>
          <w:p w14:paraId="4F257D51"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Следователно: </w:t>
            </w:r>
          </w:p>
          <w:p w14:paraId="6C4571E0" w14:textId="77777777" w:rsidR="00262B4B" w:rsidRPr="00DA6250" w:rsidRDefault="00262B4B" w:rsidP="00275DF6">
            <w:pPr>
              <w:numPr>
                <w:ilvl w:val="0"/>
                <w:numId w:val="21"/>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Вариантът може да не ограничава свободното движение на стоки, услуги, капитали и работници. </w:t>
            </w:r>
          </w:p>
          <w:p w14:paraId="3F2E9C54" w14:textId="77777777" w:rsidR="00262B4B" w:rsidRPr="00DA6250" w:rsidRDefault="00F87532" w:rsidP="00275DF6">
            <w:pPr>
              <w:numPr>
                <w:ilvl w:val="0"/>
                <w:numId w:val="21"/>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Вариантът не ограничава избора на потребителите и може да води до по-ниски цени поради увеличаване на конкуренцията. Липсата на </w:t>
            </w:r>
            <w:r w:rsidRPr="00DA6250">
              <w:rPr>
                <w:rFonts w:ascii="Verdana" w:eastAsia="Calibri" w:hAnsi="Verdana" w:cs="Arial"/>
                <w:bCs/>
                <w:sz w:val="16"/>
                <w:szCs w:val="16"/>
                <w:lang w:eastAsia="bg-BG"/>
              </w:rPr>
              <w:t>бариери</w:t>
            </w:r>
            <w:r w:rsidRPr="00DA6250">
              <w:rPr>
                <w:rFonts w:ascii="Verdana" w:eastAsia="Calibri" w:hAnsi="Verdana" w:cs="Arial"/>
                <w:sz w:val="16"/>
                <w:szCs w:val="16"/>
                <w:lang w:eastAsia="bg-BG"/>
              </w:rPr>
              <w:t> за навлизане на нови доставчици благоприятства появата на нови бизнес оператори.</w:t>
            </w:r>
          </w:p>
        </w:tc>
      </w:tr>
      <w:tr w:rsidR="00262B4B" w:rsidRPr="00DA6250" w14:paraId="7DCA1E7D" w14:textId="77777777" w:rsidTr="00A041EF">
        <w:tc>
          <w:tcPr>
            <w:tcW w:w="532" w:type="dxa"/>
          </w:tcPr>
          <w:p w14:paraId="24B0CA3B" w14:textId="77777777" w:rsidR="00262B4B" w:rsidRPr="00DA6250" w:rsidRDefault="00262B4B" w:rsidP="00775E0C">
            <w:pPr>
              <w:keepNext/>
              <w:keepLines/>
              <w:spacing w:before="240" w:after="160"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2.</w:t>
            </w:r>
          </w:p>
        </w:tc>
        <w:tc>
          <w:tcPr>
            <w:tcW w:w="3103" w:type="dxa"/>
          </w:tcPr>
          <w:p w14:paraId="2D4AF84D" w14:textId="77777777" w:rsidR="00262B4B" w:rsidRPr="00DA6250" w:rsidRDefault="00262B4B" w:rsidP="00775E0C">
            <w:pPr>
              <w:keepNext/>
              <w:keepLines/>
              <w:spacing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По отношение на конкурентоспособност и инвестиции:</w:t>
            </w:r>
          </w:p>
        </w:tc>
        <w:tc>
          <w:tcPr>
            <w:tcW w:w="7417" w:type="dxa"/>
          </w:tcPr>
          <w:p w14:paraId="302464A9"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Вариантът има въздействие по отношение на конкурентоспособността и инвестициите на макроикономическо ниво, с оглед на факта, че регулацията касае предприятия, работещи в сектор на икономиката, свързан с голям дял на </w:t>
            </w:r>
            <w:r w:rsidR="0068630D" w:rsidRPr="00DA6250">
              <w:rPr>
                <w:rFonts w:ascii="Verdana" w:eastAsia="Calibri" w:hAnsi="Verdana" w:cs="Arial"/>
                <w:sz w:val="16"/>
                <w:szCs w:val="16"/>
                <w:lang w:eastAsia="bg-BG"/>
              </w:rPr>
              <w:t>селското стопанство</w:t>
            </w:r>
            <w:r w:rsidRPr="00DA6250">
              <w:rPr>
                <w:rFonts w:ascii="Verdana" w:eastAsia="Calibri" w:hAnsi="Verdana" w:cs="Arial"/>
                <w:sz w:val="16"/>
                <w:szCs w:val="16"/>
                <w:lang w:eastAsia="bg-BG"/>
              </w:rPr>
              <w:t xml:space="preserve"> в страната. </w:t>
            </w:r>
          </w:p>
          <w:p w14:paraId="7F367431"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Следователно: </w:t>
            </w:r>
          </w:p>
          <w:p w14:paraId="671482F8" w14:textId="77777777" w:rsidR="00262B4B" w:rsidRPr="00DA6250" w:rsidRDefault="00262B4B" w:rsidP="00275DF6">
            <w:pPr>
              <w:numPr>
                <w:ilvl w:val="0"/>
                <w:numId w:val="22"/>
              </w:numPr>
              <w:autoSpaceDE w:val="0"/>
              <w:autoSpaceDN w:val="0"/>
              <w:adjustRightInd w:val="0"/>
              <w:spacing w:line="360" w:lineRule="auto"/>
              <w:jc w:val="both"/>
              <w:rPr>
                <w:rFonts w:ascii="Verdana" w:eastAsia="Calibri" w:hAnsi="Verdana" w:cs="Wingdings"/>
                <w:sz w:val="16"/>
                <w:szCs w:val="16"/>
                <w:lang w:eastAsia="bg-BG"/>
              </w:rPr>
            </w:pPr>
            <w:r w:rsidRPr="00DA6250">
              <w:rPr>
                <w:rFonts w:ascii="Verdana" w:eastAsia="Calibri" w:hAnsi="Verdana" w:cs="Wingdings"/>
                <w:sz w:val="16"/>
                <w:szCs w:val="16"/>
                <w:lang w:eastAsia="bg-BG"/>
              </w:rPr>
              <w:t>Може да има промяна в конкурентното предимство или позиция на компаниите, като то ще се прояви с положително въздействие.</w:t>
            </w:r>
          </w:p>
          <w:p w14:paraId="18F15803" w14:textId="77777777" w:rsidR="00262B4B" w:rsidRPr="00DA6250" w:rsidRDefault="00262B4B" w:rsidP="00275DF6">
            <w:pPr>
              <w:numPr>
                <w:ilvl w:val="0"/>
                <w:numId w:val="22"/>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Wingdings"/>
                <w:sz w:val="16"/>
                <w:szCs w:val="16"/>
                <w:lang w:eastAsia="bg-BG"/>
              </w:rPr>
              <w:t>Може да окаже положително въздействие/промяна върху производителността.</w:t>
            </w:r>
          </w:p>
        </w:tc>
      </w:tr>
      <w:tr w:rsidR="00262B4B" w:rsidRPr="00DA6250" w14:paraId="26132FF9" w14:textId="77777777" w:rsidTr="00A041EF">
        <w:tc>
          <w:tcPr>
            <w:tcW w:w="532" w:type="dxa"/>
          </w:tcPr>
          <w:p w14:paraId="4E00927A" w14:textId="77777777" w:rsidR="00262B4B" w:rsidRPr="00DA6250" w:rsidRDefault="00262B4B" w:rsidP="00775E0C">
            <w:pPr>
              <w:keepNext/>
              <w:keepLines/>
              <w:spacing w:before="240" w:after="160"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3.</w:t>
            </w:r>
          </w:p>
        </w:tc>
        <w:tc>
          <w:tcPr>
            <w:tcW w:w="3103" w:type="dxa"/>
          </w:tcPr>
          <w:p w14:paraId="07002FE9"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По отношение на правото на собственост: </w:t>
            </w:r>
          </w:p>
        </w:tc>
        <w:tc>
          <w:tcPr>
            <w:tcW w:w="7417" w:type="dxa"/>
          </w:tcPr>
          <w:p w14:paraId="2D3AAC1A"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Вариантът няма въздействия по отношение на правото на собственост, регулацията не засяга разпореждане, упражняване на права на собственост върху движими или недвижими вещи, като същата се отнася до процедури по издаване на административни актове, свързани с изпълнението на стопански дейности и предоставянето на услуги. </w:t>
            </w:r>
          </w:p>
          <w:p w14:paraId="3EE92C99"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Следователно: </w:t>
            </w:r>
          </w:p>
          <w:p w14:paraId="1260CA8B" w14:textId="77777777" w:rsidR="00262B4B" w:rsidRPr="00DA6250" w:rsidRDefault="00262B4B" w:rsidP="00275DF6">
            <w:pPr>
              <w:numPr>
                <w:ilvl w:val="0"/>
                <w:numId w:val="23"/>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Не се засягат права на собственост.</w:t>
            </w:r>
          </w:p>
          <w:p w14:paraId="2646EB9F" w14:textId="77777777" w:rsidR="00262B4B" w:rsidRPr="00DA6250" w:rsidRDefault="00262B4B" w:rsidP="00275DF6">
            <w:pPr>
              <w:numPr>
                <w:ilvl w:val="0"/>
                <w:numId w:val="23"/>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Не се ограничава придобиването, прехвърлянето или упражняването на правата на собственост.</w:t>
            </w:r>
          </w:p>
          <w:p w14:paraId="09CA044A" w14:textId="77777777" w:rsidR="00262B4B" w:rsidRPr="00DA6250" w:rsidRDefault="00262B4B" w:rsidP="00275DF6">
            <w:pPr>
              <w:numPr>
                <w:ilvl w:val="0"/>
                <w:numId w:val="23"/>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Не може да се очаква пълна загуба на собственост. </w:t>
            </w:r>
          </w:p>
        </w:tc>
      </w:tr>
      <w:tr w:rsidR="00262B4B" w:rsidRPr="00DA6250" w14:paraId="22D67165" w14:textId="77777777" w:rsidTr="00A041EF">
        <w:tc>
          <w:tcPr>
            <w:tcW w:w="532" w:type="dxa"/>
          </w:tcPr>
          <w:p w14:paraId="492439ED" w14:textId="77777777" w:rsidR="00262B4B" w:rsidRPr="00DA6250" w:rsidRDefault="00262B4B" w:rsidP="00775E0C">
            <w:pPr>
              <w:keepNext/>
              <w:keepLines/>
              <w:spacing w:before="240" w:after="160"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4.</w:t>
            </w:r>
          </w:p>
        </w:tc>
        <w:tc>
          <w:tcPr>
            <w:tcW w:w="3103" w:type="dxa"/>
          </w:tcPr>
          <w:p w14:paraId="0DCF041B"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По отношение на иновациите и изследванията: </w:t>
            </w:r>
          </w:p>
        </w:tc>
        <w:tc>
          <w:tcPr>
            <w:tcW w:w="7417" w:type="dxa"/>
          </w:tcPr>
          <w:p w14:paraId="59DD2C77" w14:textId="79352CBC" w:rsidR="00262B4B" w:rsidRPr="00DA6250" w:rsidRDefault="00262B4B" w:rsidP="00775E0C">
            <w:pPr>
              <w:autoSpaceDE w:val="0"/>
              <w:autoSpaceDN w:val="0"/>
              <w:adjustRightInd w:val="0"/>
              <w:spacing w:line="360" w:lineRule="auto"/>
              <w:jc w:val="both"/>
              <w:rPr>
                <w:rFonts w:ascii="Verdana" w:eastAsia="Calibri" w:hAnsi="Verdana" w:cs="Arial"/>
                <w:bCs/>
                <w:sz w:val="16"/>
                <w:szCs w:val="16"/>
                <w:lang w:eastAsia="bg-BG"/>
              </w:rPr>
            </w:pPr>
            <w:r w:rsidRPr="00DA6250">
              <w:rPr>
                <w:rFonts w:ascii="Verdana" w:eastAsia="Calibri" w:hAnsi="Verdana" w:cs="Arial"/>
                <w:sz w:val="16"/>
                <w:szCs w:val="16"/>
                <w:lang w:eastAsia="bg-BG"/>
              </w:rPr>
              <w:t>Вариантът може да окаже положително въздействие по отношение на иновациите и изследвания на макроикономическо ниво, защото ще отговори на нуждите на всички съвременни тенденции, породили се в отговор на новите информационни технологии (въвеждане на електронизация на регулаторните процедури и на административното обслужване).</w:t>
            </w:r>
            <w:r w:rsidRPr="00DA6250">
              <w:rPr>
                <w:rFonts w:ascii="Verdana" w:eastAsia="Calibri" w:hAnsi="Verdana" w:cs="Arial"/>
                <w:bCs/>
                <w:sz w:val="16"/>
                <w:szCs w:val="16"/>
                <w:lang w:eastAsia="bg-BG"/>
              </w:rPr>
              <w:t xml:space="preserve"> </w:t>
            </w:r>
          </w:p>
          <w:p w14:paraId="14FFB4F7"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Следователно: </w:t>
            </w:r>
          </w:p>
          <w:p w14:paraId="30CE1224" w14:textId="77777777" w:rsidR="00262B4B" w:rsidRPr="00DA6250" w:rsidRDefault="00262B4B" w:rsidP="00275DF6">
            <w:pPr>
              <w:numPr>
                <w:ilvl w:val="0"/>
                <w:numId w:val="24"/>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Вариантът може да има въздействие върху научноизследователската и развойна дейност. </w:t>
            </w:r>
          </w:p>
          <w:p w14:paraId="6C9AC192" w14:textId="77777777" w:rsidR="00262B4B" w:rsidRPr="00DA6250" w:rsidRDefault="00262B4B" w:rsidP="00275DF6">
            <w:pPr>
              <w:numPr>
                <w:ilvl w:val="0"/>
                <w:numId w:val="24"/>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Вариантът може да има въздействие върху въвеждането и разпространението на нови производствени методи, технологии и продукти. </w:t>
            </w:r>
          </w:p>
          <w:p w14:paraId="0800FDB8" w14:textId="77777777" w:rsidR="00262B4B" w:rsidRPr="00DA6250" w:rsidRDefault="00262B4B" w:rsidP="00275DF6">
            <w:pPr>
              <w:numPr>
                <w:ilvl w:val="0"/>
                <w:numId w:val="24"/>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Не се засягат права върху интелектуалната собственост (патенти, търговски марки, авторско право, ноу-хау права).</w:t>
            </w:r>
          </w:p>
          <w:p w14:paraId="2912431A" w14:textId="77777777" w:rsidR="00262B4B" w:rsidRPr="00DA6250" w:rsidRDefault="00262B4B" w:rsidP="00275DF6">
            <w:pPr>
              <w:numPr>
                <w:ilvl w:val="0"/>
                <w:numId w:val="24"/>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Може да има въздействие върху академичните или промишлени изследвания.</w:t>
            </w:r>
          </w:p>
          <w:p w14:paraId="3CA50C52" w14:textId="77777777" w:rsidR="00262B4B" w:rsidRPr="00DA6250" w:rsidRDefault="00262B4B" w:rsidP="00275DF6">
            <w:pPr>
              <w:numPr>
                <w:ilvl w:val="0"/>
                <w:numId w:val="24"/>
              </w:num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Вариантът има въздействие върху производителност и ефективност на ресурсите.</w:t>
            </w:r>
          </w:p>
        </w:tc>
      </w:tr>
      <w:tr w:rsidR="00262B4B" w:rsidRPr="00DA6250" w14:paraId="1BB6B1A0" w14:textId="77777777" w:rsidTr="00A041EF">
        <w:tc>
          <w:tcPr>
            <w:tcW w:w="532" w:type="dxa"/>
          </w:tcPr>
          <w:p w14:paraId="17C8EDBC" w14:textId="77777777" w:rsidR="00262B4B" w:rsidRPr="00DA6250" w:rsidRDefault="00262B4B" w:rsidP="00775E0C">
            <w:pPr>
              <w:keepNext/>
              <w:keepLines/>
              <w:spacing w:before="240" w:after="160"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5.</w:t>
            </w:r>
          </w:p>
        </w:tc>
        <w:tc>
          <w:tcPr>
            <w:tcW w:w="3103" w:type="dxa"/>
          </w:tcPr>
          <w:p w14:paraId="12550810" w14:textId="77777777" w:rsidR="00262B4B" w:rsidRPr="00DA6250" w:rsidRDefault="00262B4B" w:rsidP="00775E0C">
            <w:pPr>
              <w:autoSpaceDE w:val="0"/>
              <w:autoSpaceDN w:val="0"/>
              <w:adjustRightInd w:val="0"/>
              <w:spacing w:line="360" w:lineRule="auto"/>
              <w:jc w:val="both"/>
              <w:rPr>
                <w:rFonts w:ascii="Verdana" w:eastAsia="Calibri" w:hAnsi="Verdana" w:cs="Arial"/>
                <w:sz w:val="16"/>
                <w:szCs w:val="16"/>
                <w:lang w:eastAsia="bg-BG"/>
              </w:rPr>
            </w:pPr>
            <w:r w:rsidRPr="00DA6250">
              <w:rPr>
                <w:rFonts w:ascii="Verdana" w:eastAsia="Calibri" w:hAnsi="Verdana" w:cs="Arial"/>
                <w:sz w:val="16"/>
                <w:szCs w:val="16"/>
                <w:lang w:eastAsia="bg-BG"/>
              </w:rPr>
              <w:t xml:space="preserve">По отношение на потребителите: </w:t>
            </w:r>
          </w:p>
        </w:tc>
        <w:tc>
          <w:tcPr>
            <w:tcW w:w="7417" w:type="dxa"/>
          </w:tcPr>
          <w:p w14:paraId="6322FB38" w14:textId="7BC70B2D" w:rsidR="00262B4B" w:rsidRPr="00DA6250" w:rsidRDefault="00262B4B" w:rsidP="00275DF6">
            <w:pPr>
              <w:keepNext/>
              <w:keepLines/>
              <w:numPr>
                <w:ilvl w:val="0"/>
                <w:numId w:val="25"/>
              </w:numPr>
              <w:spacing w:after="160" w:line="360" w:lineRule="auto"/>
              <w:contextualSpacing/>
              <w:jc w:val="both"/>
              <w:outlineLvl w:val="0"/>
              <w:rPr>
                <w:rFonts w:ascii="Verdana" w:hAnsi="Verdana"/>
                <w:sz w:val="16"/>
                <w:szCs w:val="16"/>
              </w:rPr>
            </w:pPr>
            <w:r w:rsidRPr="00DA6250">
              <w:rPr>
                <w:rFonts w:ascii="Verdana" w:eastAsia="Times New Roman" w:hAnsi="Verdana" w:cs="Times New Roman"/>
                <w:sz w:val="16"/>
                <w:szCs w:val="16"/>
              </w:rPr>
              <w:t>Вариантът може да води до по-ниски разходи на гражданите и бизнеса по повод на с</w:t>
            </w:r>
            <w:r w:rsidRPr="00DA6250">
              <w:rPr>
                <w:rFonts w:ascii="Verdana" w:hAnsi="Verdana"/>
                <w:sz w:val="16"/>
                <w:szCs w:val="16"/>
              </w:rPr>
              <w:t>ъздаването на условия за поява на нормативни изисквания с другите държави членки, които не са изцяло хармонизирани, поради което могат да се усложнят условията за свободното движение на стоки и услуги, гарантиране здравето на потребителите и на животните. В резултат може да се повишат гаранциите за осъществяване на свободното движение на жи</w:t>
            </w:r>
            <w:r w:rsidR="00051D04" w:rsidRPr="00DA6250">
              <w:rPr>
                <w:rFonts w:ascii="Verdana" w:hAnsi="Verdana"/>
                <w:sz w:val="16"/>
                <w:szCs w:val="16"/>
              </w:rPr>
              <w:t xml:space="preserve">ви животни, зародишни продукти и </w:t>
            </w:r>
            <w:r w:rsidRPr="00DA6250">
              <w:rPr>
                <w:rFonts w:ascii="Verdana" w:hAnsi="Verdana"/>
                <w:sz w:val="16"/>
                <w:szCs w:val="16"/>
              </w:rPr>
              <w:t>СЖП</w:t>
            </w:r>
            <w:r w:rsidR="00051D04" w:rsidRPr="00DA6250">
              <w:rPr>
                <w:rFonts w:ascii="Verdana" w:hAnsi="Verdana"/>
                <w:sz w:val="16"/>
                <w:szCs w:val="16"/>
              </w:rPr>
              <w:t>.</w:t>
            </w:r>
          </w:p>
          <w:p w14:paraId="500C7008" w14:textId="77777777" w:rsidR="00262B4B" w:rsidRPr="00DA6250" w:rsidRDefault="00262B4B" w:rsidP="00275DF6">
            <w:pPr>
              <w:keepNext/>
              <w:keepLines/>
              <w:numPr>
                <w:ilvl w:val="0"/>
                <w:numId w:val="25"/>
              </w:numPr>
              <w:spacing w:after="160" w:line="360" w:lineRule="auto"/>
              <w:contextualSpacing/>
              <w:jc w:val="both"/>
              <w:outlineLvl w:val="0"/>
              <w:rPr>
                <w:rFonts w:ascii="Verdana" w:hAnsi="Verdana"/>
                <w:sz w:val="16"/>
                <w:szCs w:val="16"/>
              </w:rPr>
            </w:pPr>
            <w:r w:rsidRPr="00DA6250">
              <w:rPr>
                <w:rFonts w:ascii="Verdana" w:eastAsia="Times New Roman" w:hAnsi="Verdana" w:cs="Times New Roman"/>
                <w:sz w:val="16"/>
                <w:szCs w:val="16"/>
              </w:rPr>
              <w:t xml:space="preserve">Може да има позитивни последици за финансовото състояние на гражданите и бизнеса, както към момента, така и в дългосрочен план заради допълнителните разходи, които няма да се правят във връзка с подаване на документи, прилагане на допълнителни такива, за които има данни в самата администрация или в публични регистри. </w:t>
            </w:r>
          </w:p>
          <w:p w14:paraId="0832B0D6" w14:textId="77777777" w:rsidR="00262B4B" w:rsidRPr="00DA6250" w:rsidRDefault="00262B4B" w:rsidP="00275DF6">
            <w:pPr>
              <w:keepNext/>
              <w:keepLines/>
              <w:numPr>
                <w:ilvl w:val="0"/>
                <w:numId w:val="25"/>
              </w:numPr>
              <w:spacing w:after="160" w:line="360" w:lineRule="auto"/>
              <w:contextualSpacing/>
              <w:jc w:val="both"/>
              <w:outlineLvl w:val="0"/>
              <w:rPr>
                <w:rFonts w:ascii="Verdana" w:eastAsia="Times New Roman" w:hAnsi="Verdana" w:cs="Times New Roman"/>
                <w:b/>
                <w:sz w:val="16"/>
                <w:szCs w:val="16"/>
              </w:rPr>
            </w:pPr>
            <w:r w:rsidRPr="00DA6250">
              <w:rPr>
                <w:rFonts w:ascii="Verdana" w:eastAsia="Times New Roman" w:hAnsi="Verdana" w:cs="Times New Roman"/>
                <w:sz w:val="16"/>
                <w:szCs w:val="16"/>
              </w:rPr>
              <w:t xml:space="preserve">Вариантът засяга защитата и </w:t>
            </w:r>
            <w:r w:rsidR="003E648F" w:rsidRPr="00DA6250">
              <w:rPr>
                <w:rFonts w:ascii="Verdana" w:eastAsia="Times New Roman" w:hAnsi="Verdana" w:cs="Times New Roman"/>
                <w:sz w:val="16"/>
                <w:szCs w:val="16"/>
              </w:rPr>
              <w:t>осведомеността</w:t>
            </w:r>
            <w:r w:rsidRPr="00DA6250">
              <w:rPr>
                <w:rFonts w:ascii="Verdana" w:eastAsia="Times New Roman" w:hAnsi="Verdana" w:cs="Times New Roman"/>
                <w:sz w:val="16"/>
                <w:szCs w:val="16"/>
              </w:rPr>
              <w:t xml:space="preserve"> на потребителите като тя може да се повиши в по-голяма степен.</w:t>
            </w:r>
          </w:p>
        </w:tc>
      </w:tr>
      <w:tr w:rsidR="00262B4B" w:rsidRPr="00DA6250" w14:paraId="083F67B5" w14:textId="77777777" w:rsidTr="00A041EF">
        <w:tc>
          <w:tcPr>
            <w:tcW w:w="532" w:type="dxa"/>
          </w:tcPr>
          <w:p w14:paraId="4AC8FD39" w14:textId="77777777" w:rsidR="00262B4B" w:rsidRPr="00DA6250" w:rsidRDefault="00262B4B" w:rsidP="00775E0C">
            <w:pPr>
              <w:keepNext/>
              <w:keepLines/>
              <w:spacing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6.</w:t>
            </w:r>
          </w:p>
        </w:tc>
        <w:tc>
          <w:tcPr>
            <w:tcW w:w="3103" w:type="dxa"/>
          </w:tcPr>
          <w:p w14:paraId="1BA75318" w14:textId="77777777" w:rsidR="00262B4B" w:rsidRPr="00DA6250" w:rsidRDefault="00262B4B" w:rsidP="00775E0C">
            <w:pPr>
              <w:keepNext/>
              <w:keepLines/>
              <w:spacing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По отношение на специфични региони или сектори:</w:t>
            </w:r>
          </w:p>
        </w:tc>
        <w:tc>
          <w:tcPr>
            <w:tcW w:w="7417" w:type="dxa"/>
          </w:tcPr>
          <w:p w14:paraId="7D2B7BF5" w14:textId="77777777" w:rsidR="00262B4B" w:rsidRPr="00DA6250" w:rsidRDefault="00262B4B" w:rsidP="00275DF6">
            <w:pPr>
              <w:numPr>
                <w:ilvl w:val="0"/>
                <w:numId w:val="26"/>
              </w:numPr>
              <w:autoSpaceDE w:val="0"/>
              <w:autoSpaceDN w:val="0"/>
              <w:adjustRightInd w:val="0"/>
              <w:spacing w:line="360" w:lineRule="auto"/>
              <w:jc w:val="both"/>
              <w:rPr>
                <w:rFonts w:ascii="Verdana" w:eastAsia="Calibri" w:hAnsi="Verdana" w:cs="Times New Roman"/>
                <w:sz w:val="16"/>
                <w:szCs w:val="16"/>
                <w:lang w:eastAsia="bg-BG"/>
              </w:rPr>
            </w:pPr>
            <w:r w:rsidRPr="00DA6250">
              <w:rPr>
                <w:rFonts w:ascii="Verdana" w:eastAsia="Calibri" w:hAnsi="Verdana" w:cs="Times New Roman"/>
                <w:sz w:val="16"/>
                <w:szCs w:val="16"/>
                <w:lang w:eastAsia="bg-BG"/>
              </w:rPr>
              <w:t>Вариантът няма да има специфично въздействие върху райони, защото идентифицираните проблеми не са непропорционално разпределени по територията на страната и нямат териториална обусловеност.</w:t>
            </w:r>
          </w:p>
        </w:tc>
      </w:tr>
      <w:tr w:rsidR="00262B4B" w:rsidRPr="00DA6250" w14:paraId="389D596B" w14:textId="77777777" w:rsidTr="00A041EF">
        <w:tc>
          <w:tcPr>
            <w:tcW w:w="532" w:type="dxa"/>
          </w:tcPr>
          <w:p w14:paraId="037A4E6B" w14:textId="77777777" w:rsidR="00262B4B" w:rsidRPr="00DA6250" w:rsidRDefault="00262B4B" w:rsidP="00775E0C">
            <w:pPr>
              <w:keepNext/>
              <w:keepLines/>
              <w:spacing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 xml:space="preserve">7. </w:t>
            </w:r>
          </w:p>
        </w:tc>
        <w:tc>
          <w:tcPr>
            <w:tcW w:w="3103" w:type="dxa"/>
          </w:tcPr>
          <w:p w14:paraId="061F132D" w14:textId="77777777" w:rsidR="00262B4B" w:rsidRPr="00DA6250" w:rsidRDefault="00262B4B" w:rsidP="00775E0C">
            <w:pPr>
              <w:keepNext/>
              <w:keepLines/>
              <w:spacing w:line="360" w:lineRule="auto"/>
              <w:jc w:val="both"/>
              <w:outlineLvl w:val="0"/>
              <w:rPr>
                <w:rFonts w:ascii="Verdana" w:eastAsia="Times New Roman" w:hAnsi="Verdana" w:cs="Times New Roman"/>
                <w:sz w:val="16"/>
                <w:szCs w:val="16"/>
              </w:rPr>
            </w:pPr>
            <w:r w:rsidRPr="00DA6250">
              <w:rPr>
                <w:rFonts w:ascii="Verdana" w:eastAsia="Times New Roman" w:hAnsi="Verdana" w:cs="Times New Roman"/>
                <w:sz w:val="16"/>
                <w:szCs w:val="16"/>
              </w:rPr>
              <w:t>По отношение на макроикономическата среда:</w:t>
            </w:r>
          </w:p>
        </w:tc>
        <w:tc>
          <w:tcPr>
            <w:tcW w:w="7417" w:type="dxa"/>
          </w:tcPr>
          <w:p w14:paraId="712F5094" w14:textId="77777777" w:rsidR="00262B4B" w:rsidRPr="00DA6250" w:rsidRDefault="00262B4B" w:rsidP="00275DF6">
            <w:pPr>
              <w:numPr>
                <w:ilvl w:val="0"/>
                <w:numId w:val="26"/>
              </w:numPr>
              <w:autoSpaceDE w:val="0"/>
              <w:autoSpaceDN w:val="0"/>
              <w:adjustRightInd w:val="0"/>
              <w:spacing w:line="360" w:lineRule="auto"/>
              <w:jc w:val="both"/>
              <w:rPr>
                <w:rFonts w:ascii="Verdana" w:eastAsia="Calibri" w:hAnsi="Verdana" w:cs="Times New Roman"/>
                <w:sz w:val="16"/>
                <w:szCs w:val="16"/>
                <w:lang w:eastAsia="bg-BG"/>
              </w:rPr>
            </w:pPr>
            <w:r w:rsidRPr="00DA6250">
              <w:rPr>
                <w:rFonts w:ascii="Verdana" w:eastAsia="Calibri" w:hAnsi="Verdana" w:cs="Times New Roman"/>
                <w:sz w:val="16"/>
                <w:szCs w:val="16"/>
                <w:lang w:eastAsia="bg-BG"/>
              </w:rPr>
              <w:t xml:space="preserve">Вариантът ще намали необходимостта от влагането на повече времеви и съответно човешки ресурс за получаване на административните услуги. </w:t>
            </w:r>
          </w:p>
          <w:p w14:paraId="3F33368D" w14:textId="77777777" w:rsidR="00262B4B" w:rsidRPr="00DA6250" w:rsidRDefault="00262B4B" w:rsidP="00275DF6">
            <w:pPr>
              <w:numPr>
                <w:ilvl w:val="0"/>
                <w:numId w:val="26"/>
              </w:numPr>
              <w:autoSpaceDE w:val="0"/>
              <w:autoSpaceDN w:val="0"/>
              <w:adjustRightInd w:val="0"/>
              <w:spacing w:line="360" w:lineRule="auto"/>
              <w:jc w:val="both"/>
              <w:rPr>
                <w:rFonts w:ascii="Verdana" w:eastAsia="Calibri" w:hAnsi="Verdana" w:cs="Times New Roman"/>
                <w:sz w:val="16"/>
                <w:szCs w:val="16"/>
                <w:lang w:eastAsia="bg-BG"/>
              </w:rPr>
            </w:pPr>
            <w:r w:rsidRPr="00DA6250">
              <w:rPr>
                <w:rFonts w:ascii="Verdana" w:eastAsia="Calibri" w:hAnsi="Verdana" w:cs="Times New Roman"/>
                <w:sz w:val="16"/>
                <w:szCs w:val="16"/>
                <w:lang w:eastAsia="bg-BG"/>
              </w:rPr>
              <w:t xml:space="preserve">Вариантът не създава допълнителни административни тежести за гражданите и бизнеса и може да не влияе негативно върху условията за инвестиции и функционирането на релевантните пазари. </w:t>
            </w:r>
          </w:p>
          <w:p w14:paraId="2AC09192" w14:textId="77777777" w:rsidR="00262B4B" w:rsidRPr="00DA6250" w:rsidRDefault="00262B4B" w:rsidP="00275DF6">
            <w:pPr>
              <w:numPr>
                <w:ilvl w:val="0"/>
                <w:numId w:val="26"/>
              </w:numPr>
              <w:autoSpaceDE w:val="0"/>
              <w:autoSpaceDN w:val="0"/>
              <w:adjustRightInd w:val="0"/>
              <w:spacing w:line="360" w:lineRule="auto"/>
              <w:jc w:val="both"/>
              <w:rPr>
                <w:rFonts w:ascii="Verdana" w:eastAsia="Calibri" w:hAnsi="Verdana" w:cs="Times New Roman"/>
                <w:sz w:val="16"/>
                <w:szCs w:val="16"/>
                <w:lang w:eastAsia="bg-BG"/>
              </w:rPr>
            </w:pPr>
            <w:r w:rsidRPr="00DA6250">
              <w:rPr>
                <w:rFonts w:ascii="Verdana" w:eastAsia="Calibri" w:hAnsi="Verdana" w:cs="Times New Roman"/>
                <w:sz w:val="16"/>
                <w:szCs w:val="16"/>
                <w:lang w:eastAsia="bg-BG"/>
              </w:rPr>
              <w:t>Вариантът може да не влияе отрицателно върху икономическия растеж, защото може да не ограничава възможността за използване на различни канали за достъп до административното обслужване и административното регулиране.</w:t>
            </w:r>
          </w:p>
        </w:tc>
      </w:tr>
    </w:tbl>
    <w:p w14:paraId="077C2D60" w14:textId="77777777" w:rsidR="00EB43A9" w:rsidRPr="00DA3E61" w:rsidRDefault="00EB43A9" w:rsidP="00775E0C">
      <w:pPr>
        <w:keepNext/>
        <w:keepLines/>
        <w:spacing w:after="0" w:line="360" w:lineRule="auto"/>
        <w:jc w:val="both"/>
        <w:outlineLvl w:val="0"/>
        <w:rPr>
          <w:rFonts w:ascii="Verdana" w:eastAsia="Times New Roman" w:hAnsi="Verdana" w:cs="Times New Roman"/>
          <w:b/>
          <w:bCs/>
          <w:sz w:val="20"/>
          <w:szCs w:val="20"/>
        </w:rPr>
      </w:pPr>
    </w:p>
    <w:p w14:paraId="41E564A3" w14:textId="77777777" w:rsidR="00525E94" w:rsidRPr="00DA3E61" w:rsidRDefault="00525E94" w:rsidP="00775E0C">
      <w:pPr>
        <w:keepNext/>
        <w:keepLines/>
        <w:spacing w:after="0" w:line="360" w:lineRule="auto"/>
        <w:jc w:val="both"/>
        <w:outlineLvl w:val="0"/>
        <w:rPr>
          <w:rFonts w:ascii="Verdana" w:eastAsia="Times New Roman" w:hAnsi="Verdana" w:cs="Times New Roman"/>
          <w:b/>
          <w:bCs/>
          <w:sz w:val="20"/>
          <w:szCs w:val="20"/>
        </w:rPr>
      </w:pPr>
      <w:r w:rsidRPr="00DA3E61">
        <w:rPr>
          <w:rFonts w:ascii="Verdana" w:eastAsia="Times New Roman" w:hAnsi="Verdana" w:cs="Times New Roman"/>
          <w:b/>
          <w:bCs/>
          <w:sz w:val="20"/>
          <w:szCs w:val="20"/>
        </w:rPr>
        <w:t xml:space="preserve">6.1.2. Определяне на </w:t>
      </w:r>
      <w:r w:rsidRPr="00DA3E61">
        <w:rPr>
          <w:rFonts w:ascii="Verdana" w:hAnsi="Verdana" w:cs="Times New Roman"/>
          <w:b/>
          <w:bCs/>
          <w:sz w:val="20"/>
          <w:szCs w:val="20"/>
        </w:rPr>
        <w:t>социалните</w:t>
      </w:r>
      <w:r w:rsidRPr="00DA3E61">
        <w:rPr>
          <w:rFonts w:ascii="Verdana" w:eastAsia="Times New Roman" w:hAnsi="Verdana" w:cs="Times New Roman"/>
          <w:b/>
          <w:bCs/>
          <w:sz w:val="20"/>
          <w:szCs w:val="20"/>
        </w:rPr>
        <w:t xml:space="preserve"> въздействия на вариантите:</w:t>
      </w:r>
    </w:p>
    <w:p w14:paraId="185293DD" w14:textId="2F44C9F0" w:rsidR="00CD35BB" w:rsidRPr="00DA3E61" w:rsidRDefault="00CD35BB" w:rsidP="00775E0C">
      <w:pPr>
        <w:spacing w:after="0" w:line="360" w:lineRule="auto"/>
        <w:jc w:val="both"/>
        <w:rPr>
          <w:rFonts w:ascii="Verdana" w:eastAsia="Calibri" w:hAnsi="Verdana" w:cs="Times New Roman"/>
          <w:sz w:val="20"/>
          <w:szCs w:val="20"/>
        </w:rPr>
      </w:pPr>
      <w:r w:rsidRPr="00DA3E61">
        <w:rPr>
          <w:rFonts w:ascii="Verdana" w:hAnsi="Verdana"/>
          <w:b/>
          <w:bCs/>
          <w:iCs/>
          <w:sz w:val="20"/>
          <w:szCs w:val="20"/>
        </w:rPr>
        <w:t xml:space="preserve">Таблица </w:t>
      </w:r>
      <w:r w:rsidR="00C83542">
        <w:rPr>
          <w:rFonts w:ascii="Verdana" w:hAnsi="Verdana"/>
          <w:b/>
          <w:bCs/>
          <w:iCs/>
          <w:sz w:val="20"/>
          <w:szCs w:val="20"/>
        </w:rPr>
        <w:t>10</w:t>
      </w:r>
      <w:r w:rsidRPr="00DA3E61">
        <w:rPr>
          <w:rFonts w:ascii="Verdana" w:hAnsi="Verdana"/>
          <w:b/>
          <w:bCs/>
          <w:iCs/>
          <w:sz w:val="20"/>
          <w:szCs w:val="20"/>
        </w:rPr>
        <w:t xml:space="preserve">: </w:t>
      </w:r>
      <w:r w:rsidRPr="00DA3E61">
        <w:rPr>
          <w:rFonts w:ascii="Verdana" w:eastAsia="Calibri" w:hAnsi="Verdana" w:cs="Times New Roman"/>
          <w:bCs/>
          <w:iCs/>
          <w:sz w:val="20"/>
          <w:szCs w:val="20"/>
        </w:rPr>
        <w:t xml:space="preserve">Определяне на социалните въздействия при Вариант </w:t>
      </w:r>
      <w:r w:rsidRPr="00DA3E61">
        <w:rPr>
          <w:rFonts w:ascii="Verdana" w:eastAsia="Calibri" w:hAnsi="Verdana" w:cs="Times New Roman"/>
          <w:sz w:val="20"/>
          <w:szCs w:val="20"/>
        </w:rPr>
        <w:t>1</w:t>
      </w:r>
    </w:p>
    <w:tbl>
      <w:tblPr>
        <w:tblStyle w:val="TableGrid721"/>
        <w:tblW w:w="10173" w:type="dxa"/>
        <w:tblLook w:val="04A0" w:firstRow="1" w:lastRow="0" w:firstColumn="1" w:lastColumn="0" w:noHBand="0" w:noVBand="1"/>
      </w:tblPr>
      <w:tblGrid>
        <w:gridCol w:w="522"/>
        <w:gridCol w:w="2961"/>
        <w:gridCol w:w="6690"/>
      </w:tblGrid>
      <w:tr w:rsidR="00B8536A" w:rsidRPr="00DA6250" w14:paraId="7496C3B3" w14:textId="77777777" w:rsidTr="00B8536A">
        <w:tc>
          <w:tcPr>
            <w:tcW w:w="522" w:type="dxa"/>
          </w:tcPr>
          <w:p w14:paraId="32FF462D" w14:textId="77777777" w:rsidR="00B8536A" w:rsidRPr="00DA6250" w:rsidRDefault="00B8536A" w:rsidP="00775E0C">
            <w:pPr>
              <w:spacing w:line="360" w:lineRule="auto"/>
              <w:jc w:val="center"/>
              <w:rPr>
                <w:rFonts w:ascii="Verdana" w:hAnsi="Verdana" w:cs="Times New Roman"/>
                <w:b/>
                <w:sz w:val="16"/>
                <w:szCs w:val="16"/>
              </w:rPr>
            </w:pPr>
            <w:r w:rsidRPr="00DA6250">
              <w:rPr>
                <w:rFonts w:ascii="Verdana" w:hAnsi="Verdana" w:cs="Times New Roman"/>
                <w:b/>
                <w:sz w:val="16"/>
                <w:szCs w:val="16"/>
              </w:rPr>
              <w:t>№</w:t>
            </w:r>
          </w:p>
        </w:tc>
        <w:tc>
          <w:tcPr>
            <w:tcW w:w="2961" w:type="dxa"/>
          </w:tcPr>
          <w:p w14:paraId="0633EB5E" w14:textId="77777777" w:rsidR="00B8536A" w:rsidRPr="00DA6250" w:rsidRDefault="00B8536A" w:rsidP="00775E0C">
            <w:pPr>
              <w:spacing w:line="360" w:lineRule="auto"/>
              <w:jc w:val="center"/>
              <w:rPr>
                <w:rFonts w:ascii="Verdana" w:hAnsi="Verdana" w:cs="Times New Roman"/>
                <w:b/>
                <w:sz w:val="16"/>
                <w:szCs w:val="16"/>
              </w:rPr>
            </w:pPr>
            <w:r w:rsidRPr="00DA6250">
              <w:rPr>
                <w:rFonts w:ascii="Verdana" w:hAnsi="Verdana" w:cs="Times New Roman"/>
                <w:b/>
                <w:sz w:val="16"/>
                <w:szCs w:val="16"/>
              </w:rPr>
              <w:t>Социални въздействия</w:t>
            </w:r>
          </w:p>
        </w:tc>
        <w:tc>
          <w:tcPr>
            <w:tcW w:w="6690" w:type="dxa"/>
          </w:tcPr>
          <w:p w14:paraId="10D91F69" w14:textId="77777777" w:rsidR="00B8536A" w:rsidRPr="00DA6250" w:rsidRDefault="00B8536A" w:rsidP="00775E0C">
            <w:pPr>
              <w:spacing w:line="360" w:lineRule="auto"/>
              <w:jc w:val="center"/>
              <w:rPr>
                <w:rFonts w:ascii="Verdana" w:hAnsi="Verdana" w:cs="Times New Roman"/>
                <w:b/>
                <w:sz w:val="16"/>
                <w:szCs w:val="16"/>
              </w:rPr>
            </w:pPr>
            <w:r w:rsidRPr="00DA6250">
              <w:rPr>
                <w:rFonts w:ascii="Verdana" w:hAnsi="Verdana" w:cs="Times New Roman"/>
                <w:b/>
                <w:bCs/>
                <w:sz w:val="16"/>
                <w:szCs w:val="16"/>
              </w:rPr>
              <w:t>Ключови въпроси</w:t>
            </w:r>
          </w:p>
        </w:tc>
      </w:tr>
      <w:tr w:rsidR="00B8536A" w:rsidRPr="00DA6250" w14:paraId="4066BF6B" w14:textId="77777777" w:rsidTr="00B8536A">
        <w:tc>
          <w:tcPr>
            <w:tcW w:w="522" w:type="dxa"/>
          </w:tcPr>
          <w:p w14:paraId="56DEB1F2"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1.</w:t>
            </w:r>
          </w:p>
        </w:tc>
        <w:tc>
          <w:tcPr>
            <w:tcW w:w="2961" w:type="dxa"/>
          </w:tcPr>
          <w:p w14:paraId="385D7DEF"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балансираното демографско развитие:</w:t>
            </w:r>
          </w:p>
        </w:tc>
        <w:tc>
          <w:tcPr>
            <w:tcW w:w="6690" w:type="dxa"/>
          </w:tcPr>
          <w:p w14:paraId="75B51EAD"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Вариантът няма пряко въздействие върху раждаемостта, не създава полова диспропорция в развитието на работната сила в страната, не накърнява правата или ограничава закрилата на уязвимите групи от населението и не влияе върху други параметри, определящи балансираното демографско развитие.</w:t>
            </w:r>
          </w:p>
        </w:tc>
      </w:tr>
      <w:tr w:rsidR="00B8536A" w:rsidRPr="00DA6250" w14:paraId="220D26A5" w14:textId="77777777" w:rsidTr="00B8536A">
        <w:tc>
          <w:tcPr>
            <w:tcW w:w="522" w:type="dxa"/>
          </w:tcPr>
          <w:p w14:paraId="40CA4D5A"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2.</w:t>
            </w:r>
          </w:p>
        </w:tc>
        <w:tc>
          <w:tcPr>
            <w:tcW w:w="2961" w:type="dxa"/>
          </w:tcPr>
          <w:p w14:paraId="2C065B99"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заетостта и пазара на труда:</w:t>
            </w:r>
          </w:p>
        </w:tc>
        <w:tc>
          <w:tcPr>
            <w:tcW w:w="6690" w:type="dxa"/>
          </w:tcPr>
          <w:p w14:paraId="0AF4D7A0" w14:textId="77777777" w:rsidR="00B8536A" w:rsidRPr="00DA6250" w:rsidRDefault="00B8536A"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създава нови работни места и не води пряко или косвено до загуба на работни места. </w:t>
            </w:r>
          </w:p>
          <w:p w14:paraId="6E00BCD6" w14:textId="77777777" w:rsidR="00B8536A" w:rsidRPr="00DA6250" w:rsidRDefault="00B8536A"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определени възрастови групи и не се отразява върху търсенето на работна сила. Същият не оказва въздействие върху функционирането на пазара на труда. </w:t>
            </w:r>
          </w:p>
          <w:p w14:paraId="2D5941EC" w14:textId="77777777" w:rsidR="00B8536A" w:rsidRPr="00DA6250" w:rsidRDefault="00B8536A"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въздейства върху баланса между личния, семейния и професионалния живот.</w:t>
            </w:r>
          </w:p>
          <w:p w14:paraId="5442CF07" w14:textId="77777777" w:rsidR="00B8536A" w:rsidRPr="00DA6250" w:rsidRDefault="00B8536A"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влияе като цяло върху заетостта и пазара на макроикономическо ниво, тъй като дейностите на бизнеса за постигане на съответствие със съществуващата регулация се изпълняват от служители, съвместяващи същите с основната си дейност или от наети външни лица срещу определен хонорар, които не влияят върху броя на работните места и заетостта като цяло.</w:t>
            </w:r>
          </w:p>
        </w:tc>
      </w:tr>
      <w:tr w:rsidR="00B8536A" w:rsidRPr="00DA6250" w14:paraId="05F0BE93" w14:textId="77777777" w:rsidTr="00B8536A">
        <w:tc>
          <w:tcPr>
            <w:tcW w:w="522" w:type="dxa"/>
          </w:tcPr>
          <w:p w14:paraId="6D905F61"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3.</w:t>
            </w:r>
          </w:p>
        </w:tc>
        <w:tc>
          <w:tcPr>
            <w:tcW w:w="2961" w:type="dxa"/>
          </w:tcPr>
          <w:p w14:paraId="56A80B77"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стандартите за качеството на работата:</w:t>
            </w:r>
          </w:p>
        </w:tc>
        <w:tc>
          <w:tcPr>
            <w:tcW w:w="6690" w:type="dxa"/>
          </w:tcPr>
          <w:p w14:paraId="07CCBE8F"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влияе върху качеството на работата, като създава затруднения и тежести по отношение на гражданите и бизнеса посредством изискванията за представяне на документи и информация, налични в публични регистри, както и в самата администрация. Неприлагането на служебния обмен на информация влияе негативно върху постигането на висок стандарт в административното обслужване, като подронва авторитета и доверието в администрацията и нейната работа.</w:t>
            </w:r>
          </w:p>
          <w:p w14:paraId="54B71DC2"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пряко или косвено съществуващите права и задължения на работниците. </w:t>
            </w:r>
          </w:p>
          <w:p w14:paraId="0FFD82F5"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Не засяга пряко или косвено съществуващите права и задължения на работодателите.</w:t>
            </w:r>
          </w:p>
          <w:p w14:paraId="0B959E90"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ограничава използването на технологични иновации на работното място посредством ограничаване на достъпността до административни услуги по електронен път.</w:t>
            </w:r>
          </w:p>
        </w:tc>
      </w:tr>
      <w:tr w:rsidR="00B8536A" w:rsidRPr="00DA6250" w14:paraId="44EE93C6" w14:textId="77777777" w:rsidTr="00B8536A">
        <w:tc>
          <w:tcPr>
            <w:tcW w:w="522" w:type="dxa"/>
          </w:tcPr>
          <w:p w14:paraId="7FCBD315"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4.</w:t>
            </w:r>
          </w:p>
        </w:tc>
        <w:tc>
          <w:tcPr>
            <w:tcW w:w="2961" w:type="dxa"/>
          </w:tcPr>
          <w:p w14:paraId="496DC9FC"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социално включване и социална закрила:</w:t>
            </w:r>
          </w:p>
        </w:tc>
        <w:tc>
          <w:tcPr>
            <w:tcW w:w="6690" w:type="dxa"/>
          </w:tcPr>
          <w:p w14:paraId="13EA9E0B"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като цяло, няма влияние върху социалното включване и социалната закрила, тъй като касае само процедурите по регулацията на бизнес дейностите в широк сектор на икономиката, съответстващ на обхвата на ЗВД, но не налага ограничения по отношение на изискванията към персонала, който е ангажиран с изпълнението на тези дейности. </w:t>
            </w:r>
          </w:p>
          <w:p w14:paraId="2ABDC924"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достъпа до пазара на труда или влизането/излизането от пазара на труда. </w:t>
            </w:r>
          </w:p>
          <w:p w14:paraId="4DDA25F2"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влияе на достъпа до услугите, свързани с намиране на работа или до услуги от общ икономически интерес.</w:t>
            </w:r>
          </w:p>
        </w:tc>
      </w:tr>
      <w:tr w:rsidR="00B8536A" w:rsidRPr="00DA6250" w14:paraId="59FD5C69" w14:textId="77777777" w:rsidTr="00B8536A">
        <w:tc>
          <w:tcPr>
            <w:tcW w:w="522" w:type="dxa"/>
          </w:tcPr>
          <w:p w14:paraId="0FA7EB20"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5.</w:t>
            </w:r>
          </w:p>
        </w:tc>
        <w:tc>
          <w:tcPr>
            <w:tcW w:w="2961" w:type="dxa"/>
          </w:tcPr>
          <w:p w14:paraId="37F3D616"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правото на неприкосновеност на личния живот:</w:t>
            </w:r>
          </w:p>
        </w:tc>
        <w:tc>
          <w:tcPr>
            <w:tcW w:w="6690" w:type="dxa"/>
          </w:tcPr>
          <w:p w14:paraId="2068CAF5"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се отразява върху личната неприкосновеност на физическите лица, не засяга правото на свобода на гражданите, както и правото им да се движат свободно в ЕС. </w:t>
            </w:r>
          </w:p>
          <w:p w14:paraId="6F3EDEFC"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няма пряко влияние, тъй като не включва обработка на лични данни или правото на достъп до лични данни на физически лица – адресати на режимите на правно регулиране. </w:t>
            </w:r>
          </w:p>
        </w:tc>
      </w:tr>
      <w:tr w:rsidR="00B8536A" w:rsidRPr="00DA6250" w14:paraId="0037036A" w14:textId="77777777" w:rsidTr="00B8536A">
        <w:tc>
          <w:tcPr>
            <w:tcW w:w="522" w:type="dxa"/>
          </w:tcPr>
          <w:p w14:paraId="67CF1384"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6.</w:t>
            </w:r>
          </w:p>
        </w:tc>
        <w:tc>
          <w:tcPr>
            <w:tcW w:w="2961" w:type="dxa"/>
          </w:tcPr>
          <w:p w14:paraId="0E2C93F6"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правото на добра администрация, достъп до правосъдие и до управлението:</w:t>
            </w:r>
          </w:p>
        </w:tc>
        <w:tc>
          <w:tcPr>
            <w:tcW w:w="6690" w:type="dxa"/>
          </w:tcPr>
          <w:p w14:paraId="5F34F226"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правото на гражданите на достъп до правосъдие. </w:t>
            </w:r>
          </w:p>
          <w:p w14:paraId="0D3A74F9"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няма да допринесе за по-добрата информираност на обществото – публичните регистри и други съотносими документи. </w:t>
            </w:r>
          </w:p>
          <w:p w14:paraId="16A62DC8"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засяга политически партии или граждански организации, медиите, медийния плурализъм и свободата на изразяване</w:t>
            </w:r>
          </w:p>
        </w:tc>
      </w:tr>
      <w:tr w:rsidR="00B8536A" w:rsidRPr="00DA6250" w14:paraId="4ACC15A4" w14:textId="77777777" w:rsidTr="00B8536A">
        <w:tc>
          <w:tcPr>
            <w:tcW w:w="522" w:type="dxa"/>
          </w:tcPr>
          <w:p w14:paraId="598A9DFF"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7.</w:t>
            </w:r>
          </w:p>
        </w:tc>
        <w:tc>
          <w:tcPr>
            <w:tcW w:w="2961" w:type="dxa"/>
          </w:tcPr>
          <w:p w14:paraId="35DC2B16"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общественото здраве:</w:t>
            </w:r>
          </w:p>
        </w:tc>
        <w:tc>
          <w:tcPr>
            <w:tcW w:w="6690" w:type="dxa"/>
          </w:tcPr>
          <w:p w14:paraId="5A6DBEFC" w14:textId="77777777" w:rsidR="00B8536A" w:rsidRPr="00DA6250" w:rsidRDefault="00B8536A"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засяга здравето в резултат на промени в шума, но по отношение на въздуха, водата или почвата ще окаже негативно въздействие. Оценяваният вариант има влияние върху състоянието на въздуха, водата, почвата.</w:t>
            </w:r>
          </w:p>
          <w:p w14:paraId="3F44BB23" w14:textId="0C99987C" w:rsidR="00B8536A" w:rsidRPr="00DA6250" w:rsidRDefault="00B8536A" w:rsidP="000437E8">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Създаването на условия за поява на нормативни различия с другите държави членки, водят до създаване на бариери пред свободното движение на стоки и услуги. Липсата на хармонизирани мерки относно повишаване на готовността на страната за нововъзникващи или ограничаването на познати заразни болести ще окаже негативно въздействие и намаляване на гаранциите за осъществяване на свободното движение на живи животни и зародишни продукти с благополучен здравен статус</w:t>
            </w:r>
            <w:r w:rsidR="000437E8" w:rsidRPr="00DA6250">
              <w:rPr>
                <w:rFonts w:ascii="Verdana" w:hAnsi="Verdana" w:cs="Times New Roman"/>
                <w:sz w:val="16"/>
                <w:szCs w:val="16"/>
              </w:rPr>
              <w:t xml:space="preserve"> и</w:t>
            </w:r>
            <w:r w:rsidRPr="00DA6250">
              <w:rPr>
                <w:rFonts w:ascii="Verdana" w:hAnsi="Verdana" w:cs="Times New Roman"/>
                <w:sz w:val="16"/>
                <w:szCs w:val="16"/>
              </w:rPr>
              <w:t xml:space="preserve"> СЖП</w:t>
            </w:r>
            <w:r w:rsidR="000437E8" w:rsidRPr="00DA6250">
              <w:rPr>
                <w:rFonts w:ascii="Verdana" w:hAnsi="Verdana" w:cs="Times New Roman"/>
                <w:sz w:val="16"/>
                <w:szCs w:val="16"/>
              </w:rPr>
              <w:t>.</w:t>
            </w:r>
            <w:r w:rsidRPr="00DA6250">
              <w:rPr>
                <w:rFonts w:ascii="Verdana" w:hAnsi="Verdana" w:cs="Times New Roman"/>
                <w:sz w:val="16"/>
                <w:szCs w:val="16"/>
              </w:rPr>
              <w:t xml:space="preserve"> Непрекъснатото им въвеждане на територията на страната ще увеличи риска от вкарването на заразни болести, които могат да имат и зоонозен характер.  </w:t>
            </w:r>
          </w:p>
        </w:tc>
      </w:tr>
      <w:tr w:rsidR="00B8536A" w:rsidRPr="00DA6250" w14:paraId="2ECEC500" w14:textId="77777777" w:rsidTr="00B8536A">
        <w:tc>
          <w:tcPr>
            <w:tcW w:w="522" w:type="dxa"/>
          </w:tcPr>
          <w:p w14:paraId="12670BF3"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8.</w:t>
            </w:r>
          </w:p>
        </w:tc>
        <w:tc>
          <w:tcPr>
            <w:tcW w:w="2961" w:type="dxa"/>
          </w:tcPr>
          <w:p w14:paraId="164214D0"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сигурността и опазването на общественият ред:</w:t>
            </w:r>
          </w:p>
        </w:tc>
        <w:tc>
          <w:tcPr>
            <w:tcW w:w="6690" w:type="dxa"/>
          </w:tcPr>
          <w:p w14:paraId="0025377F" w14:textId="77777777" w:rsidR="00B8536A" w:rsidRPr="00DA6250" w:rsidRDefault="00B8536A" w:rsidP="005762C3">
            <w:pPr>
              <w:spacing w:line="360" w:lineRule="auto"/>
              <w:jc w:val="both"/>
              <w:rPr>
                <w:rFonts w:ascii="Verdana" w:hAnsi="Verdana" w:cs="Times New Roman"/>
                <w:sz w:val="16"/>
                <w:szCs w:val="16"/>
              </w:rPr>
            </w:pPr>
            <w:r w:rsidRPr="00DA6250">
              <w:rPr>
                <w:rFonts w:ascii="Verdana" w:hAnsi="Verdana" w:cs="Times New Roman"/>
                <w:sz w:val="16"/>
                <w:szCs w:val="16"/>
              </w:rPr>
              <w:t xml:space="preserve">Няма въздействие или влияние върху сигурността и обществения ред. </w:t>
            </w:r>
          </w:p>
        </w:tc>
      </w:tr>
      <w:tr w:rsidR="00B8536A" w:rsidRPr="00DA6250" w14:paraId="0A2181BB" w14:textId="77777777" w:rsidTr="00B8536A">
        <w:tc>
          <w:tcPr>
            <w:tcW w:w="522" w:type="dxa"/>
          </w:tcPr>
          <w:p w14:paraId="4D685DE1"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9.</w:t>
            </w:r>
          </w:p>
        </w:tc>
        <w:tc>
          <w:tcPr>
            <w:tcW w:w="2961" w:type="dxa"/>
          </w:tcPr>
          <w:p w14:paraId="37E6508A" w14:textId="77777777" w:rsidR="00B8536A" w:rsidRPr="00DA6250" w:rsidRDefault="00B8536A"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културата:</w:t>
            </w:r>
          </w:p>
        </w:tc>
        <w:tc>
          <w:tcPr>
            <w:tcW w:w="6690" w:type="dxa"/>
          </w:tcPr>
          <w:p w14:paraId="19AC82C5" w14:textId="77777777" w:rsidR="00B8536A" w:rsidRPr="00DA6250" w:rsidRDefault="00B8536A" w:rsidP="005762C3">
            <w:pPr>
              <w:spacing w:line="360" w:lineRule="auto"/>
              <w:jc w:val="both"/>
              <w:rPr>
                <w:rFonts w:ascii="Verdana" w:hAnsi="Verdana" w:cs="Times New Roman"/>
                <w:sz w:val="16"/>
                <w:szCs w:val="16"/>
              </w:rPr>
            </w:pPr>
            <w:r w:rsidRPr="00DA6250">
              <w:rPr>
                <w:rFonts w:ascii="Verdana" w:hAnsi="Verdana" w:cs="Times New Roman"/>
                <w:sz w:val="16"/>
                <w:szCs w:val="16"/>
              </w:rPr>
              <w:t>Няма въздействие или  влияние върху културата и културната среда.</w:t>
            </w:r>
          </w:p>
        </w:tc>
      </w:tr>
    </w:tbl>
    <w:p w14:paraId="427AA552" w14:textId="77777777" w:rsidR="004A149F" w:rsidRPr="00DA3E61" w:rsidRDefault="004A149F" w:rsidP="00775E0C">
      <w:pPr>
        <w:spacing w:after="0" w:line="360" w:lineRule="auto"/>
        <w:jc w:val="both"/>
        <w:rPr>
          <w:rFonts w:ascii="Verdana" w:hAnsi="Verdana" w:cs="Times New Roman"/>
          <w:b/>
          <w:sz w:val="20"/>
          <w:szCs w:val="20"/>
        </w:rPr>
      </w:pPr>
    </w:p>
    <w:p w14:paraId="76251214" w14:textId="3B2A3E81" w:rsidR="00D22DD9" w:rsidRPr="00DA3E61" w:rsidRDefault="00CD35BB" w:rsidP="00775E0C">
      <w:pPr>
        <w:spacing w:after="0" w:line="360" w:lineRule="auto"/>
        <w:jc w:val="both"/>
        <w:rPr>
          <w:rFonts w:ascii="Verdana" w:hAnsi="Verdana" w:cs="Times New Roman"/>
          <w:b/>
          <w:sz w:val="20"/>
          <w:szCs w:val="20"/>
        </w:rPr>
      </w:pPr>
      <w:r w:rsidRPr="00DA3E61">
        <w:rPr>
          <w:rFonts w:ascii="Verdana" w:eastAsia="Calibri" w:hAnsi="Verdana" w:cs="Times New Roman"/>
          <w:b/>
          <w:bCs/>
          <w:iCs/>
          <w:sz w:val="20"/>
          <w:szCs w:val="20"/>
        </w:rPr>
        <w:t xml:space="preserve">Таблица </w:t>
      </w:r>
      <w:r w:rsidR="007B42A9">
        <w:rPr>
          <w:rFonts w:ascii="Verdana" w:eastAsia="Calibri" w:hAnsi="Verdana" w:cs="Times New Roman"/>
          <w:b/>
          <w:bCs/>
          <w:iCs/>
          <w:sz w:val="20"/>
          <w:szCs w:val="20"/>
        </w:rPr>
        <w:t>11</w:t>
      </w:r>
      <w:r w:rsidRPr="00DA3E61">
        <w:rPr>
          <w:rFonts w:ascii="Verdana" w:eastAsia="Calibri" w:hAnsi="Verdana" w:cs="Times New Roman"/>
          <w:b/>
          <w:bCs/>
          <w:iCs/>
          <w:sz w:val="20"/>
          <w:szCs w:val="20"/>
        </w:rPr>
        <w:t xml:space="preserve">: </w:t>
      </w:r>
      <w:r w:rsidRPr="00DA3E61">
        <w:rPr>
          <w:rFonts w:ascii="Verdana" w:eastAsia="Calibri" w:hAnsi="Verdana" w:cs="Times New Roman"/>
          <w:bCs/>
          <w:iCs/>
          <w:sz w:val="20"/>
          <w:szCs w:val="20"/>
        </w:rPr>
        <w:t xml:space="preserve">Определяне на социалните въздействия при Вариант </w:t>
      </w:r>
      <w:r w:rsidRPr="00DA3E61">
        <w:rPr>
          <w:rFonts w:ascii="Verdana" w:eastAsia="Calibri" w:hAnsi="Verdana" w:cs="Times New Roman"/>
          <w:sz w:val="20"/>
          <w:szCs w:val="20"/>
        </w:rPr>
        <w:t>2</w:t>
      </w:r>
    </w:p>
    <w:tbl>
      <w:tblPr>
        <w:tblStyle w:val="TableGrid72"/>
        <w:tblW w:w="0" w:type="auto"/>
        <w:tblLook w:val="04A0" w:firstRow="1" w:lastRow="0" w:firstColumn="1" w:lastColumn="0" w:noHBand="0" w:noVBand="1"/>
      </w:tblPr>
      <w:tblGrid>
        <w:gridCol w:w="527"/>
        <w:gridCol w:w="3024"/>
        <w:gridCol w:w="6588"/>
      </w:tblGrid>
      <w:tr w:rsidR="00BF1042" w:rsidRPr="00DA6250" w14:paraId="1B2A5299" w14:textId="77777777" w:rsidTr="00A7477F">
        <w:tc>
          <w:tcPr>
            <w:tcW w:w="533" w:type="dxa"/>
          </w:tcPr>
          <w:p w14:paraId="07337A90" w14:textId="77777777" w:rsidR="00BF1042" w:rsidRPr="00DA6250" w:rsidRDefault="00BF1042" w:rsidP="00775E0C">
            <w:pPr>
              <w:spacing w:line="360" w:lineRule="auto"/>
              <w:jc w:val="center"/>
              <w:rPr>
                <w:rFonts w:ascii="Verdana" w:hAnsi="Verdana" w:cs="Times New Roman"/>
                <w:b/>
                <w:sz w:val="16"/>
                <w:szCs w:val="16"/>
              </w:rPr>
            </w:pPr>
            <w:r w:rsidRPr="00DA6250">
              <w:rPr>
                <w:rFonts w:ascii="Verdana" w:hAnsi="Verdana" w:cs="Times New Roman"/>
                <w:b/>
                <w:sz w:val="16"/>
                <w:szCs w:val="16"/>
              </w:rPr>
              <w:t>№</w:t>
            </w:r>
          </w:p>
        </w:tc>
        <w:tc>
          <w:tcPr>
            <w:tcW w:w="3099" w:type="dxa"/>
          </w:tcPr>
          <w:p w14:paraId="5CF18C00" w14:textId="77777777" w:rsidR="00BF1042" w:rsidRPr="00DA6250" w:rsidRDefault="00BF1042" w:rsidP="00775E0C">
            <w:pPr>
              <w:spacing w:line="360" w:lineRule="auto"/>
              <w:jc w:val="center"/>
              <w:rPr>
                <w:rFonts w:ascii="Verdana" w:hAnsi="Verdana" w:cs="Times New Roman"/>
                <w:b/>
                <w:sz w:val="16"/>
                <w:szCs w:val="16"/>
              </w:rPr>
            </w:pPr>
            <w:r w:rsidRPr="00DA6250">
              <w:rPr>
                <w:rFonts w:ascii="Verdana" w:hAnsi="Verdana" w:cs="Times New Roman"/>
                <w:b/>
                <w:sz w:val="16"/>
                <w:szCs w:val="16"/>
              </w:rPr>
              <w:t>Социални въздействия</w:t>
            </w:r>
          </w:p>
        </w:tc>
        <w:tc>
          <w:tcPr>
            <w:tcW w:w="6853" w:type="dxa"/>
          </w:tcPr>
          <w:p w14:paraId="3994C3DA" w14:textId="77777777" w:rsidR="00BF1042" w:rsidRPr="00DA6250" w:rsidRDefault="00BF1042" w:rsidP="00775E0C">
            <w:pPr>
              <w:spacing w:line="360" w:lineRule="auto"/>
              <w:jc w:val="center"/>
              <w:rPr>
                <w:rFonts w:ascii="Verdana" w:hAnsi="Verdana" w:cs="Times New Roman"/>
                <w:b/>
                <w:sz w:val="16"/>
                <w:szCs w:val="16"/>
              </w:rPr>
            </w:pPr>
            <w:r w:rsidRPr="00DA6250">
              <w:rPr>
                <w:rFonts w:ascii="Verdana" w:hAnsi="Verdana" w:cs="Times New Roman"/>
                <w:b/>
                <w:bCs/>
                <w:sz w:val="16"/>
                <w:szCs w:val="16"/>
              </w:rPr>
              <w:t>Ключови въпроси</w:t>
            </w:r>
          </w:p>
        </w:tc>
      </w:tr>
      <w:tr w:rsidR="00BF1042" w:rsidRPr="00DA6250" w14:paraId="7367108D" w14:textId="77777777" w:rsidTr="00A7477F">
        <w:tc>
          <w:tcPr>
            <w:tcW w:w="533" w:type="dxa"/>
          </w:tcPr>
          <w:p w14:paraId="41AF673D"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1.</w:t>
            </w:r>
          </w:p>
        </w:tc>
        <w:tc>
          <w:tcPr>
            <w:tcW w:w="3099" w:type="dxa"/>
          </w:tcPr>
          <w:p w14:paraId="011856B9"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балансираното демографско развитие:</w:t>
            </w:r>
          </w:p>
        </w:tc>
        <w:tc>
          <w:tcPr>
            <w:tcW w:w="6853" w:type="dxa"/>
          </w:tcPr>
          <w:p w14:paraId="1DC3963B"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Вариантът няма пряко въздействие върху раждаемостта, не създава полова диспропорция в развитието на работната сила в страната, не накърнява правата или ограничава закрилата на уязвимите групи от населението и не влияе върху други параметри, определящи балансираното демографско развитие.</w:t>
            </w:r>
          </w:p>
        </w:tc>
      </w:tr>
      <w:tr w:rsidR="00BF1042" w:rsidRPr="00DA6250" w14:paraId="3C070ED7" w14:textId="77777777" w:rsidTr="00A7477F">
        <w:tc>
          <w:tcPr>
            <w:tcW w:w="533" w:type="dxa"/>
          </w:tcPr>
          <w:p w14:paraId="53F2E2A0"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2.</w:t>
            </w:r>
          </w:p>
        </w:tc>
        <w:tc>
          <w:tcPr>
            <w:tcW w:w="3099" w:type="dxa"/>
          </w:tcPr>
          <w:p w14:paraId="27ECFDDA"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заетостта и пазара на труда:</w:t>
            </w:r>
          </w:p>
        </w:tc>
        <w:tc>
          <w:tcPr>
            <w:tcW w:w="6853" w:type="dxa"/>
          </w:tcPr>
          <w:p w14:paraId="49D352FC" w14:textId="77777777" w:rsidR="00BF1042" w:rsidRPr="00DA6250" w:rsidRDefault="00BF1042"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създава нови работни места и не води пряко или косвено до загуба на работни места. </w:t>
            </w:r>
          </w:p>
          <w:p w14:paraId="4B236FA1" w14:textId="77777777" w:rsidR="00BF1042" w:rsidRPr="00DA6250" w:rsidRDefault="00BF1042"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определени възрастови групи и не се отразява върху търсенето на работна сила. Същият не оказва въздействие върху функционирането на пазара на труда. </w:t>
            </w:r>
          </w:p>
          <w:p w14:paraId="297E446A" w14:textId="77777777" w:rsidR="00BF1042" w:rsidRPr="00DA6250" w:rsidRDefault="00BF1042"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въздейства върху баланса между личния, семейния и професионалния живот.</w:t>
            </w:r>
          </w:p>
          <w:p w14:paraId="6C135093" w14:textId="77777777" w:rsidR="00BF1042" w:rsidRPr="00DA6250" w:rsidRDefault="00BF1042" w:rsidP="00275DF6">
            <w:pPr>
              <w:numPr>
                <w:ilvl w:val="0"/>
                <w:numId w:val="27"/>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влияе като цяло върху заетостта и пазара на макроикономическо ниво, тъй като дейностите на бизнеса за постигане на съответствие със съществуващата регулация се изпълняват от служители, съвместяващи същите с основната си дейност или от наети външни лица срещу определен хонорар, които не влияят върху броя на работните места и заетостта като цяло.</w:t>
            </w:r>
          </w:p>
        </w:tc>
      </w:tr>
      <w:tr w:rsidR="00BF1042" w:rsidRPr="00DA6250" w14:paraId="4FDB695E" w14:textId="77777777" w:rsidTr="00A7477F">
        <w:tc>
          <w:tcPr>
            <w:tcW w:w="533" w:type="dxa"/>
          </w:tcPr>
          <w:p w14:paraId="75D11642"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3.</w:t>
            </w:r>
          </w:p>
        </w:tc>
        <w:tc>
          <w:tcPr>
            <w:tcW w:w="3099" w:type="dxa"/>
          </w:tcPr>
          <w:p w14:paraId="714FDF1B"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стандартите за качеството на работата:</w:t>
            </w:r>
          </w:p>
        </w:tc>
        <w:tc>
          <w:tcPr>
            <w:tcW w:w="6853" w:type="dxa"/>
          </w:tcPr>
          <w:p w14:paraId="202EF5D6"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влияе върху качеството на работата, като няма да създава затруднения и тежести по отношение на гражданите и бизнеса посредством изискванията за представяне на документи и информация, налични в публични регистри, както и в самата администрация. Прилагането на принципа на служебното начало и на служебния обмен на информация влияе положително върху постигането на висок стандарт в административното обслужване, като повишава авторитета и доверието в администрацията и нейната работа.</w:t>
            </w:r>
          </w:p>
          <w:p w14:paraId="4499E34A"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пряко или косвено съществуващите права и задължения на работниците. </w:t>
            </w:r>
          </w:p>
          <w:p w14:paraId="5EB171D6"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Не засяга пряко или косвено съществуващите права и задължения на работодателите.</w:t>
            </w:r>
          </w:p>
          <w:p w14:paraId="5869046B"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дава възможност използването на технологични иновации на работното място посредством не ограничаване на достъпността до административни услуги по електронен път.</w:t>
            </w:r>
          </w:p>
        </w:tc>
      </w:tr>
      <w:tr w:rsidR="00BF1042" w:rsidRPr="00DA6250" w14:paraId="68B8903D" w14:textId="77777777" w:rsidTr="00A7477F">
        <w:tc>
          <w:tcPr>
            <w:tcW w:w="533" w:type="dxa"/>
          </w:tcPr>
          <w:p w14:paraId="2F661597"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4.</w:t>
            </w:r>
          </w:p>
        </w:tc>
        <w:tc>
          <w:tcPr>
            <w:tcW w:w="3099" w:type="dxa"/>
          </w:tcPr>
          <w:p w14:paraId="7A56FE8B"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социално включване и социална закрила:</w:t>
            </w:r>
          </w:p>
        </w:tc>
        <w:tc>
          <w:tcPr>
            <w:tcW w:w="6853" w:type="dxa"/>
          </w:tcPr>
          <w:p w14:paraId="76701FA4"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като цяло, няма влияние върху социалното включване и социалната закрила, тъй като касае само процедурите по регулацията на бизнес дейностите в широк сектор на икономиката, съответстващ на обхвата на ЗВД, но не налага ограничения по отношение на изискванията към персонала, който е ангажиран с изпълнението на тези дейности. </w:t>
            </w:r>
          </w:p>
          <w:p w14:paraId="467ACE3D"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достъпа до пазара на труда или влизането/излизането от пазара на труда. </w:t>
            </w:r>
          </w:p>
          <w:p w14:paraId="7046D725"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влияе на достъпа до услугите, свързани с намиране на работа или до услуги от общ икономически интерес.</w:t>
            </w:r>
          </w:p>
        </w:tc>
      </w:tr>
      <w:tr w:rsidR="00BF1042" w:rsidRPr="00DA6250" w14:paraId="046542BD" w14:textId="77777777" w:rsidTr="00A7477F">
        <w:tc>
          <w:tcPr>
            <w:tcW w:w="533" w:type="dxa"/>
          </w:tcPr>
          <w:p w14:paraId="0B826049"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5.</w:t>
            </w:r>
          </w:p>
        </w:tc>
        <w:tc>
          <w:tcPr>
            <w:tcW w:w="3099" w:type="dxa"/>
          </w:tcPr>
          <w:p w14:paraId="23B4881E"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правото на неприкосновеност на личния живот:</w:t>
            </w:r>
          </w:p>
        </w:tc>
        <w:tc>
          <w:tcPr>
            <w:tcW w:w="6853" w:type="dxa"/>
          </w:tcPr>
          <w:p w14:paraId="5FD6B832"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се отразява върху личната неприкосновеност на физическите лица, не засяга правото на свобода на гражданите, както и правото им да се движат свободно в ЕС. </w:t>
            </w:r>
          </w:p>
          <w:p w14:paraId="4B653313"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има пряко влияние, тъй като включва обработка на лични данни или правото на достъп до лични данни на физически лица – адресати на режимите на правно регулиране. </w:t>
            </w:r>
          </w:p>
        </w:tc>
      </w:tr>
      <w:tr w:rsidR="00BF1042" w:rsidRPr="00DA6250" w14:paraId="73C95A85" w14:textId="77777777" w:rsidTr="00A7477F">
        <w:tc>
          <w:tcPr>
            <w:tcW w:w="533" w:type="dxa"/>
          </w:tcPr>
          <w:p w14:paraId="3BBDF02D"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6.</w:t>
            </w:r>
          </w:p>
        </w:tc>
        <w:tc>
          <w:tcPr>
            <w:tcW w:w="3099" w:type="dxa"/>
          </w:tcPr>
          <w:p w14:paraId="00B3CBF0"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правото на добра администрация, достъп до правосъдие и до управлението:</w:t>
            </w:r>
          </w:p>
        </w:tc>
        <w:tc>
          <w:tcPr>
            <w:tcW w:w="6853" w:type="dxa"/>
          </w:tcPr>
          <w:p w14:paraId="0CA364A6"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не засяга правото на гражданите на достъп до правосъдие. </w:t>
            </w:r>
          </w:p>
          <w:p w14:paraId="7358D918"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 xml:space="preserve">Вариантът ще допринесе за по-добрата информираност на обществото в значителна степен – публичните регистри и други съотносими документи. </w:t>
            </w:r>
          </w:p>
          <w:p w14:paraId="328D5A2E"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засяга политически партии или граждански организации, медиите, медийния плурализъм и свободата на изразяване</w:t>
            </w:r>
          </w:p>
        </w:tc>
      </w:tr>
      <w:tr w:rsidR="00BF1042" w:rsidRPr="00DA6250" w14:paraId="70069C89" w14:textId="77777777" w:rsidTr="00A7477F">
        <w:tc>
          <w:tcPr>
            <w:tcW w:w="533" w:type="dxa"/>
          </w:tcPr>
          <w:p w14:paraId="0EA288EB"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7.</w:t>
            </w:r>
          </w:p>
        </w:tc>
        <w:tc>
          <w:tcPr>
            <w:tcW w:w="3099" w:type="dxa"/>
          </w:tcPr>
          <w:p w14:paraId="0C6B68BB"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общественото здраве:</w:t>
            </w:r>
          </w:p>
        </w:tc>
        <w:tc>
          <w:tcPr>
            <w:tcW w:w="6853" w:type="dxa"/>
          </w:tcPr>
          <w:p w14:paraId="0F9D7ABE" w14:textId="77777777" w:rsidR="002E00C1" w:rsidRPr="00DA6250" w:rsidRDefault="002E00C1" w:rsidP="00775E0C">
            <w:pPr>
              <w:spacing w:line="360" w:lineRule="auto"/>
              <w:jc w:val="both"/>
              <w:rPr>
                <w:rFonts w:ascii="Verdana" w:hAnsi="Verdana"/>
                <w:sz w:val="16"/>
                <w:szCs w:val="16"/>
              </w:rPr>
            </w:pPr>
            <w:r w:rsidRPr="00DA6250">
              <w:rPr>
                <w:rFonts w:ascii="Verdana" w:hAnsi="Verdana"/>
                <w:sz w:val="16"/>
                <w:szCs w:val="16"/>
              </w:rPr>
              <w:t xml:space="preserve">Подходът за изпълнение на Стратегията „От фермата до трапезата“  изисква тясно сътрудничество между компетентните власти и заинтересованите страни по агрохранителната верига. Преходът към устойчива хранителна система може да се осъществи чрез законодателни и други инициативи, при обсъждането на които следва да бъдат отчетени гледните точки на всички заинтересовани страни и експерти, така че да се намерят практични, ефективни и устойчиви решения за решаване на общите предизвикателства. </w:t>
            </w:r>
          </w:p>
          <w:p w14:paraId="277A9654" w14:textId="77777777" w:rsidR="002E00C1" w:rsidRPr="00DA6250" w:rsidRDefault="002E00C1" w:rsidP="00775E0C">
            <w:pPr>
              <w:spacing w:line="360" w:lineRule="auto"/>
              <w:jc w:val="both"/>
              <w:rPr>
                <w:rFonts w:ascii="Verdana" w:hAnsi="Verdana"/>
                <w:sz w:val="16"/>
                <w:szCs w:val="16"/>
              </w:rPr>
            </w:pPr>
            <w:r w:rsidRPr="00DA6250">
              <w:rPr>
                <w:rFonts w:ascii="Verdana" w:hAnsi="Verdana"/>
                <w:sz w:val="16"/>
                <w:szCs w:val="16"/>
                <w:shd w:val="clear" w:color="auto" w:fill="FFFFFF"/>
              </w:rPr>
              <w:t>Безопасността, качеството и устойчивостта са ключови фактори в стойностната верига на храните. Всеки от тези елементи оказва въздействие върху доверието на потребителите, постигането на устойчив бизнес, намаляване на риска за околната среда и подобряване на ефективността на всеки етап от стойностната верига.</w:t>
            </w:r>
            <w:r w:rsidRPr="00DA6250">
              <w:rPr>
                <w:rFonts w:ascii="Verdana" w:hAnsi="Verdana"/>
                <w:sz w:val="16"/>
                <w:szCs w:val="16"/>
              </w:rPr>
              <w:t xml:space="preserve"> </w:t>
            </w:r>
            <w:r w:rsidRPr="00DA6250">
              <w:rPr>
                <w:rFonts w:ascii="Verdana" w:hAnsi="Verdana"/>
                <w:bCs/>
                <w:kern w:val="36"/>
                <w:sz w:val="16"/>
                <w:szCs w:val="16"/>
              </w:rPr>
              <w:t>По-доброто качество на храната е сила за изграждане на здравно и социално благополучие.</w:t>
            </w:r>
          </w:p>
          <w:p w14:paraId="24E5DD0C" w14:textId="77777777" w:rsidR="002E00C1" w:rsidRPr="00DA6250" w:rsidRDefault="002E00C1" w:rsidP="00775E0C">
            <w:pPr>
              <w:spacing w:line="360" w:lineRule="auto"/>
              <w:jc w:val="both"/>
              <w:rPr>
                <w:rFonts w:ascii="Verdana" w:hAnsi="Verdana"/>
                <w:sz w:val="16"/>
                <w:szCs w:val="16"/>
              </w:rPr>
            </w:pPr>
            <w:r w:rsidRPr="00DA6250">
              <w:rPr>
                <w:rFonts w:ascii="Verdana" w:hAnsi="Verdana"/>
                <w:sz w:val="16"/>
                <w:szCs w:val="16"/>
                <w:shd w:val="clear" w:color="auto" w:fill="FFFFFF"/>
              </w:rPr>
              <w:t>Проблемите, свързани с осигуряването на пълноценна и здравословна храна в световен мащаб, намаляването на хранителните дефицити, на заболеваемостта и смъртността от редица болести, могат да бъдат решени най-ефективно чрез прилагането на единна общоевропейска политика за безопасност и качество на храните.</w:t>
            </w:r>
          </w:p>
          <w:p w14:paraId="215DE89B" w14:textId="77777777" w:rsidR="00BF1042" w:rsidRPr="00DA6250" w:rsidRDefault="00BF1042" w:rsidP="00275DF6">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Вариантът не засяга здравето в резултат на промени в шума, но по отношение на въздуха, водата или почвата ще окаже положително въздействие. Оценяваният вариант има влияние върху състоянието на въздуха, водата, почвата.</w:t>
            </w:r>
          </w:p>
          <w:p w14:paraId="2AB15495" w14:textId="4D398BE6" w:rsidR="00BF1042" w:rsidRPr="00DA6250" w:rsidRDefault="00BF1042" w:rsidP="000437E8">
            <w:pPr>
              <w:numPr>
                <w:ilvl w:val="0"/>
                <w:numId w:val="28"/>
              </w:numPr>
              <w:spacing w:line="360" w:lineRule="auto"/>
              <w:jc w:val="both"/>
              <w:rPr>
                <w:rFonts w:ascii="Verdana" w:hAnsi="Verdana" w:cs="Times New Roman"/>
                <w:sz w:val="16"/>
                <w:szCs w:val="16"/>
              </w:rPr>
            </w:pPr>
            <w:r w:rsidRPr="00DA6250">
              <w:rPr>
                <w:rFonts w:ascii="Verdana" w:hAnsi="Verdana" w:cs="Times New Roman"/>
                <w:sz w:val="16"/>
                <w:szCs w:val="16"/>
              </w:rPr>
              <w:t>Създаването на условия за поява на еднакви нормативни изисквания с другите държави членки ще доведат до създаване на благоприятни условия пред свободното движение на стоки и услуги, гарантиране здравето на потребителите и на животните. В резултат ще се повишат гаранциите за осъществяване на свободното движение на живи ж</w:t>
            </w:r>
            <w:r w:rsidR="000437E8" w:rsidRPr="00DA6250">
              <w:rPr>
                <w:rFonts w:ascii="Verdana" w:hAnsi="Verdana" w:cs="Times New Roman"/>
                <w:sz w:val="16"/>
                <w:szCs w:val="16"/>
              </w:rPr>
              <w:t xml:space="preserve">ивотни, зародишни продукти и СЖП. </w:t>
            </w:r>
            <w:r w:rsidRPr="00DA6250">
              <w:rPr>
                <w:rFonts w:ascii="Verdana" w:hAnsi="Verdana" w:cs="Times New Roman"/>
                <w:sz w:val="16"/>
                <w:szCs w:val="16"/>
              </w:rPr>
              <w:t>Хармонизираните мерки относно повишаване на готовността на страната за нововъзникващи или ограничаването на познати заразни болести ще окаже положително въздействие и повишаване на гаранциите за осъществяване на свободното движение на живи животни и зародишни продукти с благополучен здравен статус</w:t>
            </w:r>
            <w:r w:rsidR="000437E8" w:rsidRPr="00DA6250">
              <w:rPr>
                <w:rFonts w:ascii="Verdana" w:hAnsi="Verdana" w:cs="Times New Roman"/>
                <w:sz w:val="16"/>
                <w:szCs w:val="16"/>
              </w:rPr>
              <w:t xml:space="preserve"> и</w:t>
            </w:r>
            <w:r w:rsidRPr="00DA6250">
              <w:rPr>
                <w:rFonts w:ascii="Verdana" w:hAnsi="Verdana" w:cs="Times New Roman"/>
                <w:sz w:val="16"/>
                <w:szCs w:val="16"/>
              </w:rPr>
              <w:t xml:space="preserve"> СЖП, като по този начин ще се предотврати и разпространението на болести по животните и със зоонозен характер.  </w:t>
            </w:r>
          </w:p>
        </w:tc>
      </w:tr>
      <w:tr w:rsidR="00BF1042" w:rsidRPr="00DA6250" w14:paraId="5AB5C6A2" w14:textId="77777777" w:rsidTr="00A7477F">
        <w:tc>
          <w:tcPr>
            <w:tcW w:w="533" w:type="dxa"/>
          </w:tcPr>
          <w:p w14:paraId="48B02DC1"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8.</w:t>
            </w:r>
          </w:p>
        </w:tc>
        <w:tc>
          <w:tcPr>
            <w:tcW w:w="3099" w:type="dxa"/>
          </w:tcPr>
          <w:p w14:paraId="29D813DD"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сигурността и опазването на общественият ред:</w:t>
            </w:r>
          </w:p>
        </w:tc>
        <w:tc>
          <w:tcPr>
            <w:tcW w:w="6853" w:type="dxa"/>
          </w:tcPr>
          <w:p w14:paraId="617EDB73" w14:textId="77777777" w:rsidR="00BF1042" w:rsidRPr="00DA6250" w:rsidRDefault="00BF1042" w:rsidP="005762C3">
            <w:pPr>
              <w:spacing w:line="360" w:lineRule="auto"/>
              <w:jc w:val="both"/>
              <w:rPr>
                <w:rFonts w:ascii="Verdana" w:hAnsi="Verdana" w:cs="Times New Roman"/>
                <w:sz w:val="16"/>
                <w:szCs w:val="16"/>
              </w:rPr>
            </w:pPr>
            <w:r w:rsidRPr="00DA6250">
              <w:rPr>
                <w:rFonts w:ascii="Verdana" w:hAnsi="Verdana" w:cs="Times New Roman"/>
                <w:sz w:val="16"/>
                <w:szCs w:val="16"/>
              </w:rPr>
              <w:t xml:space="preserve">Няма въздействие или влияние върху сигурността и обществения ред. </w:t>
            </w:r>
          </w:p>
        </w:tc>
      </w:tr>
      <w:tr w:rsidR="00BF1042" w:rsidRPr="00DA6250" w14:paraId="37D93737" w14:textId="77777777" w:rsidTr="00A7477F">
        <w:tc>
          <w:tcPr>
            <w:tcW w:w="533" w:type="dxa"/>
          </w:tcPr>
          <w:p w14:paraId="0A92185C"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9.</w:t>
            </w:r>
          </w:p>
        </w:tc>
        <w:tc>
          <w:tcPr>
            <w:tcW w:w="3099" w:type="dxa"/>
          </w:tcPr>
          <w:p w14:paraId="21BD3D4B" w14:textId="77777777" w:rsidR="00BF1042" w:rsidRPr="00DA6250" w:rsidRDefault="00BF1042" w:rsidP="00775E0C">
            <w:pPr>
              <w:spacing w:line="360" w:lineRule="auto"/>
              <w:jc w:val="both"/>
              <w:rPr>
                <w:rFonts w:ascii="Verdana" w:hAnsi="Verdana" w:cs="Times New Roman"/>
                <w:sz w:val="16"/>
                <w:szCs w:val="16"/>
              </w:rPr>
            </w:pPr>
            <w:r w:rsidRPr="00DA6250">
              <w:rPr>
                <w:rFonts w:ascii="Verdana" w:hAnsi="Verdana" w:cs="Times New Roman"/>
                <w:sz w:val="16"/>
                <w:szCs w:val="16"/>
              </w:rPr>
              <w:t>По отношение на културата:</w:t>
            </w:r>
          </w:p>
        </w:tc>
        <w:tc>
          <w:tcPr>
            <w:tcW w:w="6853" w:type="dxa"/>
          </w:tcPr>
          <w:p w14:paraId="73E51EBD" w14:textId="77777777" w:rsidR="00BF1042" w:rsidRPr="00DA6250" w:rsidRDefault="00BF1042" w:rsidP="005762C3">
            <w:pPr>
              <w:spacing w:line="360" w:lineRule="auto"/>
              <w:jc w:val="both"/>
              <w:rPr>
                <w:rFonts w:ascii="Verdana" w:hAnsi="Verdana" w:cs="Times New Roman"/>
                <w:sz w:val="16"/>
                <w:szCs w:val="16"/>
              </w:rPr>
            </w:pPr>
            <w:r w:rsidRPr="00DA6250">
              <w:rPr>
                <w:rFonts w:ascii="Verdana" w:hAnsi="Verdana" w:cs="Times New Roman"/>
                <w:sz w:val="16"/>
                <w:szCs w:val="16"/>
              </w:rPr>
              <w:t>Няма въздействие или  влияние върху културата и културната среда.</w:t>
            </w:r>
          </w:p>
        </w:tc>
      </w:tr>
    </w:tbl>
    <w:p w14:paraId="23280AE1" w14:textId="77777777" w:rsidR="00A75C69" w:rsidRPr="00DA3E61" w:rsidRDefault="00A75C69" w:rsidP="00775E0C">
      <w:pPr>
        <w:spacing w:after="0" w:line="360" w:lineRule="auto"/>
        <w:jc w:val="both"/>
        <w:rPr>
          <w:rFonts w:ascii="Verdana" w:hAnsi="Verdana" w:cs="Times New Roman"/>
          <w:sz w:val="20"/>
          <w:szCs w:val="20"/>
        </w:rPr>
      </w:pPr>
    </w:p>
    <w:p w14:paraId="523621AB" w14:textId="39DE1F07" w:rsidR="00A75C69" w:rsidRPr="00DA3E61" w:rsidRDefault="00A75C69" w:rsidP="00E96825">
      <w:pPr>
        <w:spacing w:after="0" w:line="360" w:lineRule="auto"/>
        <w:rPr>
          <w:rFonts w:ascii="Verdana" w:eastAsia="Calibri" w:hAnsi="Verdana" w:cs="Times New Roman"/>
          <w:sz w:val="20"/>
          <w:szCs w:val="20"/>
        </w:rPr>
      </w:pPr>
      <w:r w:rsidRPr="00DA3E61">
        <w:rPr>
          <w:rFonts w:ascii="Verdana" w:eastAsia="Calibri" w:hAnsi="Verdana" w:cs="Times New Roman"/>
          <w:b/>
          <w:bCs/>
          <w:iCs/>
          <w:sz w:val="20"/>
          <w:szCs w:val="20"/>
        </w:rPr>
        <w:t xml:space="preserve">Таблица </w:t>
      </w:r>
      <w:r w:rsidR="007B42A9">
        <w:rPr>
          <w:rFonts w:ascii="Verdana" w:eastAsia="Calibri" w:hAnsi="Verdana" w:cs="Times New Roman"/>
          <w:b/>
          <w:bCs/>
          <w:iCs/>
          <w:sz w:val="20"/>
          <w:szCs w:val="20"/>
        </w:rPr>
        <w:t>12</w:t>
      </w:r>
      <w:r w:rsidRPr="00DA3E61">
        <w:rPr>
          <w:rFonts w:ascii="Verdana" w:eastAsia="Calibri" w:hAnsi="Verdana" w:cs="Times New Roman"/>
          <w:b/>
          <w:bCs/>
          <w:iCs/>
          <w:sz w:val="20"/>
          <w:szCs w:val="20"/>
        </w:rPr>
        <w:t xml:space="preserve">: </w:t>
      </w:r>
      <w:r w:rsidRPr="00DA3E61">
        <w:rPr>
          <w:rFonts w:ascii="Verdana" w:eastAsia="Calibri" w:hAnsi="Verdana" w:cs="Times New Roman"/>
          <w:bCs/>
          <w:iCs/>
          <w:sz w:val="20"/>
          <w:szCs w:val="20"/>
        </w:rPr>
        <w:t xml:space="preserve">Определяне на социалните въздействия при Вариант </w:t>
      </w:r>
      <w:r w:rsidRPr="00DA3E61">
        <w:rPr>
          <w:rFonts w:ascii="Verdana" w:eastAsia="Calibri" w:hAnsi="Verdana" w:cs="Times New Roman"/>
          <w:sz w:val="20"/>
          <w:szCs w:val="20"/>
        </w:rPr>
        <w:t>3</w:t>
      </w:r>
    </w:p>
    <w:tbl>
      <w:tblPr>
        <w:tblStyle w:val="TableGrid72"/>
        <w:tblW w:w="10173" w:type="dxa"/>
        <w:tblLook w:val="04A0" w:firstRow="1" w:lastRow="0" w:firstColumn="1" w:lastColumn="0" w:noHBand="0" w:noVBand="1"/>
      </w:tblPr>
      <w:tblGrid>
        <w:gridCol w:w="529"/>
        <w:gridCol w:w="3061"/>
        <w:gridCol w:w="6583"/>
      </w:tblGrid>
      <w:tr w:rsidR="00925984" w:rsidRPr="00DA6250" w14:paraId="79ABFC56" w14:textId="77777777" w:rsidTr="00925984">
        <w:tc>
          <w:tcPr>
            <w:tcW w:w="529" w:type="dxa"/>
          </w:tcPr>
          <w:p w14:paraId="01B6855A" w14:textId="77777777" w:rsidR="00925984" w:rsidRPr="00DA6250" w:rsidRDefault="00925984" w:rsidP="00775E0C">
            <w:pPr>
              <w:spacing w:after="160" w:line="360" w:lineRule="auto"/>
              <w:jc w:val="center"/>
              <w:rPr>
                <w:rFonts w:ascii="Verdana" w:eastAsia="Calibri" w:hAnsi="Verdana" w:cs="Times New Roman"/>
                <w:b/>
                <w:bCs/>
                <w:iCs/>
                <w:sz w:val="16"/>
                <w:szCs w:val="16"/>
              </w:rPr>
            </w:pPr>
            <w:r w:rsidRPr="00DA6250">
              <w:rPr>
                <w:rFonts w:ascii="Verdana" w:eastAsia="Calibri" w:hAnsi="Verdana" w:cs="Times New Roman"/>
                <w:b/>
                <w:bCs/>
                <w:iCs/>
                <w:sz w:val="16"/>
                <w:szCs w:val="16"/>
              </w:rPr>
              <w:t>№</w:t>
            </w:r>
          </w:p>
        </w:tc>
        <w:tc>
          <w:tcPr>
            <w:tcW w:w="3061" w:type="dxa"/>
          </w:tcPr>
          <w:p w14:paraId="52267435" w14:textId="77777777" w:rsidR="00925984" w:rsidRPr="00DA6250" w:rsidRDefault="00925984" w:rsidP="00775E0C">
            <w:pPr>
              <w:spacing w:after="160" w:line="360" w:lineRule="auto"/>
              <w:jc w:val="center"/>
              <w:rPr>
                <w:rFonts w:ascii="Verdana" w:eastAsia="Calibri" w:hAnsi="Verdana" w:cs="Times New Roman"/>
                <w:b/>
                <w:bCs/>
                <w:iCs/>
                <w:sz w:val="16"/>
                <w:szCs w:val="16"/>
              </w:rPr>
            </w:pPr>
            <w:r w:rsidRPr="00DA6250">
              <w:rPr>
                <w:rFonts w:ascii="Verdana" w:eastAsia="Calibri" w:hAnsi="Verdana" w:cs="Times New Roman"/>
                <w:b/>
                <w:bCs/>
                <w:iCs/>
                <w:sz w:val="16"/>
                <w:szCs w:val="16"/>
              </w:rPr>
              <w:t>Социални въздействия</w:t>
            </w:r>
          </w:p>
        </w:tc>
        <w:tc>
          <w:tcPr>
            <w:tcW w:w="6583" w:type="dxa"/>
          </w:tcPr>
          <w:p w14:paraId="2844FD09" w14:textId="77777777" w:rsidR="00925984" w:rsidRPr="00DA6250" w:rsidRDefault="00925984" w:rsidP="00775E0C">
            <w:pPr>
              <w:spacing w:after="160" w:line="360" w:lineRule="auto"/>
              <w:jc w:val="center"/>
              <w:rPr>
                <w:rFonts w:ascii="Verdana" w:eastAsia="Calibri" w:hAnsi="Verdana" w:cs="Times New Roman"/>
                <w:b/>
                <w:bCs/>
                <w:iCs/>
                <w:sz w:val="16"/>
                <w:szCs w:val="16"/>
              </w:rPr>
            </w:pPr>
            <w:r w:rsidRPr="00DA6250">
              <w:rPr>
                <w:rFonts w:ascii="Verdana" w:eastAsia="Calibri" w:hAnsi="Verdana" w:cs="Times New Roman"/>
                <w:b/>
                <w:bCs/>
                <w:iCs/>
                <w:sz w:val="16"/>
                <w:szCs w:val="16"/>
              </w:rPr>
              <w:t>Ключови въпроси</w:t>
            </w:r>
          </w:p>
        </w:tc>
      </w:tr>
      <w:tr w:rsidR="00925984" w:rsidRPr="00DA6250" w14:paraId="48CEA4E2" w14:textId="77777777" w:rsidTr="00925984">
        <w:tc>
          <w:tcPr>
            <w:tcW w:w="529" w:type="dxa"/>
          </w:tcPr>
          <w:p w14:paraId="55FC66AD" w14:textId="77777777" w:rsidR="00925984" w:rsidRPr="00DA6250" w:rsidRDefault="00925984" w:rsidP="00775E0C">
            <w:pPr>
              <w:spacing w:after="160"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1.</w:t>
            </w:r>
          </w:p>
        </w:tc>
        <w:tc>
          <w:tcPr>
            <w:tcW w:w="3061" w:type="dxa"/>
          </w:tcPr>
          <w:p w14:paraId="4EFBE95E" w14:textId="77777777" w:rsidR="00925984" w:rsidRPr="00DA6250" w:rsidRDefault="00925984" w:rsidP="00775E0C">
            <w:pPr>
              <w:spacing w:after="160"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балансираното демографско развитие:</w:t>
            </w:r>
          </w:p>
        </w:tc>
        <w:tc>
          <w:tcPr>
            <w:tcW w:w="6583" w:type="dxa"/>
          </w:tcPr>
          <w:p w14:paraId="313491EB" w14:textId="77777777" w:rsidR="00925984" w:rsidRPr="00DA6250" w:rsidRDefault="00925984" w:rsidP="000437E8">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няма пряко въздействие върху раждаемостта, не създава полова диспропорция в развитието на работната сила в страната, не накърнява правата или ограничава закрилата на уязвимите групи от населението и не влияе върху други параметри, определящи балансираното демографско развитие.</w:t>
            </w:r>
          </w:p>
        </w:tc>
      </w:tr>
      <w:tr w:rsidR="00925984" w:rsidRPr="00DA6250" w14:paraId="0459FE23" w14:textId="77777777" w:rsidTr="00925984">
        <w:tc>
          <w:tcPr>
            <w:tcW w:w="529" w:type="dxa"/>
          </w:tcPr>
          <w:p w14:paraId="3A985B00"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2.</w:t>
            </w:r>
          </w:p>
        </w:tc>
        <w:tc>
          <w:tcPr>
            <w:tcW w:w="3061" w:type="dxa"/>
          </w:tcPr>
          <w:p w14:paraId="01E7F43B"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заетостта и пазара на труда:</w:t>
            </w:r>
          </w:p>
        </w:tc>
        <w:tc>
          <w:tcPr>
            <w:tcW w:w="6583" w:type="dxa"/>
          </w:tcPr>
          <w:p w14:paraId="3A913E1F" w14:textId="77777777" w:rsidR="00925984" w:rsidRPr="00DA6250" w:rsidRDefault="00925984" w:rsidP="00275DF6">
            <w:pPr>
              <w:numPr>
                <w:ilvl w:val="0"/>
                <w:numId w:val="27"/>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не създава нови работни места и не води пряко или косвено до загуба на работни места. </w:t>
            </w:r>
          </w:p>
          <w:p w14:paraId="7108F810" w14:textId="77777777" w:rsidR="00925984" w:rsidRPr="00DA6250" w:rsidRDefault="00925984" w:rsidP="00275DF6">
            <w:pPr>
              <w:numPr>
                <w:ilvl w:val="0"/>
                <w:numId w:val="27"/>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не засяга определени възрастови групи и не се отразява върху търсенето на работна сила. Същият не оказва въздействие върху функционирането на пазара на труда. </w:t>
            </w:r>
          </w:p>
          <w:p w14:paraId="002175A1" w14:textId="77777777" w:rsidR="00925984" w:rsidRPr="00DA6250" w:rsidRDefault="00925984" w:rsidP="00275DF6">
            <w:pPr>
              <w:numPr>
                <w:ilvl w:val="0"/>
                <w:numId w:val="27"/>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не въздейства върху баланса между личния, семейния и професионалния живот.</w:t>
            </w:r>
          </w:p>
          <w:p w14:paraId="1EAA3FB0" w14:textId="77777777" w:rsidR="00925984" w:rsidRPr="00DA6250" w:rsidRDefault="00925984" w:rsidP="00275DF6">
            <w:pPr>
              <w:numPr>
                <w:ilvl w:val="0"/>
                <w:numId w:val="27"/>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не влияе като цяло върху заетостта и пазара на макроикономическо ниво, тъй като дейностите на бизнеса за постигане на съответствие със съществуващата регулация се изпълняват от служители, съвместяващи същите с основната си дейност или от наети външни лица срещу определен хонорар, които не влияят върху броя на работните места и заетостта като цяло.</w:t>
            </w:r>
          </w:p>
        </w:tc>
      </w:tr>
      <w:tr w:rsidR="00925984" w:rsidRPr="00DA6250" w14:paraId="2D8CDADB" w14:textId="77777777" w:rsidTr="00925984">
        <w:tc>
          <w:tcPr>
            <w:tcW w:w="529" w:type="dxa"/>
          </w:tcPr>
          <w:p w14:paraId="0B773340"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3.</w:t>
            </w:r>
          </w:p>
        </w:tc>
        <w:tc>
          <w:tcPr>
            <w:tcW w:w="3061" w:type="dxa"/>
          </w:tcPr>
          <w:p w14:paraId="76F5CA01"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стандартите за качеството на работата:</w:t>
            </w:r>
          </w:p>
        </w:tc>
        <w:tc>
          <w:tcPr>
            <w:tcW w:w="6583" w:type="dxa"/>
          </w:tcPr>
          <w:p w14:paraId="4E538B90"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влияе върху качеството на работата, като няма да създава затруднения и тежести по отношение на гражданите и бизнеса посредством изискванията за представяне на документи и информация, налични в публични регистри, както и в самата администрация. Прилагането на принципа на служебното начало и на служебния обмен на информация влияе положително върху постигането на висок стандарт в административното обслужване, като повишава авторитета и доверието в администрацията и нейната работа.</w:t>
            </w:r>
          </w:p>
          <w:p w14:paraId="761DEF3F"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не засяга пряко или косвено съществуващите права и задължения на работниците. </w:t>
            </w:r>
          </w:p>
          <w:p w14:paraId="75703F37"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Не засяга пряко или косвено съществуващите права и задължения на работодателите.</w:t>
            </w:r>
          </w:p>
          <w:p w14:paraId="6E362095"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дава възможност използването на технологични иновации на работното място посредством не ограничаване на достъпността до административни услуги по електронен път.</w:t>
            </w:r>
          </w:p>
        </w:tc>
      </w:tr>
      <w:tr w:rsidR="00925984" w:rsidRPr="00DA6250" w14:paraId="221C02F1" w14:textId="77777777" w:rsidTr="00925984">
        <w:tc>
          <w:tcPr>
            <w:tcW w:w="529" w:type="dxa"/>
          </w:tcPr>
          <w:p w14:paraId="0FB4DE9A"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4.</w:t>
            </w:r>
          </w:p>
        </w:tc>
        <w:tc>
          <w:tcPr>
            <w:tcW w:w="3061" w:type="dxa"/>
          </w:tcPr>
          <w:p w14:paraId="28CC61A9"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социално включване и социална закрила:</w:t>
            </w:r>
          </w:p>
        </w:tc>
        <w:tc>
          <w:tcPr>
            <w:tcW w:w="6583" w:type="dxa"/>
          </w:tcPr>
          <w:p w14:paraId="43CB4E36"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като цяло, няма влияние върху социалното включване и социалната закрила, тъй като касае само процедурите по регулацията на бизнес дейностите в широк сектор на икономиката, съответстващ на обхвата на ЗВД, но не налага ограничения по отношение на изискванията към персонала, който е ангажиран с изпълнението на тези дейности. </w:t>
            </w:r>
          </w:p>
          <w:p w14:paraId="698441D6"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не засяга достъпа до пазара на труда или влизането/излизането от пазара на труда. </w:t>
            </w:r>
          </w:p>
          <w:p w14:paraId="11DE8EE1"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не влияе на достъпа до услугите, свързани с намиране на работа или до услуги от общ икономически интерес.</w:t>
            </w:r>
          </w:p>
        </w:tc>
      </w:tr>
      <w:tr w:rsidR="00925984" w:rsidRPr="00DA6250" w14:paraId="4DBF7BC5" w14:textId="77777777" w:rsidTr="00925984">
        <w:tc>
          <w:tcPr>
            <w:tcW w:w="529" w:type="dxa"/>
          </w:tcPr>
          <w:p w14:paraId="27A989AE"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5.</w:t>
            </w:r>
          </w:p>
        </w:tc>
        <w:tc>
          <w:tcPr>
            <w:tcW w:w="3061" w:type="dxa"/>
          </w:tcPr>
          <w:p w14:paraId="2E139F8B"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правото на неприкосновеност на личния живот:</w:t>
            </w:r>
          </w:p>
        </w:tc>
        <w:tc>
          <w:tcPr>
            <w:tcW w:w="6583" w:type="dxa"/>
          </w:tcPr>
          <w:p w14:paraId="41DC6E57"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не се отразява върху личната неприкосновеност на физическите лица, не засяга правото на свобода на гражданите, както и правото им да се движат свободно в ЕС. </w:t>
            </w:r>
          </w:p>
          <w:p w14:paraId="4081C716"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има пряко влияние, тъй като включва обработка на лични данни или правото на достъп до лични данни на физически лица – адресати на режимите на правно регулиране. </w:t>
            </w:r>
          </w:p>
        </w:tc>
      </w:tr>
      <w:tr w:rsidR="00925984" w:rsidRPr="00DA6250" w14:paraId="383D8761" w14:textId="77777777" w:rsidTr="00925984">
        <w:tc>
          <w:tcPr>
            <w:tcW w:w="529" w:type="dxa"/>
          </w:tcPr>
          <w:p w14:paraId="45FC1A2B"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6.</w:t>
            </w:r>
          </w:p>
        </w:tc>
        <w:tc>
          <w:tcPr>
            <w:tcW w:w="3061" w:type="dxa"/>
          </w:tcPr>
          <w:p w14:paraId="7384C925"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правото на добра администрация, достъп до правосъдие и до управлението:</w:t>
            </w:r>
          </w:p>
        </w:tc>
        <w:tc>
          <w:tcPr>
            <w:tcW w:w="6583" w:type="dxa"/>
          </w:tcPr>
          <w:p w14:paraId="4825955D"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не засяга правото на гражданите на достъп до правосъдие. </w:t>
            </w:r>
          </w:p>
          <w:p w14:paraId="64DFF39D"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Вариантът ще допринесе за по-добрата информираност на обществото в значителна степен – публичните регистри и други съотносими документи. </w:t>
            </w:r>
          </w:p>
          <w:p w14:paraId="7E91BE46" w14:textId="77777777" w:rsidR="00925984" w:rsidRPr="00DA6250" w:rsidRDefault="00925984"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не засяга политически партии или граждански организации, медиите, медийния плурализъм и свободата на изразяване</w:t>
            </w:r>
          </w:p>
        </w:tc>
      </w:tr>
      <w:tr w:rsidR="00925984" w:rsidRPr="00DA6250" w14:paraId="2251CC33" w14:textId="77777777" w:rsidTr="00925984">
        <w:tc>
          <w:tcPr>
            <w:tcW w:w="529" w:type="dxa"/>
          </w:tcPr>
          <w:p w14:paraId="2B7F6922"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7.</w:t>
            </w:r>
          </w:p>
        </w:tc>
        <w:tc>
          <w:tcPr>
            <w:tcW w:w="3061" w:type="dxa"/>
          </w:tcPr>
          <w:p w14:paraId="51F10F79"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общественото здраве:</w:t>
            </w:r>
          </w:p>
        </w:tc>
        <w:tc>
          <w:tcPr>
            <w:tcW w:w="6583" w:type="dxa"/>
          </w:tcPr>
          <w:p w14:paraId="27EB71CC" w14:textId="77777777" w:rsidR="002E00C1" w:rsidRPr="00DA6250" w:rsidRDefault="002E00C1"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Подходът за изпълнение на Стратегията „От фермата до трапезата“  изисква тясно сътрудничество между компетентните власти и заинтересованите страни по агрохранителната верига. Преходът към устойчива хранителна система може да се осъществи чрез законодателни и други инициативи, при обсъждането на които следва да бъдат отчетени гледните точки на всички заинтересовани страни и експерти, така че да се намерят практични, ефективни и устойчиви решения за решаване на общите предизвикателства. </w:t>
            </w:r>
          </w:p>
          <w:p w14:paraId="0E79549D" w14:textId="77777777" w:rsidR="002E00C1" w:rsidRPr="00DA6250" w:rsidRDefault="002E00C1"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Безопасността, качеството и устойчивостта са ключови фактори в стойностната верига на храните. Всеки от тези елементи оказва въздействие върху доверието на потребителите, постигането на устойчив бизнес, намаляване на риска за околната среда и подобряване на ефективността на всеки етап от стойностната верига. По-доброто качество на храната е сила за изграждане на здравно и социално благополучие.</w:t>
            </w:r>
          </w:p>
          <w:p w14:paraId="5FAFB2AC" w14:textId="77777777" w:rsidR="002E00C1" w:rsidRPr="00DA6250" w:rsidRDefault="002E00C1"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Проблемите, свързани с осигуряването на пълноценна и здравословна храна в световен мащаб, намаляването на хранителните дефицити, на заболеваемостта и смъртността от редица болести, могат да бъдат решени най-ефективно чрез прилагането на единна общоевропейска политика за безопасност и качество на храните.</w:t>
            </w:r>
          </w:p>
          <w:p w14:paraId="72664DB1" w14:textId="77777777" w:rsidR="002E00C1" w:rsidRPr="00DA6250" w:rsidRDefault="002E00C1" w:rsidP="00275DF6">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Вариантът не засяга здравето в резултат на промени в шума, но по отношение на въздуха, водата или почвата ще окаже положително въздействие. Оценяваният вариант има влияние върху състоянието на въздуха, водата, почвата.</w:t>
            </w:r>
          </w:p>
          <w:p w14:paraId="59BF7E01" w14:textId="78113194" w:rsidR="00925984" w:rsidRPr="00DA6250" w:rsidRDefault="002E00C1" w:rsidP="00262A84">
            <w:pPr>
              <w:numPr>
                <w:ilvl w:val="0"/>
                <w:numId w:val="28"/>
              </w:num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Създаването на условия за поява на еднакви нормативни изисквания с другите държави членки ще доведат до създаване на благоприятни условия пред свободното движение на стоки и услуги, гарантиране здравето на потребителите и на животните. В резултат ще се повишат гаранциите за осъществяване на свободното движение на живи животни, зародишни продукти</w:t>
            </w:r>
            <w:r w:rsidR="00262A84" w:rsidRPr="00DA6250">
              <w:rPr>
                <w:rFonts w:ascii="Verdana" w:eastAsia="Calibri" w:hAnsi="Verdana" w:cs="Times New Roman"/>
                <w:bCs/>
                <w:iCs/>
                <w:sz w:val="16"/>
                <w:szCs w:val="16"/>
              </w:rPr>
              <w:t xml:space="preserve"> и</w:t>
            </w:r>
            <w:r w:rsidRPr="00DA6250">
              <w:rPr>
                <w:rFonts w:ascii="Verdana" w:eastAsia="Calibri" w:hAnsi="Verdana" w:cs="Times New Roman"/>
                <w:bCs/>
                <w:iCs/>
                <w:sz w:val="16"/>
                <w:szCs w:val="16"/>
              </w:rPr>
              <w:t xml:space="preserve"> СЖП</w:t>
            </w:r>
            <w:r w:rsidR="00262A84" w:rsidRPr="00DA6250">
              <w:rPr>
                <w:rFonts w:ascii="Verdana" w:eastAsia="Calibri" w:hAnsi="Verdana" w:cs="Times New Roman"/>
                <w:bCs/>
                <w:iCs/>
                <w:sz w:val="16"/>
                <w:szCs w:val="16"/>
              </w:rPr>
              <w:t>.</w:t>
            </w:r>
            <w:r w:rsidRPr="00DA6250">
              <w:rPr>
                <w:rFonts w:ascii="Verdana" w:eastAsia="Calibri" w:hAnsi="Verdana" w:cs="Times New Roman"/>
                <w:bCs/>
                <w:iCs/>
                <w:sz w:val="16"/>
                <w:szCs w:val="16"/>
              </w:rPr>
              <w:t xml:space="preserve"> Хармонизираните мерки относно повишаване на готовността на страната за нововъзникващи или ограничаването на познати заразни болести ще окаже положително въздействие и повишаване на гаранциите за осъществяване на свободното движение на живи животни и зародишни продукти с благополучен здравен статус</w:t>
            </w:r>
            <w:r w:rsidR="00262A84" w:rsidRPr="00DA6250">
              <w:rPr>
                <w:rFonts w:ascii="Verdana" w:eastAsia="Calibri" w:hAnsi="Verdana" w:cs="Times New Roman"/>
                <w:bCs/>
                <w:iCs/>
                <w:sz w:val="16"/>
                <w:szCs w:val="16"/>
              </w:rPr>
              <w:t xml:space="preserve"> и</w:t>
            </w:r>
            <w:r w:rsidRPr="00DA6250">
              <w:rPr>
                <w:rFonts w:ascii="Verdana" w:eastAsia="Calibri" w:hAnsi="Verdana" w:cs="Times New Roman"/>
                <w:bCs/>
                <w:iCs/>
                <w:sz w:val="16"/>
                <w:szCs w:val="16"/>
              </w:rPr>
              <w:t xml:space="preserve"> СЖП</w:t>
            </w:r>
            <w:r w:rsidR="00262A84" w:rsidRPr="00DA6250">
              <w:rPr>
                <w:rFonts w:ascii="Verdana" w:eastAsia="Calibri" w:hAnsi="Verdana" w:cs="Times New Roman"/>
                <w:bCs/>
                <w:iCs/>
                <w:sz w:val="16"/>
                <w:szCs w:val="16"/>
              </w:rPr>
              <w:t>,</w:t>
            </w:r>
            <w:r w:rsidRPr="00DA6250">
              <w:rPr>
                <w:rFonts w:ascii="Verdana" w:eastAsia="Calibri" w:hAnsi="Verdana" w:cs="Times New Roman"/>
                <w:bCs/>
                <w:iCs/>
                <w:sz w:val="16"/>
                <w:szCs w:val="16"/>
              </w:rPr>
              <w:t xml:space="preserve"> като по този начин ще се предотврати и разпространението на болести по животните и със зоонозен характер.</w:t>
            </w:r>
            <w:r w:rsidR="00925984" w:rsidRPr="00DA6250">
              <w:rPr>
                <w:rFonts w:ascii="Verdana" w:eastAsia="Calibri" w:hAnsi="Verdana" w:cs="Times New Roman"/>
                <w:bCs/>
                <w:iCs/>
                <w:sz w:val="16"/>
                <w:szCs w:val="16"/>
              </w:rPr>
              <w:t xml:space="preserve"> </w:t>
            </w:r>
          </w:p>
        </w:tc>
      </w:tr>
      <w:tr w:rsidR="00925984" w:rsidRPr="00DA6250" w14:paraId="5E9958AC" w14:textId="77777777" w:rsidTr="00925984">
        <w:tc>
          <w:tcPr>
            <w:tcW w:w="529" w:type="dxa"/>
          </w:tcPr>
          <w:p w14:paraId="37138038"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8.</w:t>
            </w:r>
          </w:p>
        </w:tc>
        <w:tc>
          <w:tcPr>
            <w:tcW w:w="3061" w:type="dxa"/>
          </w:tcPr>
          <w:p w14:paraId="022AA6F6"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сигурността и опазването на общественият ред:</w:t>
            </w:r>
          </w:p>
        </w:tc>
        <w:tc>
          <w:tcPr>
            <w:tcW w:w="6583" w:type="dxa"/>
          </w:tcPr>
          <w:p w14:paraId="3953CAD6" w14:textId="77777777" w:rsidR="00925984" w:rsidRPr="00DA6250" w:rsidRDefault="00925984" w:rsidP="005762C3">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 xml:space="preserve">Няма въздействие или влияние върху сигурността и обществения ред. </w:t>
            </w:r>
          </w:p>
        </w:tc>
      </w:tr>
      <w:tr w:rsidR="00925984" w:rsidRPr="00DA6250" w14:paraId="48544934" w14:textId="77777777" w:rsidTr="00925984">
        <w:tc>
          <w:tcPr>
            <w:tcW w:w="529" w:type="dxa"/>
          </w:tcPr>
          <w:p w14:paraId="3BEBA2AA"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9.</w:t>
            </w:r>
          </w:p>
        </w:tc>
        <w:tc>
          <w:tcPr>
            <w:tcW w:w="3061" w:type="dxa"/>
          </w:tcPr>
          <w:p w14:paraId="59CC27FA" w14:textId="77777777" w:rsidR="00925984" w:rsidRPr="00DA6250" w:rsidRDefault="00925984" w:rsidP="00775E0C">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По отношение на културата:</w:t>
            </w:r>
          </w:p>
        </w:tc>
        <w:tc>
          <w:tcPr>
            <w:tcW w:w="6583" w:type="dxa"/>
          </w:tcPr>
          <w:p w14:paraId="082681F5" w14:textId="77777777" w:rsidR="00925984" w:rsidRPr="00DA6250" w:rsidRDefault="00925984" w:rsidP="005762C3">
            <w:pPr>
              <w:spacing w:line="360" w:lineRule="auto"/>
              <w:jc w:val="both"/>
              <w:rPr>
                <w:rFonts w:ascii="Verdana" w:eastAsia="Calibri" w:hAnsi="Verdana" w:cs="Times New Roman"/>
                <w:bCs/>
                <w:iCs/>
                <w:sz w:val="16"/>
                <w:szCs w:val="16"/>
              </w:rPr>
            </w:pPr>
            <w:r w:rsidRPr="00DA6250">
              <w:rPr>
                <w:rFonts w:ascii="Verdana" w:eastAsia="Calibri" w:hAnsi="Verdana" w:cs="Times New Roman"/>
                <w:bCs/>
                <w:iCs/>
                <w:sz w:val="16"/>
                <w:szCs w:val="16"/>
              </w:rPr>
              <w:t>Няма въздействие или  влияние върху културата и културната среда.</w:t>
            </w:r>
          </w:p>
        </w:tc>
      </w:tr>
    </w:tbl>
    <w:p w14:paraId="64892861" w14:textId="77777777" w:rsidR="00A75C69" w:rsidRPr="00DA3E61" w:rsidRDefault="00A75C69" w:rsidP="00775E0C">
      <w:pPr>
        <w:spacing w:line="360" w:lineRule="auto"/>
        <w:rPr>
          <w:rFonts w:ascii="Verdana" w:eastAsia="Calibri" w:hAnsi="Verdana" w:cs="Times New Roman"/>
          <w:b/>
          <w:bCs/>
          <w:iCs/>
          <w:sz w:val="20"/>
          <w:szCs w:val="20"/>
        </w:rPr>
      </w:pPr>
    </w:p>
    <w:p w14:paraId="7CDEFEEE" w14:textId="0EE186DB" w:rsidR="0081451F" w:rsidRPr="00DA3E61" w:rsidRDefault="00A75C69" w:rsidP="00E96825">
      <w:pPr>
        <w:spacing w:after="0" w:line="360" w:lineRule="auto"/>
        <w:rPr>
          <w:rFonts w:ascii="Verdana" w:eastAsia="Calibri" w:hAnsi="Verdana" w:cs="Times New Roman"/>
          <w:sz w:val="20"/>
          <w:szCs w:val="20"/>
        </w:rPr>
      </w:pPr>
      <w:r w:rsidRPr="00DA3E61">
        <w:rPr>
          <w:rFonts w:ascii="Verdana" w:eastAsia="Calibri" w:hAnsi="Verdana" w:cs="Times New Roman"/>
          <w:b/>
          <w:bCs/>
          <w:iCs/>
          <w:sz w:val="20"/>
          <w:szCs w:val="20"/>
        </w:rPr>
        <w:t xml:space="preserve">Таблица </w:t>
      </w:r>
      <w:r w:rsidR="00F631EE">
        <w:rPr>
          <w:rFonts w:ascii="Verdana" w:eastAsia="Calibri" w:hAnsi="Verdana" w:cs="Times New Roman"/>
          <w:b/>
          <w:bCs/>
          <w:iCs/>
          <w:sz w:val="20"/>
          <w:szCs w:val="20"/>
        </w:rPr>
        <w:t>13</w:t>
      </w:r>
      <w:r w:rsidRPr="00DA3E61">
        <w:rPr>
          <w:rFonts w:ascii="Verdana" w:eastAsia="Calibri" w:hAnsi="Verdana" w:cs="Times New Roman"/>
          <w:b/>
          <w:bCs/>
          <w:iCs/>
          <w:sz w:val="20"/>
          <w:szCs w:val="20"/>
        </w:rPr>
        <w:t xml:space="preserve">: </w:t>
      </w:r>
      <w:r w:rsidRPr="00DA3E61">
        <w:rPr>
          <w:rFonts w:ascii="Verdana" w:eastAsia="Calibri" w:hAnsi="Verdana" w:cs="Times New Roman"/>
          <w:bCs/>
          <w:iCs/>
          <w:sz w:val="20"/>
          <w:szCs w:val="20"/>
        </w:rPr>
        <w:t xml:space="preserve">Определяне на социалните въздействия при Вариант </w:t>
      </w:r>
      <w:r w:rsidRPr="00DA3E61">
        <w:rPr>
          <w:rFonts w:ascii="Verdana" w:eastAsia="Calibri" w:hAnsi="Verdana" w:cs="Times New Roman"/>
          <w:sz w:val="20"/>
          <w:szCs w:val="20"/>
        </w:rPr>
        <w:t>4</w:t>
      </w:r>
    </w:p>
    <w:tbl>
      <w:tblPr>
        <w:tblStyle w:val="TableGrid711"/>
        <w:tblW w:w="0" w:type="auto"/>
        <w:tblLook w:val="04A0" w:firstRow="1" w:lastRow="0" w:firstColumn="1" w:lastColumn="0" w:noHBand="0" w:noVBand="1"/>
      </w:tblPr>
      <w:tblGrid>
        <w:gridCol w:w="524"/>
        <w:gridCol w:w="2996"/>
        <w:gridCol w:w="6619"/>
      </w:tblGrid>
      <w:tr w:rsidR="00CF47C3" w:rsidRPr="00DA6250" w14:paraId="5A2CA0B3" w14:textId="77777777" w:rsidTr="00A7477F">
        <w:tc>
          <w:tcPr>
            <w:tcW w:w="533" w:type="dxa"/>
          </w:tcPr>
          <w:p w14:paraId="11E6EDAB" w14:textId="77777777" w:rsidR="00CF47C3" w:rsidRPr="00DA6250" w:rsidRDefault="00CF47C3" w:rsidP="00775E0C">
            <w:pPr>
              <w:spacing w:after="160" w:line="360" w:lineRule="auto"/>
              <w:jc w:val="center"/>
              <w:rPr>
                <w:rFonts w:ascii="Verdana" w:eastAsia="Calibri" w:hAnsi="Verdana" w:cs="Times New Roman"/>
                <w:b/>
                <w:sz w:val="16"/>
                <w:szCs w:val="16"/>
              </w:rPr>
            </w:pPr>
            <w:r w:rsidRPr="00DA6250">
              <w:rPr>
                <w:rFonts w:ascii="Verdana" w:eastAsia="Calibri" w:hAnsi="Verdana" w:cs="Times New Roman"/>
                <w:b/>
                <w:sz w:val="16"/>
                <w:szCs w:val="16"/>
              </w:rPr>
              <w:t>№</w:t>
            </w:r>
          </w:p>
        </w:tc>
        <w:tc>
          <w:tcPr>
            <w:tcW w:w="3099" w:type="dxa"/>
          </w:tcPr>
          <w:p w14:paraId="633880AD" w14:textId="77777777" w:rsidR="00CF47C3" w:rsidRPr="00DA6250" w:rsidRDefault="00CF47C3" w:rsidP="00775E0C">
            <w:pPr>
              <w:spacing w:after="160" w:line="360" w:lineRule="auto"/>
              <w:jc w:val="center"/>
              <w:rPr>
                <w:rFonts w:ascii="Verdana" w:eastAsia="Calibri" w:hAnsi="Verdana" w:cs="Times New Roman"/>
                <w:b/>
                <w:sz w:val="16"/>
                <w:szCs w:val="16"/>
              </w:rPr>
            </w:pPr>
            <w:r w:rsidRPr="00DA6250">
              <w:rPr>
                <w:rFonts w:ascii="Verdana" w:eastAsia="Calibri" w:hAnsi="Verdana" w:cs="Times New Roman"/>
                <w:b/>
                <w:sz w:val="16"/>
                <w:szCs w:val="16"/>
              </w:rPr>
              <w:t>Социални въздействия</w:t>
            </w:r>
          </w:p>
        </w:tc>
        <w:tc>
          <w:tcPr>
            <w:tcW w:w="6995" w:type="dxa"/>
          </w:tcPr>
          <w:p w14:paraId="09AD5899" w14:textId="77777777" w:rsidR="00CF47C3" w:rsidRPr="00DA6250" w:rsidRDefault="00CF47C3" w:rsidP="00775E0C">
            <w:pPr>
              <w:spacing w:after="160" w:line="360" w:lineRule="auto"/>
              <w:jc w:val="center"/>
              <w:rPr>
                <w:rFonts w:ascii="Verdana" w:eastAsia="Calibri" w:hAnsi="Verdana" w:cs="Times New Roman"/>
                <w:sz w:val="16"/>
                <w:szCs w:val="16"/>
              </w:rPr>
            </w:pPr>
            <w:r w:rsidRPr="00DA6250">
              <w:rPr>
                <w:rFonts w:ascii="Verdana" w:eastAsia="Calibri" w:hAnsi="Verdana" w:cs="Times New Roman"/>
                <w:b/>
                <w:bCs/>
                <w:sz w:val="16"/>
                <w:szCs w:val="16"/>
              </w:rPr>
              <w:t>Ключови въпроси</w:t>
            </w:r>
          </w:p>
        </w:tc>
      </w:tr>
      <w:tr w:rsidR="00CF47C3" w:rsidRPr="00DA6250" w14:paraId="65CAFC86" w14:textId="77777777" w:rsidTr="00A7477F">
        <w:tc>
          <w:tcPr>
            <w:tcW w:w="533" w:type="dxa"/>
          </w:tcPr>
          <w:p w14:paraId="7D1DD8ED" w14:textId="77777777" w:rsidR="00CF47C3" w:rsidRPr="00DA6250" w:rsidRDefault="00CF47C3" w:rsidP="00775E0C">
            <w:pPr>
              <w:spacing w:line="360" w:lineRule="auto"/>
              <w:jc w:val="both"/>
              <w:rPr>
                <w:rFonts w:ascii="Verdana" w:eastAsia="Calibri" w:hAnsi="Verdana" w:cs="Times New Roman"/>
                <w:b/>
                <w:sz w:val="16"/>
                <w:szCs w:val="16"/>
              </w:rPr>
            </w:pPr>
            <w:r w:rsidRPr="00DA6250">
              <w:rPr>
                <w:rFonts w:ascii="Verdana" w:eastAsia="Calibri" w:hAnsi="Verdana" w:cs="Times New Roman"/>
                <w:sz w:val="16"/>
                <w:szCs w:val="16"/>
              </w:rPr>
              <w:t>1.</w:t>
            </w:r>
          </w:p>
        </w:tc>
        <w:tc>
          <w:tcPr>
            <w:tcW w:w="3099" w:type="dxa"/>
          </w:tcPr>
          <w:p w14:paraId="7D17FD7F"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балансираното демографско развитие:</w:t>
            </w:r>
          </w:p>
        </w:tc>
        <w:tc>
          <w:tcPr>
            <w:tcW w:w="6995" w:type="dxa"/>
          </w:tcPr>
          <w:p w14:paraId="1C64E5A7"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няма пряко въздействие върху раждаемостта, не създава полова диспропорция в развитието на работната сила в страната, не накърнява правата или ограничава закрилата на уязвимите групи от населението и не влияе върху други параметри, определящи балансираното демографско развитие.</w:t>
            </w:r>
          </w:p>
        </w:tc>
      </w:tr>
      <w:tr w:rsidR="00CF47C3" w:rsidRPr="00DA6250" w14:paraId="57DA98AD" w14:textId="77777777" w:rsidTr="00A7477F">
        <w:tc>
          <w:tcPr>
            <w:tcW w:w="533" w:type="dxa"/>
          </w:tcPr>
          <w:p w14:paraId="37469E1C"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2.</w:t>
            </w:r>
          </w:p>
        </w:tc>
        <w:tc>
          <w:tcPr>
            <w:tcW w:w="3099" w:type="dxa"/>
          </w:tcPr>
          <w:p w14:paraId="2B2C748F"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заетостта и пазара на труда:</w:t>
            </w:r>
          </w:p>
        </w:tc>
        <w:tc>
          <w:tcPr>
            <w:tcW w:w="6995" w:type="dxa"/>
          </w:tcPr>
          <w:p w14:paraId="63806A5D" w14:textId="77777777" w:rsidR="00CF47C3" w:rsidRPr="00DA6250" w:rsidRDefault="00CF47C3" w:rsidP="00275DF6">
            <w:pPr>
              <w:numPr>
                <w:ilvl w:val="0"/>
                <w:numId w:val="27"/>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не създава нови работни места и не води пряко или косвено до загуба на работни места. </w:t>
            </w:r>
          </w:p>
          <w:p w14:paraId="507D5883" w14:textId="77777777" w:rsidR="00CF47C3" w:rsidRPr="00DA6250" w:rsidRDefault="00CF47C3" w:rsidP="00275DF6">
            <w:pPr>
              <w:numPr>
                <w:ilvl w:val="0"/>
                <w:numId w:val="27"/>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не засяга определени възрастови групи и не се отразява върху търсенето на работна сила. Същият не оказва въздействие върху функционирането на пазара на труда. </w:t>
            </w:r>
          </w:p>
          <w:p w14:paraId="73B9748D" w14:textId="77777777" w:rsidR="00CF47C3" w:rsidRPr="00DA6250" w:rsidRDefault="00CF47C3" w:rsidP="00275DF6">
            <w:pPr>
              <w:numPr>
                <w:ilvl w:val="0"/>
                <w:numId w:val="27"/>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не въздейства върху баланса между личния, семейния и професионалния живот.</w:t>
            </w:r>
          </w:p>
          <w:p w14:paraId="2CB932B2" w14:textId="77777777" w:rsidR="00CF47C3" w:rsidRPr="00DA6250" w:rsidRDefault="00CF47C3" w:rsidP="00275DF6">
            <w:pPr>
              <w:numPr>
                <w:ilvl w:val="0"/>
                <w:numId w:val="27"/>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не влияе като цяло върху заетостта и пазара на макроикономическо ниво, тъй като дейностите на бизнеса за постигане на съответствие със съществуващата регулация се изпълняват от служители, съвместяващи същите с основната си дейност или от наети външни лица срещу определен хонорар, които не влияят върху броя на работните места и заетостта като цяло.</w:t>
            </w:r>
          </w:p>
        </w:tc>
      </w:tr>
      <w:tr w:rsidR="00CF47C3" w:rsidRPr="00DA6250" w14:paraId="414CD103" w14:textId="77777777" w:rsidTr="00A7477F">
        <w:tc>
          <w:tcPr>
            <w:tcW w:w="533" w:type="dxa"/>
          </w:tcPr>
          <w:p w14:paraId="781FFFA8"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3.</w:t>
            </w:r>
          </w:p>
        </w:tc>
        <w:tc>
          <w:tcPr>
            <w:tcW w:w="3099" w:type="dxa"/>
          </w:tcPr>
          <w:p w14:paraId="7E9FD5ED"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стандартите за качеството на работата:</w:t>
            </w:r>
          </w:p>
        </w:tc>
        <w:tc>
          <w:tcPr>
            <w:tcW w:w="6995" w:type="dxa"/>
          </w:tcPr>
          <w:p w14:paraId="54DED5B7"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влияе върху качеството на работата, като няма да създава затруднения и тежести по отношение на гражданите и бизнеса посредством изискванията за представяне на документи и информация, налични в публични регистри, както и в самата администрация. Прилагането на принципа на служебното начало и на служебния обмен на информация влияе положително върху постигането на висок стандарт в административното обслужване, като повишава авторитета и доверието в администрацията и нейната работа.</w:t>
            </w:r>
          </w:p>
          <w:p w14:paraId="03B9A7A0"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не засяга пряко или косвено съществуващите права и задължения на работниците. </w:t>
            </w:r>
          </w:p>
          <w:p w14:paraId="046045F3"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Не засяга пряко или косвено съществуващите права и задължения на работодателите.</w:t>
            </w:r>
          </w:p>
          <w:p w14:paraId="7C681DD1"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дава възможност използването на технологични иновации на работното място посредством не ограничаване на достъпността до административни услуги по електронен път.</w:t>
            </w:r>
          </w:p>
        </w:tc>
      </w:tr>
      <w:tr w:rsidR="00CF47C3" w:rsidRPr="00DA6250" w14:paraId="3A92E99E" w14:textId="77777777" w:rsidTr="00A7477F">
        <w:tc>
          <w:tcPr>
            <w:tcW w:w="533" w:type="dxa"/>
          </w:tcPr>
          <w:p w14:paraId="3AFB441F"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4.</w:t>
            </w:r>
          </w:p>
        </w:tc>
        <w:tc>
          <w:tcPr>
            <w:tcW w:w="3099" w:type="dxa"/>
          </w:tcPr>
          <w:p w14:paraId="54711F8B"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социално включване и социална закрила:</w:t>
            </w:r>
          </w:p>
        </w:tc>
        <w:tc>
          <w:tcPr>
            <w:tcW w:w="6995" w:type="dxa"/>
          </w:tcPr>
          <w:p w14:paraId="12D3FFE0"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като цяло, няма влияние върху социалното включване и социалната закрила, тъй като касае само процедурите по регулацията на бизнес дейностите в широк сектор на икономиката, съответстващ на обхвата на ЗВД, но не налага ограничения по отношение на изискванията към персонала, който е ангажиран с изпълнението на тези дейности. </w:t>
            </w:r>
          </w:p>
          <w:p w14:paraId="6A0BE8D3"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не засяга достъпа до пазара на труда или влизането/излизането от пазара на труда. </w:t>
            </w:r>
          </w:p>
          <w:p w14:paraId="65EFC62F"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не влияе на достъпа до услугите, свързани с намиране на работа или до услуги от общ икономически интерес.</w:t>
            </w:r>
          </w:p>
        </w:tc>
      </w:tr>
      <w:tr w:rsidR="00CF47C3" w:rsidRPr="00DA6250" w14:paraId="6042404A" w14:textId="77777777" w:rsidTr="00A7477F">
        <w:tc>
          <w:tcPr>
            <w:tcW w:w="533" w:type="dxa"/>
          </w:tcPr>
          <w:p w14:paraId="3119257F"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5.</w:t>
            </w:r>
          </w:p>
        </w:tc>
        <w:tc>
          <w:tcPr>
            <w:tcW w:w="3099" w:type="dxa"/>
          </w:tcPr>
          <w:p w14:paraId="2CC03D79"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правото на неприкосновеност на личния живот:</w:t>
            </w:r>
          </w:p>
        </w:tc>
        <w:tc>
          <w:tcPr>
            <w:tcW w:w="6995" w:type="dxa"/>
          </w:tcPr>
          <w:p w14:paraId="6603179B"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не се отразява върху личната неприкосновеност на физическите лица, не засяга правото на свобода на гражданите, както и правото им да се движат свободно в ЕС. </w:t>
            </w:r>
          </w:p>
          <w:p w14:paraId="1FAD8E8B"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има пряко влияние, тъй като включва обработка на лични данни или правото на достъп до лични данни на физически лица – адресати на режимите на правно регулиране. </w:t>
            </w:r>
          </w:p>
        </w:tc>
      </w:tr>
      <w:tr w:rsidR="00CF47C3" w:rsidRPr="00DA6250" w14:paraId="7C1F0C4D" w14:textId="77777777" w:rsidTr="00A7477F">
        <w:tc>
          <w:tcPr>
            <w:tcW w:w="533" w:type="dxa"/>
          </w:tcPr>
          <w:p w14:paraId="68A92FE5"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6.</w:t>
            </w:r>
          </w:p>
        </w:tc>
        <w:tc>
          <w:tcPr>
            <w:tcW w:w="3099" w:type="dxa"/>
          </w:tcPr>
          <w:p w14:paraId="3D9F5C4D"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правото на добра администрация, достъп до правосъдие и до управлението:</w:t>
            </w:r>
          </w:p>
        </w:tc>
        <w:tc>
          <w:tcPr>
            <w:tcW w:w="6995" w:type="dxa"/>
          </w:tcPr>
          <w:p w14:paraId="25A4D655"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не засяга правото на гражданите на достъп до правосъдие. </w:t>
            </w:r>
          </w:p>
          <w:p w14:paraId="3FBF44FC"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Вариантът ще допринесе за по-добрата информираност на обществото в значителна степен – публичните регистри и други съотносими документи. </w:t>
            </w:r>
          </w:p>
          <w:p w14:paraId="27C643AD" w14:textId="46A7E6BD"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не засяга политически партии или граждански организации, медиите, медийния плурализъм и свободата на изразяване</w:t>
            </w:r>
            <w:r w:rsidR="00262A84" w:rsidRPr="00DA6250">
              <w:rPr>
                <w:rFonts w:ascii="Verdana" w:eastAsia="Calibri" w:hAnsi="Verdana" w:cs="Times New Roman"/>
                <w:sz w:val="16"/>
                <w:szCs w:val="16"/>
              </w:rPr>
              <w:t>.</w:t>
            </w:r>
          </w:p>
        </w:tc>
      </w:tr>
      <w:tr w:rsidR="00CF47C3" w:rsidRPr="00DA6250" w14:paraId="6783AF0D" w14:textId="77777777" w:rsidTr="00A7477F">
        <w:tc>
          <w:tcPr>
            <w:tcW w:w="533" w:type="dxa"/>
          </w:tcPr>
          <w:p w14:paraId="4E27D89D"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7.</w:t>
            </w:r>
          </w:p>
        </w:tc>
        <w:tc>
          <w:tcPr>
            <w:tcW w:w="3099" w:type="dxa"/>
          </w:tcPr>
          <w:p w14:paraId="69ADD593"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общественото здраве:</w:t>
            </w:r>
          </w:p>
        </w:tc>
        <w:tc>
          <w:tcPr>
            <w:tcW w:w="6995" w:type="dxa"/>
          </w:tcPr>
          <w:p w14:paraId="4CE760BD" w14:textId="77777777" w:rsidR="00CF47C3" w:rsidRPr="00DA6250" w:rsidRDefault="00CF47C3" w:rsidP="00275DF6">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Вариантът не засяга здравето в резултат на промени в шума, но по отношение на въздуха, водата или почвата може да окаже положително въздействие. Оценяваният вариант има влияние върху състоянието на въздуха, водата, почвата.</w:t>
            </w:r>
          </w:p>
          <w:p w14:paraId="6377018F" w14:textId="3255168B" w:rsidR="00CF47C3" w:rsidRPr="00DA6250" w:rsidRDefault="00CF47C3" w:rsidP="00262A84">
            <w:pPr>
              <w:numPr>
                <w:ilvl w:val="0"/>
                <w:numId w:val="28"/>
              </w:num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Създаването на условия за поява на нормативни изисквания с другите държави членки, които не са изцяло хармонизирани, могат да усложнят условията и да повишат гаранциите при осъществяване на свободното движение на живи животни, зародишни продукти</w:t>
            </w:r>
            <w:r w:rsidR="00262A84" w:rsidRPr="00DA6250">
              <w:rPr>
                <w:rFonts w:ascii="Verdana" w:eastAsia="Calibri" w:hAnsi="Verdana" w:cs="Times New Roman"/>
                <w:sz w:val="16"/>
                <w:szCs w:val="16"/>
              </w:rPr>
              <w:t xml:space="preserve"> и</w:t>
            </w:r>
            <w:r w:rsidRPr="00DA6250">
              <w:rPr>
                <w:rFonts w:ascii="Verdana" w:eastAsia="Calibri" w:hAnsi="Verdana" w:cs="Times New Roman"/>
                <w:sz w:val="16"/>
                <w:szCs w:val="16"/>
              </w:rPr>
              <w:t xml:space="preserve"> СЖП</w:t>
            </w:r>
            <w:r w:rsidR="00262A84" w:rsidRPr="00DA6250">
              <w:rPr>
                <w:rFonts w:ascii="Verdana" w:eastAsia="Calibri" w:hAnsi="Verdana" w:cs="Times New Roman"/>
                <w:sz w:val="16"/>
                <w:szCs w:val="16"/>
              </w:rPr>
              <w:t>.</w:t>
            </w:r>
            <w:r w:rsidRPr="00DA6250">
              <w:rPr>
                <w:rFonts w:ascii="Verdana" w:eastAsia="Calibri" w:hAnsi="Verdana" w:cs="Times New Roman"/>
                <w:sz w:val="16"/>
                <w:szCs w:val="16"/>
              </w:rPr>
              <w:t xml:space="preserve"> Частично хармонизираните мерки относно повишаване на готовността на страната за нововъзникващи или ограничаването на познати заразни болести може да окаже положително въздействие и повишаване на гаранциите за осъществяване на свободното движение на живи животни и зародишни продукти с благополучен здравен статус</w:t>
            </w:r>
            <w:r w:rsidR="00262A84" w:rsidRPr="00DA6250">
              <w:rPr>
                <w:rFonts w:ascii="Verdana" w:eastAsia="Calibri" w:hAnsi="Verdana" w:cs="Times New Roman"/>
                <w:sz w:val="16"/>
                <w:szCs w:val="16"/>
              </w:rPr>
              <w:t xml:space="preserve"> и</w:t>
            </w:r>
            <w:r w:rsidRPr="00DA6250">
              <w:rPr>
                <w:rFonts w:ascii="Verdana" w:eastAsia="Calibri" w:hAnsi="Verdana" w:cs="Times New Roman"/>
                <w:sz w:val="16"/>
                <w:szCs w:val="16"/>
              </w:rPr>
              <w:t xml:space="preserve"> СЖП, като по този начин може да се предотврати и разпространението на болести по животните и със зоонозен характер.  </w:t>
            </w:r>
          </w:p>
        </w:tc>
      </w:tr>
      <w:tr w:rsidR="00CF47C3" w:rsidRPr="00DA6250" w14:paraId="146E5F2B" w14:textId="77777777" w:rsidTr="00A7477F">
        <w:tc>
          <w:tcPr>
            <w:tcW w:w="533" w:type="dxa"/>
          </w:tcPr>
          <w:p w14:paraId="41DF7956"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8.</w:t>
            </w:r>
          </w:p>
        </w:tc>
        <w:tc>
          <w:tcPr>
            <w:tcW w:w="3099" w:type="dxa"/>
          </w:tcPr>
          <w:p w14:paraId="353EBC7F"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сигурността и опазването на общественият ред:</w:t>
            </w:r>
          </w:p>
        </w:tc>
        <w:tc>
          <w:tcPr>
            <w:tcW w:w="6995" w:type="dxa"/>
          </w:tcPr>
          <w:p w14:paraId="42D22F53" w14:textId="77777777" w:rsidR="00CF47C3" w:rsidRPr="00DA6250" w:rsidRDefault="00CF47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Няма въздействие или влияние върху сигурността и обществения ред. </w:t>
            </w:r>
          </w:p>
        </w:tc>
      </w:tr>
      <w:tr w:rsidR="00CF47C3" w:rsidRPr="00DA6250" w14:paraId="64D0D1C4" w14:textId="77777777" w:rsidTr="00A7477F">
        <w:tc>
          <w:tcPr>
            <w:tcW w:w="533" w:type="dxa"/>
          </w:tcPr>
          <w:p w14:paraId="6945AA31"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9.</w:t>
            </w:r>
          </w:p>
        </w:tc>
        <w:tc>
          <w:tcPr>
            <w:tcW w:w="3099" w:type="dxa"/>
          </w:tcPr>
          <w:p w14:paraId="309F1522" w14:textId="77777777" w:rsidR="00CF47C3" w:rsidRPr="00DA6250" w:rsidRDefault="00CF47C3"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културата:</w:t>
            </w:r>
          </w:p>
        </w:tc>
        <w:tc>
          <w:tcPr>
            <w:tcW w:w="6995" w:type="dxa"/>
          </w:tcPr>
          <w:p w14:paraId="61FA9271" w14:textId="77777777" w:rsidR="00CF47C3" w:rsidRPr="00DA6250" w:rsidRDefault="00CF47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Няма въздействие или  влияние върху културата и културната среда.</w:t>
            </w:r>
          </w:p>
        </w:tc>
      </w:tr>
    </w:tbl>
    <w:p w14:paraId="57338722" w14:textId="77777777" w:rsidR="00E96825" w:rsidRDefault="00E96825" w:rsidP="005762C3">
      <w:pPr>
        <w:spacing w:after="0" w:line="360" w:lineRule="auto"/>
        <w:rPr>
          <w:rFonts w:ascii="Verdana" w:eastAsia="Calibri" w:hAnsi="Verdana" w:cs="Times New Roman"/>
          <w:b/>
          <w:bCs/>
          <w:sz w:val="20"/>
          <w:szCs w:val="20"/>
        </w:rPr>
      </w:pPr>
    </w:p>
    <w:p w14:paraId="7F784187" w14:textId="77777777" w:rsidR="002C23D9" w:rsidRPr="00DA3E61" w:rsidRDefault="002C23D9" w:rsidP="005762C3">
      <w:pPr>
        <w:spacing w:after="0" w:line="360" w:lineRule="auto"/>
        <w:rPr>
          <w:rFonts w:ascii="Verdana" w:eastAsia="Calibri" w:hAnsi="Verdana" w:cs="Times New Roman"/>
          <w:b/>
          <w:bCs/>
          <w:iCs/>
          <w:sz w:val="20"/>
          <w:szCs w:val="20"/>
        </w:rPr>
      </w:pPr>
      <w:r w:rsidRPr="00DA3E61">
        <w:rPr>
          <w:rFonts w:ascii="Verdana" w:eastAsia="Calibri" w:hAnsi="Verdana" w:cs="Times New Roman"/>
          <w:b/>
          <w:bCs/>
          <w:sz w:val="20"/>
          <w:szCs w:val="20"/>
        </w:rPr>
        <w:t>6.1.3. Определяне на екологичните въздействия на вариантите:</w:t>
      </w:r>
    </w:p>
    <w:p w14:paraId="4376C703" w14:textId="01D9F470" w:rsidR="00A75C69" w:rsidRPr="00DA3E61" w:rsidRDefault="002C23D9" w:rsidP="00E96825">
      <w:pPr>
        <w:spacing w:after="0" w:line="360" w:lineRule="auto"/>
        <w:rPr>
          <w:rFonts w:ascii="Verdana" w:eastAsia="Calibri" w:hAnsi="Verdana" w:cs="Times New Roman"/>
          <w:sz w:val="20"/>
          <w:szCs w:val="20"/>
        </w:rPr>
      </w:pPr>
      <w:r w:rsidRPr="00DA3E61">
        <w:rPr>
          <w:rFonts w:ascii="Verdana" w:eastAsia="Calibri" w:hAnsi="Verdana" w:cs="Times New Roman"/>
          <w:b/>
          <w:bCs/>
          <w:iCs/>
          <w:sz w:val="20"/>
          <w:szCs w:val="20"/>
        </w:rPr>
        <w:t xml:space="preserve">Таблица </w:t>
      </w:r>
      <w:r w:rsidR="00E96825">
        <w:rPr>
          <w:rFonts w:ascii="Verdana" w:eastAsia="Calibri" w:hAnsi="Verdana" w:cs="Times New Roman"/>
          <w:b/>
          <w:bCs/>
          <w:iCs/>
          <w:sz w:val="20"/>
          <w:szCs w:val="20"/>
        </w:rPr>
        <w:t>14</w:t>
      </w:r>
      <w:r w:rsidRPr="00DA3E61">
        <w:rPr>
          <w:rFonts w:ascii="Verdana" w:eastAsia="Calibri" w:hAnsi="Verdana" w:cs="Times New Roman"/>
          <w:b/>
          <w:bCs/>
          <w:iCs/>
          <w:sz w:val="20"/>
          <w:szCs w:val="20"/>
        </w:rPr>
        <w:t xml:space="preserve">: </w:t>
      </w:r>
      <w:r w:rsidRPr="00DA3E61">
        <w:rPr>
          <w:rFonts w:ascii="Verdana" w:eastAsia="Calibri" w:hAnsi="Verdana" w:cs="Times New Roman"/>
          <w:bCs/>
          <w:iCs/>
          <w:sz w:val="20"/>
          <w:szCs w:val="20"/>
        </w:rPr>
        <w:t xml:space="preserve">Определяне на екологичните въздействия при Вариант </w:t>
      </w:r>
      <w:r w:rsidRPr="00DA3E61">
        <w:rPr>
          <w:rFonts w:ascii="Verdana" w:eastAsia="Calibri" w:hAnsi="Verdana" w:cs="Times New Roman"/>
          <w:sz w:val="20"/>
          <w:szCs w:val="20"/>
        </w:rPr>
        <w:t>1</w:t>
      </w:r>
    </w:p>
    <w:tbl>
      <w:tblPr>
        <w:tblStyle w:val="TableGrid72"/>
        <w:tblW w:w="10173" w:type="dxa"/>
        <w:tblLook w:val="04A0" w:firstRow="1" w:lastRow="0" w:firstColumn="1" w:lastColumn="0" w:noHBand="0" w:noVBand="1"/>
      </w:tblPr>
      <w:tblGrid>
        <w:gridCol w:w="532"/>
        <w:gridCol w:w="3197"/>
        <w:gridCol w:w="6444"/>
      </w:tblGrid>
      <w:tr w:rsidR="005762C3" w:rsidRPr="00DA6250" w14:paraId="23870478" w14:textId="77777777" w:rsidTr="00DA6250">
        <w:tc>
          <w:tcPr>
            <w:tcW w:w="532" w:type="dxa"/>
          </w:tcPr>
          <w:p w14:paraId="3EBD9861" w14:textId="77777777" w:rsidR="005762C3" w:rsidRPr="00DA6250" w:rsidRDefault="005762C3" w:rsidP="005762C3">
            <w:pPr>
              <w:spacing w:line="360" w:lineRule="auto"/>
              <w:rPr>
                <w:rFonts w:ascii="Verdana" w:eastAsia="Calibri" w:hAnsi="Verdana" w:cs="Times New Roman"/>
                <w:b/>
                <w:sz w:val="16"/>
                <w:szCs w:val="16"/>
              </w:rPr>
            </w:pPr>
            <w:r w:rsidRPr="00DA6250">
              <w:rPr>
                <w:rFonts w:ascii="Verdana" w:eastAsia="Calibri" w:hAnsi="Verdana" w:cs="Times New Roman"/>
                <w:b/>
                <w:sz w:val="16"/>
                <w:szCs w:val="16"/>
              </w:rPr>
              <w:t>№</w:t>
            </w:r>
          </w:p>
        </w:tc>
        <w:tc>
          <w:tcPr>
            <w:tcW w:w="3197" w:type="dxa"/>
          </w:tcPr>
          <w:p w14:paraId="0A8B965C" w14:textId="77777777" w:rsidR="005762C3" w:rsidRPr="00DA6250" w:rsidRDefault="005762C3" w:rsidP="005762C3">
            <w:pPr>
              <w:spacing w:line="360" w:lineRule="auto"/>
              <w:rPr>
                <w:rFonts w:ascii="Verdana" w:eastAsia="Calibri" w:hAnsi="Verdana" w:cs="Times New Roman"/>
                <w:b/>
                <w:sz w:val="16"/>
                <w:szCs w:val="16"/>
              </w:rPr>
            </w:pPr>
            <w:r w:rsidRPr="00DA6250">
              <w:rPr>
                <w:rFonts w:ascii="Verdana" w:eastAsia="Calibri" w:hAnsi="Verdana" w:cs="Times New Roman"/>
                <w:b/>
                <w:sz w:val="16"/>
                <w:szCs w:val="16"/>
              </w:rPr>
              <w:t>Екологични въздействия</w:t>
            </w:r>
          </w:p>
        </w:tc>
        <w:tc>
          <w:tcPr>
            <w:tcW w:w="6444" w:type="dxa"/>
          </w:tcPr>
          <w:p w14:paraId="28140816" w14:textId="77777777" w:rsidR="005762C3" w:rsidRPr="00DA6250" w:rsidRDefault="005762C3" w:rsidP="005762C3">
            <w:pPr>
              <w:spacing w:line="360" w:lineRule="auto"/>
              <w:rPr>
                <w:rFonts w:ascii="Verdana" w:eastAsia="Calibri" w:hAnsi="Verdana" w:cs="Times New Roman"/>
                <w:sz w:val="16"/>
                <w:szCs w:val="16"/>
              </w:rPr>
            </w:pPr>
            <w:r w:rsidRPr="00DA6250">
              <w:rPr>
                <w:rFonts w:ascii="Verdana" w:eastAsia="Calibri" w:hAnsi="Verdana" w:cs="Times New Roman"/>
                <w:b/>
                <w:bCs/>
                <w:sz w:val="16"/>
                <w:szCs w:val="16"/>
              </w:rPr>
              <w:t>Ключови въпроси</w:t>
            </w:r>
          </w:p>
        </w:tc>
      </w:tr>
      <w:tr w:rsidR="005762C3" w:rsidRPr="00DA6250" w14:paraId="116383E5" w14:textId="77777777" w:rsidTr="00DA6250">
        <w:tc>
          <w:tcPr>
            <w:tcW w:w="532" w:type="dxa"/>
          </w:tcPr>
          <w:p w14:paraId="0DC32638" w14:textId="77777777" w:rsidR="005762C3" w:rsidRPr="00DA6250" w:rsidRDefault="005762C3" w:rsidP="005762C3">
            <w:pPr>
              <w:spacing w:line="360" w:lineRule="auto"/>
              <w:jc w:val="both"/>
              <w:rPr>
                <w:rFonts w:ascii="Verdana" w:eastAsia="Calibri" w:hAnsi="Verdana" w:cs="Times New Roman"/>
                <w:b/>
                <w:sz w:val="16"/>
                <w:szCs w:val="16"/>
              </w:rPr>
            </w:pPr>
            <w:r w:rsidRPr="00DA6250">
              <w:rPr>
                <w:rFonts w:ascii="Verdana" w:eastAsia="Calibri" w:hAnsi="Verdana" w:cs="Times New Roman"/>
                <w:sz w:val="16"/>
                <w:szCs w:val="16"/>
              </w:rPr>
              <w:t>1.</w:t>
            </w:r>
          </w:p>
        </w:tc>
        <w:tc>
          <w:tcPr>
            <w:tcW w:w="3197" w:type="dxa"/>
          </w:tcPr>
          <w:p w14:paraId="129DF5C8"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климата и климатичните промени:</w:t>
            </w:r>
          </w:p>
        </w:tc>
        <w:tc>
          <w:tcPr>
            <w:tcW w:w="6444" w:type="dxa"/>
          </w:tcPr>
          <w:p w14:paraId="50EABF6A" w14:textId="118A6A8A"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Приетият през 2020 г. от ЕК Европейски зелен пакт, включва списък от политически инициативи, насочени към промотиране на щадящи климата и околната среда практики, индустрии и чисти технологии. </w:t>
            </w:r>
          </w:p>
          <w:p w14:paraId="58BE2377" w14:textId="7557B7D3" w:rsidR="005762C3" w:rsidRPr="00DA6250" w:rsidRDefault="005762C3" w:rsidP="00B95A69">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Непроменена</w:t>
            </w:r>
            <w:r w:rsidR="00B95A69" w:rsidRPr="00DA6250">
              <w:rPr>
                <w:rFonts w:ascii="Verdana" w:eastAsia="Calibri" w:hAnsi="Verdana" w:cs="Times New Roman"/>
                <w:sz w:val="16"/>
                <w:szCs w:val="16"/>
              </w:rPr>
              <w:t>та</w:t>
            </w:r>
            <w:r w:rsidRPr="00DA6250">
              <w:rPr>
                <w:rFonts w:ascii="Verdana" w:eastAsia="Calibri" w:hAnsi="Verdana" w:cs="Times New Roman"/>
                <w:sz w:val="16"/>
                <w:szCs w:val="16"/>
              </w:rPr>
              <w:t xml:space="preserve"> нормативната уредба </w:t>
            </w:r>
            <w:r w:rsidR="00B95A69" w:rsidRPr="00DA6250">
              <w:rPr>
                <w:rFonts w:ascii="Verdana" w:eastAsia="Calibri" w:hAnsi="Verdana" w:cs="Times New Roman"/>
                <w:sz w:val="16"/>
                <w:szCs w:val="16"/>
              </w:rPr>
              <w:t xml:space="preserve">ще доведе до липсата на </w:t>
            </w:r>
            <w:r w:rsidRPr="00DA6250">
              <w:rPr>
                <w:rFonts w:ascii="Verdana" w:eastAsia="Calibri" w:hAnsi="Verdana" w:cs="Times New Roman"/>
                <w:sz w:val="16"/>
                <w:szCs w:val="16"/>
              </w:rPr>
              <w:t xml:space="preserve">нови национални мерки, произтичащи от инициативите на Зеленият пакт за справяне с актуалните рискове за здравето на хората, животните и растенията, </w:t>
            </w:r>
            <w:r w:rsidR="00B95A69" w:rsidRPr="00DA6250">
              <w:rPr>
                <w:rFonts w:ascii="Verdana" w:eastAsia="Calibri" w:hAnsi="Verdana" w:cs="Times New Roman"/>
                <w:sz w:val="16"/>
                <w:szCs w:val="16"/>
              </w:rPr>
              <w:t xml:space="preserve">свързани </w:t>
            </w:r>
            <w:r w:rsidRPr="00DA6250">
              <w:rPr>
                <w:rFonts w:ascii="Verdana" w:eastAsia="Calibri" w:hAnsi="Verdana" w:cs="Times New Roman"/>
                <w:sz w:val="16"/>
                <w:szCs w:val="16"/>
              </w:rPr>
              <w:t xml:space="preserve">и с опазване на околната среда, осигуряващи качествени и безопасни храни съгласно подхода „Едно здраве“.  </w:t>
            </w:r>
          </w:p>
        </w:tc>
      </w:tr>
      <w:tr w:rsidR="005762C3" w:rsidRPr="00DA6250" w14:paraId="19DAB642" w14:textId="77777777" w:rsidTr="00DA6250">
        <w:tc>
          <w:tcPr>
            <w:tcW w:w="532" w:type="dxa"/>
          </w:tcPr>
          <w:p w14:paraId="31C79EBE"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2. </w:t>
            </w:r>
          </w:p>
        </w:tc>
        <w:tc>
          <w:tcPr>
            <w:tcW w:w="3197" w:type="dxa"/>
          </w:tcPr>
          <w:p w14:paraId="52219B7D"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транспорта и използването на енергия:</w:t>
            </w:r>
          </w:p>
        </w:tc>
        <w:tc>
          <w:tcPr>
            <w:tcW w:w="6444" w:type="dxa"/>
          </w:tcPr>
          <w:p w14:paraId="6E56FAA6" w14:textId="06ED7704" w:rsidR="005762C3" w:rsidRPr="00DA6250" w:rsidRDefault="005762C3" w:rsidP="00B95A69">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Поради липсата на национални мерки и санкции за тяхното нарушение в съответствие с новите нормативни изисквания, свързани с дейностите на Европейския зелен пакт</w:t>
            </w:r>
            <w:r w:rsidR="00B95A69" w:rsidRPr="00DA6250">
              <w:rPr>
                <w:rFonts w:ascii="Verdana" w:eastAsia="Calibri" w:hAnsi="Verdana" w:cs="Times New Roman"/>
                <w:sz w:val="16"/>
                <w:szCs w:val="16"/>
              </w:rPr>
              <w:t>,</w:t>
            </w:r>
            <w:r w:rsidRPr="00DA6250">
              <w:rPr>
                <w:rFonts w:ascii="Verdana" w:eastAsia="Calibri" w:hAnsi="Verdana" w:cs="Times New Roman"/>
                <w:sz w:val="16"/>
                <w:szCs w:val="16"/>
              </w:rPr>
              <w:t xml:space="preserve"> може да създадат предпоставки за невъзможност и адекватно използване на финансови стимули за създаването на енергия чрез алтернативни методи в селското стопанство.</w:t>
            </w:r>
          </w:p>
        </w:tc>
      </w:tr>
      <w:tr w:rsidR="005762C3" w:rsidRPr="00DA6250" w14:paraId="49A8B97C" w14:textId="77777777" w:rsidTr="00DA6250">
        <w:tc>
          <w:tcPr>
            <w:tcW w:w="532" w:type="dxa"/>
          </w:tcPr>
          <w:p w14:paraId="768EB081"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3.</w:t>
            </w:r>
          </w:p>
        </w:tc>
        <w:tc>
          <w:tcPr>
            <w:tcW w:w="3197" w:type="dxa"/>
          </w:tcPr>
          <w:p w14:paraId="5B163D59"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биоразнообразието:</w:t>
            </w:r>
          </w:p>
        </w:tc>
        <w:tc>
          <w:tcPr>
            <w:tcW w:w="6444" w:type="dxa"/>
          </w:tcPr>
          <w:p w14:paraId="7F3C5C2A" w14:textId="59F5C1A4"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Продоволствените системи са източник на почти една трета от емисиите на парникови газове в световен мащаб. Използването на големи количества природни ресурси води до загуба на биологично разнообразие и отрицателни последици за здравето</w:t>
            </w:r>
            <w:r w:rsidR="00B95A69" w:rsidRPr="00DA6250">
              <w:rPr>
                <w:rFonts w:ascii="Verdana" w:eastAsia="Calibri" w:hAnsi="Verdana" w:cs="Times New Roman"/>
                <w:sz w:val="16"/>
                <w:szCs w:val="16"/>
              </w:rPr>
              <w:t xml:space="preserve"> на хората и животните</w:t>
            </w:r>
            <w:r w:rsidRPr="00DA6250">
              <w:rPr>
                <w:rFonts w:ascii="Verdana" w:eastAsia="Calibri" w:hAnsi="Verdana" w:cs="Times New Roman"/>
                <w:sz w:val="16"/>
                <w:szCs w:val="16"/>
              </w:rPr>
              <w:t>.</w:t>
            </w:r>
          </w:p>
        </w:tc>
      </w:tr>
      <w:tr w:rsidR="005762C3" w:rsidRPr="00DA6250" w14:paraId="1831E768" w14:textId="77777777" w:rsidTr="00DA6250">
        <w:tc>
          <w:tcPr>
            <w:tcW w:w="532" w:type="dxa"/>
          </w:tcPr>
          <w:p w14:paraId="68E09832" w14:textId="77777777" w:rsidR="005762C3" w:rsidRPr="00DA6250" w:rsidRDefault="005762C3" w:rsidP="005762C3">
            <w:pPr>
              <w:spacing w:line="360" w:lineRule="auto"/>
              <w:rPr>
                <w:rFonts w:ascii="Verdana" w:eastAsia="Calibri" w:hAnsi="Verdana" w:cs="Times New Roman"/>
                <w:sz w:val="16"/>
                <w:szCs w:val="16"/>
              </w:rPr>
            </w:pPr>
            <w:r w:rsidRPr="00DA6250">
              <w:rPr>
                <w:rFonts w:ascii="Verdana" w:eastAsia="Calibri" w:hAnsi="Verdana" w:cs="Times New Roman"/>
                <w:sz w:val="16"/>
                <w:szCs w:val="16"/>
              </w:rPr>
              <w:t>4.</w:t>
            </w:r>
          </w:p>
        </w:tc>
        <w:tc>
          <w:tcPr>
            <w:tcW w:w="3197" w:type="dxa"/>
          </w:tcPr>
          <w:p w14:paraId="0B3BA151" w14:textId="77777777" w:rsidR="005762C3" w:rsidRPr="00DA6250" w:rsidRDefault="005762C3" w:rsidP="005762C3">
            <w:pPr>
              <w:spacing w:line="360" w:lineRule="auto"/>
              <w:rPr>
                <w:rFonts w:ascii="Verdana" w:eastAsia="Calibri" w:hAnsi="Verdana" w:cs="Times New Roman"/>
                <w:sz w:val="16"/>
                <w:szCs w:val="16"/>
              </w:rPr>
            </w:pPr>
            <w:r w:rsidRPr="00DA6250">
              <w:rPr>
                <w:rFonts w:ascii="Verdana" w:eastAsia="Calibri" w:hAnsi="Verdana" w:cs="Times New Roman"/>
                <w:sz w:val="16"/>
                <w:szCs w:val="16"/>
              </w:rPr>
              <w:t>По отношение на качеството на водите и водните запаси:</w:t>
            </w:r>
          </w:p>
        </w:tc>
        <w:tc>
          <w:tcPr>
            <w:tcW w:w="6444" w:type="dxa"/>
          </w:tcPr>
          <w:p w14:paraId="09A84A2A" w14:textId="77777777" w:rsidR="005762C3" w:rsidRPr="00DA6250" w:rsidRDefault="005762C3" w:rsidP="005762C3">
            <w:pPr>
              <w:spacing w:line="360" w:lineRule="auto"/>
              <w:rPr>
                <w:rFonts w:ascii="Verdana" w:eastAsia="Calibri" w:hAnsi="Verdana" w:cs="Times New Roman"/>
                <w:sz w:val="16"/>
                <w:szCs w:val="16"/>
              </w:rPr>
            </w:pPr>
            <w:r w:rsidRPr="00DA6250">
              <w:rPr>
                <w:rFonts w:ascii="Verdana" w:eastAsia="Calibri" w:hAnsi="Verdana" w:cs="Times New Roman"/>
                <w:sz w:val="16"/>
                <w:szCs w:val="16"/>
              </w:rPr>
              <w:t>Няма въздействие</w:t>
            </w:r>
          </w:p>
        </w:tc>
      </w:tr>
      <w:tr w:rsidR="005762C3" w:rsidRPr="00DA6250" w14:paraId="55E34C06" w14:textId="77777777" w:rsidTr="00DA6250">
        <w:tc>
          <w:tcPr>
            <w:tcW w:w="532" w:type="dxa"/>
          </w:tcPr>
          <w:p w14:paraId="4D873275"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5.</w:t>
            </w:r>
          </w:p>
        </w:tc>
        <w:tc>
          <w:tcPr>
            <w:tcW w:w="3197" w:type="dxa"/>
          </w:tcPr>
          <w:p w14:paraId="56A79CC0"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качеството на почвата:</w:t>
            </w:r>
          </w:p>
        </w:tc>
        <w:tc>
          <w:tcPr>
            <w:tcW w:w="6444" w:type="dxa"/>
          </w:tcPr>
          <w:p w14:paraId="77356151" w14:textId="732760CB" w:rsidR="005762C3" w:rsidRPr="00DA6250" w:rsidRDefault="005762C3" w:rsidP="00B95A69">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Ще продължава да действа безконтролно </w:t>
            </w:r>
            <w:r w:rsidR="00B95A69" w:rsidRPr="00DA6250">
              <w:rPr>
                <w:rFonts w:ascii="Verdana" w:eastAsia="Calibri" w:hAnsi="Verdana" w:cs="Times New Roman"/>
                <w:sz w:val="16"/>
                <w:szCs w:val="16"/>
              </w:rPr>
              <w:t xml:space="preserve">загробване </w:t>
            </w:r>
            <w:r w:rsidRPr="00DA6250">
              <w:rPr>
                <w:rFonts w:ascii="Verdana" w:eastAsia="Calibri" w:hAnsi="Verdana" w:cs="Times New Roman"/>
                <w:sz w:val="16"/>
                <w:szCs w:val="16"/>
              </w:rPr>
              <w:t xml:space="preserve">и/или изхвърляне на трупове на домашни любимци или други селскостопански животни на </w:t>
            </w:r>
            <w:r w:rsidR="00B95A69" w:rsidRPr="00DA6250">
              <w:rPr>
                <w:rFonts w:ascii="Verdana" w:eastAsia="Calibri" w:hAnsi="Verdana" w:cs="Times New Roman"/>
                <w:sz w:val="16"/>
                <w:szCs w:val="16"/>
              </w:rPr>
              <w:t xml:space="preserve">нерегламентирани </w:t>
            </w:r>
            <w:r w:rsidRPr="00DA6250">
              <w:rPr>
                <w:rFonts w:ascii="Verdana" w:eastAsia="Calibri" w:hAnsi="Verdana" w:cs="Times New Roman"/>
                <w:sz w:val="16"/>
                <w:szCs w:val="16"/>
              </w:rPr>
              <w:t xml:space="preserve">места, навсякъде на територията на страната. </w:t>
            </w:r>
          </w:p>
        </w:tc>
      </w:tr>
      <w:tr w:rsidR="005762C3" w:rsidRPr="00DA6250" w14:paraId="18AF9EBE" w14:textId="77777777" w:rsidTr="00DA6250">
        <w:tc>
          <w:tcPr>
            <w:tcW w:w="532" w:type="dxa"/>
          </w:tcPr>
          <w:p w14:paraId="0BE855BA"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6.</w:t>
            </w:r>
          </w:p>
        </w:tc>
        <w:tc>
          <w:tcPr>
            <w:tcW w:w="3197" w:type="dxa"/>
          </w:tcPr>
          <w:p w14:paraId="6B2D8859"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възобновяеми и невъзобновяеми източници</w:t>
            </w:r>
          </w:p>
        </w:tc>
        <w:tc>
          <w:tcPr>
            <w:tcW w:w="6444" w:type="dxa"/>
          </w:tcPr>
          <w:p w14:paraId="4CD4BEFC" w14:textId="48B94162" w:rsidR="005762C3" w:rsidRPr="00DA6250" w:rsidRDefault="005762C3" w:rsidP="00B95A69">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Поради липсата на определяне на национални мерки и санкции за тяхното нарушение в съответствие с новите нормативни изисквания, свързани с дейностите на Европейския зелен пакт може да създадат предпоставки за невъзможност и адекватно използване на финансови стимули за възобновяеми и невъзобновяеми източници.</w:t>
            </w:r>
          </w:p>
        </w:tc>
      </w:tr>
      <w:tr w:rsidR="005762C3" w:rsidRPr="00DA6250" w14:paraId="3D615EA5" w14:textId="77777777" w:rsidTr="00DA6250">
        <w:tc>
          <w:tcPr>
            <w:tcW w:w="532" w:type="dxa"/>
          </w:tcPr>
          <w:p w14:paraId="2469A6A8"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7.</w:t>
            </w:r>
          </w:p>
        </w:tc>
        <w:tc>
          <w:tcPr>
            <w:tcW w:w="3197" w:type="dxa"/>
          </w:tcPr>
          <w:p w14:paraId="042B4763"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влиянието на бизнеса и потребителите върху околната среда</w:t>
            </w:r>
          </w:p>
        </w:tc>
        <w:tc>
          <w:tcPr>
            <w:tcW w:w="6444" w:type="dxa"/>
          </w:tcPr>
          <w:p w14:paraId="0B5E57F7" w14:textId="68E84315" w:rsidR="005762C3" w:rsidRPr="00DA6250" w:rsidRDefault="005762C3" w:rsidP="00B95A69">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Поради липсата на национални мерки и санкции за тяхното нарушение в съответствие с новите нормативни изисквания, свързани с дейностите на Европейския зелен пакт може да създадат предпоставки за липса на адекватен контрол по отношение бизнеса и потребителите върху околната среда.</w:t>
            </w:r>
          </w:p>
        </w:tc>
      </w:tr>
      <w:tr w:rsidR="005762C3" w:rsidRPr="00DA6250" w14:paraId="0A476639" w14:textId="77777777" w:rsidTr="00DA6250">
        <w:tc>
          <w:tcPr>
            <w:tcW w:w="532" w:type="dxa"/>
          </w:tcPr>
          <w:p w14:paraId="5B78B775"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8.</w:t>
            </w:r>
          </w:p>
        </w:tc>
        <w:tc>
          <w:tcPr>
            <w:tcW w:w="3197" w:type="dxa"/>
          </w:tcPr>
          <w:p w14:paraId="4122E356"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отпадъци/генериране/рециклиране</w:t>
            </w:r>
          </w:p>
        </w:tc>
        <w:tc>
          <w:tcPr>
            <w:tcW w:w="6444" w:type="dxa"/>
          </w:tcPr>
          <w:p w14:paraId="7278404B" w14:textId="2673760F" w:rsidR="005762C3" w:rsidRPr="00DA6250" w:rsidRDefault="005762C3" w:rsidP="00B95A69">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Поради липсата на национални мерки и санкции за тяхното нарушение в съответствие с новите нормативни изисквания, свързани с дейностите на Европейския зелен пакт може да създадат предпоставки за липса на адекватен контрол при генериране и изхвърляне на отпадъци, в резултат на селскостопанска дейност.</w:t>
            </w:r>
          </w:p>
        </w:tc>
      </w:tr>
      <w:tr w:rsidR="005762C3" w:rsidRPr="00DA6250" w14:paraId="74928278" w14:textId="77777777" w:rsidTr="00DA6250">
        <w:tc>
          <w:tcPr>
            <w:tcW w:w="532" w:type="dxa"/>
          </w:tcPr>
          <w:p w14:paraId="70295E9D"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9.</w:t>
            </w:r>
          </w:p>
        </w:tc>
        <w:tc>
          <w:tcPr>
            <w:tcW w:w="3197" w:type="dxa"/>
          </w:tcPr>
          <w:p w14:paraId="7E1F98EE" w14:textId="77777777"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грижите за животните</w:t>
            </w:r>
          </w:p>
        </w:tc>
        <w:tc>
          <w:tcPr>
            <w:tcW w:w="6444" w:type="dxa"/>
          </w:tcPr>
          <w:p w14:paraId="1D3AD1E2" w14:textId="054EA97E" w:rsidR="005762C3" w:rsidRPr="00DA6250" w:rsidRDefault="005762C3" w:rsidP="005762C3">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Няма да могат да се използват финансовите инструменти на ОСП за подобряване на условията на отглеждане – компенсаторни схеми за хуманно отношение, инвестиции за повишаване на биосигурността в свиневъдните обекти</w:t>
            </w:r>
            <w:r w:rsidR="00B95A69" w:rsidRPr="00DA6250">
              <w:rPr>
                <w:rFonts w:ascii="Verdana" w:eastAsia="Calibri" w:hAnsi="Verdana" w:cs="Times New Roman"/>
                <w:sz w:val="16"/>
                <w:szCs w:val="16"/>
              </w:rPr>
              <w:t>, намаляване употребата на антимикробни продукти</w:t>
            </w:r>
            <w:r w:rsidRPr="00DA6250">
              <w:rPr>
                <w:rFonts w:ascii="Verdana" w:eastAsia="Calibri" w:hAnsi="Verdana" w:cs="Times New Roman"/>
                <w:sz w:val="16"/>
                <w:szCs w:val="16"/>
              </w:rPr>
              <w:t xml:space="preserve"> и биологично производство</w:t>
            </w:r>
            <w:r w:rsidR="00262A84" w:rsidRPr="00DA6250">
              <w:rPr>
                <w:rFonts w:ascii="Verdana" w:eastAsia="Calibri" w:hAnsi="Verdana" w:cs="Times New Roman"/>
                <w:sz w:val="16"/>
                <w:szCs w:val="16"/>
              </w:rPr>
              <w:t>.</w:t>
            </w:r>
          </w:p>
        </w:tc>
      </w:tr>
    </w:tbl>
    <w:p w14:paraId="56D978AE" w14:textId="77777777" w:rsidR="00E96825" w:rsidRDefault="00E96825" w:rsidP="00E96825">
      <w:pPr>
        <w:spacing w:after="0" w:line="360" w:lineRule="auto"/>
        <w:rPr>
          <w:rFonts w:ascii="Verdana" w:eastAsia="Calibri" w:hAnsi="Verdana" w:cs="Segoe UI"/>
          <w:b/>
          <w:bCs/>
          <w:iCs/>
          <w:sz w:val="20"/>
          <w:szCs w:val="20"/>
        </w:rPr>
      </w:pPr>
    </w:p>
    <w:p w14:paraId="55593B6A" w14:textId="3C92D2A9" w:rsidR="00A75C69" w:rsidRPr="00DA3E61" w:rsidRDefault="00A75C69" w:rsidP="00E96825">
      <w:pPr>
        <w:spacing w:after="0" w:line="360" w:lineRule="auto"/>
        <w:rPr>
          <w:rFonts w:ascii="Verdana" w:eastAsia="Calibri" w:hAnsi="Verdana" w:cs="Times New Roman"/>
          <w:sz w:val="20"/>
          <w:szCs w:val="20"/>
        </w:rPr>
      </w:pPr>
      <w:r w:rsidRPr="00DA3E61">
        <w:rPr>
          <w:rFonts w:ascii="Verdana" w:eastAsia="Calibri" w:hAnsi="Verdana" w:cs="Segoe UI"/>
          <w:b/>
          <w:bCs/>
          <w:iCs/>
          <w:sz w:val="20"/>
          <w:szCs w:val="20"/>
        </w:rPr>
        <w:t xml:space="preserve">Таблица </w:t>
      </w:r>
      <w:r w:rsidR="00E96825">
        <w:rPr>
          <w:rFonts w:ascii="Verdana" w:eastAsia="Calibri" w:hAnsi="Verdana" w:cs="Segoe UI"/>
          <w:b/>
          <w:bCs/>
          <w:iCs/>
          <w:sz w:val="20"/>
          <w:szCs w:val="20"/>
        </w:rPr>
        <w:t>15</w:t>
      </w:r>
      <w:r w:rsidRPr="00DA3E61">
        <w:rPr>
          <w:rFonts w:ascii="Verdana" w:eastAsia="Calibri" w:hAnsi="Verdana" w:cs="Segoe UI"/>
          <w:b/>
          <w:bCs/>
          <w:iCs/>
          <w:sz w:val="20"/>
          <w:szCs w:val="20"/>
        </w:rPr>
        <w:t xml:space="preserve">: </w:t>
      </w:r>
      <w:r w:rsidRPr="00DA3E61">
        <w:rPr>
          <w:rFonts w:ascii="Verdana" w:eastAsia="Calibri" w:hAnsi="Verdana" w:cs="Segoe UI"/>
          <w:bCs/>
          <w:iCs/>
          <w:sz w:val="20"/>
          <w:szCs w:val="20"/>
        </w:rPr>
        <w:t xml:space="preserve">Определяне на екологичните въздействия при </w:t>
      </w:r>
      <w:r w:rsidRPr="00DA3E61">
        <w:rPr>
          <w:rFonts w:ascii="Verdana" w:eastAsia="Calibri" w:hAnsi="Verdana" w:cs="Times New Roman"/>
          <w:bCs/>
          <w:iCs/>
          <w:sz w:val="20"/>
          <w:szCs w:val="20"/>
        </w:rPr>
        <w:t xml:space="preserve">Вариант </w:t>
      </w:r>
      <w:r w:rsidRPr="00DA3E61">
        <w:rPr>
          <w:rFonts w:ascii="Verdana" w:eastAsia="Calibri" w:hAnsi="Verdana" w:cs="Times New Roman"/>
          <w:sz w:val="20"/>
          <w:szCs w:val="20"/>
        </w:rPr>
        <w:t>2</w:t>
      </w:r>
    </w:p>
    <w:tbl>
      <w:tblPr>
        <w:tblStyle w:val="TableGrid72"/>
        <w:tblW w:w="0" w:type="auto"/>
        <w:tblLook w:val="04A0" w:firstRow="1" w:lastRow="0" w:firstColumn="1" w:lastColumn="0" w:noHBand="0" w:noVBand="1"/>
      </w:tblPr>
      <w:tblGrid>
        <w:gridCol w:w="519"/>
        <w:gridCol w:w="3197"/>
        <w:gridCol w:w="6423"/>
      </w:tblGrid>
      <w:tr w:rsidR="001B1CCD" w:rsidRPr="00DA6250" w14:paraId="24EEABBB" w14:textId="77777777" w:rsidTr="002C23D9">
        <w:tc>
          <w:tcPr>
            <w:tcW w:w="533" w:type="dxa"/>
          </w:tcPr>
          <w:p w14:paraId="5B492B1F" w14:textId="77777777" w:rsidR="001B1CCD" w:rsidRPr="00DA6250" w:rsidRDefault="001B1CCD" w:rsidP="00775E0C">
            <w:pPr>
              <w:spacing w:line="360" w:lineRule="auto"/>
              <w:jc w:val="center"/>
              <w:rPr>
                <w:rFonts w:ascii="Verdana" w:eastAsia="Calibri" w:hAnsi="Verdana" w:cs="Times New Roman"/>
                <w:b/>
                <w:sz w:val="16"/>
                <w:szCs w:val="16"/>
              </w:rPr>
            </w:pPr>
            <w:r w:rsidRPr="00DA6250">
              <w:rPr>
                <w:rFonts w:ascii="Verdana" w:eastAsia="Calibri" w:hAnsi="Verdana" w:cs="Times New Roman"/>
                <w:b/>
                <w:sz w:val="16"/>
                <w:szCs w:val="16"/>
              </w:rPr>
              <w:t>№</w:t>
            </w:r>
          </w:p>
        </w:tc>
        <w:tc>
          <w:tcPr>
            <w:tcW w:w="3197" w:type="dxa"/>
          </w:tcPr>
          <w:p w14:paraId="21082765" w14:textId="77777777" w:rsidR="001B1CCD" w:rsidRPr="00DA6250" w:rsidRDefault="001B1CCD" w:rsidP="00775E0C">
            <w:pPr>
              <w:spacing w:line="360" w:lineRule="auto"/>
              <w:jc w:val="center"/>
              <w:rPr>
                <w:rFonts w:ascii="Verdana" w:eastAsia="Calibri" w:hAnsi="Verdana" w:cs="Times New Roman"/>
                <w:b/>
                <w:sz w:val="16"/>
                <w:szCs w:val="16"/>
              </w:rPr>
            </w:pPr>
            <w:r w:rsidRPr="00DA6250">
              <w:rPr>
                <w:rFonts w:ascii="Verdana" w:eastAsia="Calibri" w:hAnsi="Verdana" w:cs="Times New Roman"/>
                <w:b/>
                <w:sz w:val="16"/>
                <w:szCs w:val="16"/>
              </w:rPr>
              <w:t>Екологични въздействия</w:t>
            </w:r>
          </w:p>
        </w:tc>
        <w:tc>
          <w:tcPr>
            <w:tcW w:w="7038" w:type="dxa"/>
          </w:tcPr>
          <w:p w14:paraId="50DC0D14" w14:textId="77777777" w:rsidR="001B1CCD" w:rsidRPr="00DA6250" w:rsidRDefault="001B1CCD" w:rsidP="00775E0C">
            <w:pPr>
              <w:spacing w:line="360" w:lineRule="auto"/>
              <w:jc w:val="center"/>
              <w:rPr>
                <w:rFonts w:ascii="Verdana" w:eastAsia="Calibri" w:hAnsi="Verdana" w:cs="Times New Roman"/>
                <w:sz w:val="16"/>
                <w:szCs w:val="16"/>
              </w:rPr>
            </w:pPr>
            <w:r w:rsidRPr="00DA6250">
              <w:rPr>
                <w:rFonts w:ascii="Verdana" w:eastAsia="Calibri" w:hAnsi="Verdana" w:cs="Times New Roman"/>
                <w:b/>
                <w:bCs/>
                <w:sz w:val="16"/>
                <w:szCs w:val="16"/>
              </w:rPr>
              <w:t>Ключови въпроси</w:t>
            </w:r>
          </w:p>
        </w:tc>
      </w:tr>
      <w:tr w:rsidR="001B1CCD" w:rsidRPr="00DA6250" w14:paraId="7AE141FB" w14:textId="77777777" w:rsidTr="002C23D9">
        <w:tc>
          <w:tcPr>
            <w:tcW w:w="533" w:type="dxa"/>
          </w:tcPr>
          <w:p w14:paraId="733EFB40" w14:textId="77777777" w:rsidR="001B1CCD" w:rsidRPr="00DA6250" w:rsidRDefault="001B1CCD" w:rsidP="00775E0C">
            <w:pPr>
              <w:spacing w:line="360" w:lineRule="auto"/>
              <w:rPr>
                <w:rFonts w:ascii="Verdana" w:eastAsia="Calibri" w:hAnsi="Verdana" w:cs="Times New Roman"/>
                <w:b/>
                <w:sz w:val="16"/>
                <w:szCs w:val="16"/>
              </w:rPr>
            </w:pPr>
            <w:r w:rsidRPr="00DA6250">
              <w:rPr>
                <w:rFonts w:ascii="Verdana" w:eastAsia="Calibri" w:hAnsi="Verdana" w:cs="Times New Roman"/>
                <w:sz w:val="16"/>
                <w:szCs w:val="16"/>
              </w:rPr>
              <w:t>1.</w:t>
            </w:r>
          </w:p>
        </w:tc>
        <w:tc>
          <w:tcPr>
            <w:tcW w:w="3197" w:type="dxa"/>
          </w:tcPr>
          <w:p w14:paraId="5239A9AE"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климата и климатичните промени:</w:t>
            </w:r>
          </w:p>
        </w:tc>
        <w:tc>
          <w:tcPr>
            <w:tcW w:w="7038" w:type="dxa"/>
          </w:tcPr>
          <w:p w14:paraId="092F538D"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Ще се създадат условия за хармонизиране на новото законодателство на ЕС по отношение на инициативите и стратегиите на ЕС за справяне с актуалните рискове за здравето на хората, животните и растенията, свързано и с опазване на околната среда, осигуряващи качествени и безопасни храни съгласно подхода „Едно здраве“ и приетият през 2020 г. от ЕК Европейския зелен пакт, включващ списък от политически инициативи, насочени към промотиране на щадящи климата и околната среда практики, индустрии и чисти технологии. </w:t>
            </w:r>
          </w:p>
          <w:p w14:paraId="77A50BCE"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В основата на Зелената сделка и Стратегията „От фермата до трапеза“ са заложени цели за внедряване на устойчиви практики в земеделието и мерки за значително намаляване на употребата и риска от химически пестициди, както и намаляване използването на торове и антибиотици в селското стопанство, като по отношение на антимикробните средства е заложена цел за намаляване на продажбите на антимикробни средства, предназначени за селскостопанските животни и за използването им в аквакултурите с 50 % в срок до 2030 г. </w:t>
            </w:r>
          </w:p>
          <w:p w14:paraId="11C2D7E6"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Новите регламенти за ветеринарномедицински продукти и медикаментозни фуражи, които ще се прилагат от януари 2022 г. предвиждат широк спектър от мерки за подпомагане на постигането на тази цел и насърчаване на подхода „Едно здраве“. Заложените цели в тези стратегии ще бъдат обвързани с новата правна и финансова рамка на ОСП за следващия програмен период: 2021 – 2027 г.</w:t>
            </w:r>
          </w:p>
        </w:tc>
      </w:tr>
      <w:tr w:rsidR="001B1CCD" w:rsidRPr="00DA6250" w14:paraId="347E454E" w14:textId="77777777" w:rsidTr="002C23D9">
        <w:tc>
          <w:tcPr>
            <w:tcW w:w="533" w:type="dxa"/>
          </w:tcPr>
          <w:p w14:paraId="2EAD3990"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 xml:space="preserve">2. </w:t>
            </w:r>
          </w:p>
        </w:tc>
        <w:tc>
          <w:tcPr>
            <w:tcW w:w="3197" w:type="dxa"/>
          </w:tcPr>
          <w:p w14:paraId="46861B0F"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транспорта и използването на енергия:</w:t>
            </w:r>
          </w:p>
        </w:tc>
        <w:tc>
          <w:tcPr>
            <w:tcW w:w="7038" w:type="dxa"/>
          </w:tcPr>
          <w:p w14:paraId="21C8EECF"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Успешното интегриране на устойчиви практики и мерки в селското стопанство обуславят предпоставки за адекватно използвани финансови стимули за създаването на енергия чрез алтернативни методи.</w:t>
            </w:r>
          </w:p>
        </w:tc>
      </w:tr>
      <w:tr w:rsidR="001B1CCD" w:rsidRPr="00DA6250" w14:paraId="2571F25B" w14:textId="77777777" w:rsidTr="002C23D9">
        <w:tc>
          <w:tcPr>
            <w:tcW w:w="533" w:type="dxa"/>
          </w:tcPr>
          <w:p w14:paraId="6B358D76"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3.</w:t>
            </w:r>
          </w:p>
        </w:tc>
        <w:tc>
          <w:tcPr>
            <w:tcW w:w="3197" w:type="dxa"/>
          </w:tcPr>
          <w:p w14:paraId="0080D6B1"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биоразнообразието:</w:t>
            </w:r>
          </w:p>
        </w:tc>
        <w:tc>
          <w:tcPr>
            <w:tcW w:w="7038" w:type="dxa"/>
          </w:tcPr>
          <w:p w14:paraId="69B8EA4A"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Представената от ЕК Стратегията „От фермата до трапезата“ през пролетта на 2020 г. проправя пътя на формулирането на по-устойчива политика в областта на храните, което ще допринесе за постигането на кръгова икономика. Тя се стреми да стимулира устойчивото потребление на храни и да насърчава финансово достъпни и здравословни храни за всички, като същевременно се намалят нивата на хранителните отпадъци.</w:t>
            </w:r>
          </w:p>
          <w:p w14:paraId="7600F63E"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Производството и консумацията на храни оказват съществено въздействие върху околната среда, тъй като използват интензивно ограничените природни ресурси (земя, вода и енергия), причиняват образуването на парникови газове, замърсяват с употребата на препарати за растителна защита и изчерпват хранителните вещества на почвата като азот и фосфор. Затова, когато храната се губи или пропилява, използваните за производството и дистрибуцията ѝ природни ресурси също се губят, водейки до негативни икономически и екологични въздействия. Следователно, предотвратяването и намаляването на загубата и разхищението на храни предоставя значителни възможности за подобряване на ресурсната ефективност чрез преразпределяне или преработка на образувания излишък от храни, което е в съответствие с идеята за кръгова икономика, както и за намаляване на екологичното въздействие и на икономическите разходи, свързани със системата за производство и потребление на храните.</w:t>
            </w:r>
          </w:p>
          <w:p w14:paraId="1DF39A44"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Намаленото използване на природни ресурси води до запазване на биологично разнообразие и положителни последици за здравето.</w:t>
            </w:r>
          </w:p>
        </w:tc>
      </w:tr>
      <w:tr w:rsidR="001B1CCD" w:rsidRPr="00DA6250" w14:paraId="686CFEFE" w14:textId="77777777" w:rsidTr="002C23D9">
        <w:tc>
          <w:tcPr>
            <w:tcW w:w="533" w:type="dxa"/>
          </w:tcPr>
          <w:p w14:paraId="1F6B43C2"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4.</w:t>
            </w:r>
          </w:p>
        </w:tc>
        <w:tc>
          <w:tcPr>
            <w:tcW w:w="3197" w:type="dxa"/>
          </w:tcPr>
          <w:p w14:paraId="711333E1"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качеството на водите и водните запаси:</w:t>
            </w:r>
          </w:p>
        </w:tc>
        <w:tc>
          <w:tcPr>
            <w:tcW w:w="7038" w:type="dxa"/>
          </w:tcPr>
          <w:p w14:paraId="08BA26BE"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Може да се подобри качеството на водата, в резултат на прилагането на различните методи за контрол по отношение на ВЛП и медикаментозни фуражи, както и тяхното унищожаване в контекста на мерки за намаляване на антимикробната резистентност.</w:t>
            </w:r>
          </w:p>
        </w:tc>
      </w:tr>
      <w:tr w:rsidR="001B1CCD" w:rsidRPr="00DA6250" w14:paraId="57C8CB56" w14:textId="77777777" w:rsidTr="002C23D9">
        <w:tc>
          <w:tcPr>
            <w:tcW w:w="533" w:type="dxa"/>
          </w:tcPr>
          <w:p w14:paraId="387F4A6A"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5.</w:t>
            </w:r>
          </w:p>
        </w:tc>
        <w:tc>
          <w:tcPr>
            <w:tcW w:w="3197" w:type="dxa"/>
          </w:tcPr>
          <w:p w14:paraId="06568CD1"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качеството на почвата:</w:t>
            </w:r>
          </w:p>
        </w:tc>
        <w:tc>
          <w:tcPr>
            <w:tcW w:w="7038" w:type="dxa"/>
          </w:tcPr>
          <w:p w14:paraId="4164EC44"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 xml:space="preserve">Ще се определят изисквания към гробищни паркове за домашни любимци, което ще предотврати безконтролно им заравяне и/или изхвърляне на свободни места, навсякъде на територията на страната. </w:t>
            </w:r>
          </w:p>
        </w:tc>
      </w:tr>
      <w:tr w:rsidR="001B1CCD" w:rsidRPr="00DA6250" w14:paraId="5A362ACB" w14:textId="77777777" w:rsidTr="002C23D9">
        <w:tc>
          <w:tcPr>
            <w:tcW w:w="533" w:type="dxa"/>
          </w:tcPr>
          <w:p w14:paraId="4D2D8BE4"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6.</w:t>
            </w:r>
          </w:p>
        </w:tc>
        <w:tc>
          <w:tcPr>
            <w:tcW w:w="3197" w:type="dxa"/>
          </w:tcPr>
          <w:p w14:paraId="675C8803"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възобновяеми и невъзобновяеми източници</w:t>
            </w:r>
          </w:p>
        </w:tc>
        <w:tc>
          <w:tcPr>
            <w:tcW w:w="7038" w:type="dxa"/>
          </w:tcPr>
          <w:p w14:paraId="63DAC14A"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Чрез правилното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използването на  възобновяеми и невъзобновяеми източници.</w:t>
            </w:r>
          </w:p>
        </w:tc>
      </w:tr>
      <w:tr w:rsidR="001B1CCD" w:rsidRPr="00DA6250" w14:paraId="097C56DE" w14:textId="77777777" w:rsidTr="002C23D9">
        <w:tc>
          <w:tcPr>
            <w:tcW w:w="533" w:type="dxa"/>
          </w:tcPr>
          <w:p w14:paraId="6B1491B3"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7.</w:t>
            </w:r>
          </w:p>
        </w:tc>
        <w:tc>
          <w:tcPr>
            <w:tcW w:w="3197" w:type="dxa"/>
          </w:tcPr>
          <w:p w14:paraId="0F2665B5"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влиянието на бизнеса и потребителите върху околната среда</w:t>
            </w:r>
          </w:p>
        </w:tc>
        <w:tc>
          <w:tcPr>
            <w:tcW w:w="7038" w:type="dxa"/>
          </w:tcPr>
          <w:p w14:paraId="4F1896F6"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Европейската комисия дава препоръки за постигане целите на Зелената сделка при изработването на националните стратегически планове. Националният стратегически план за новата ОСП ще включва интервенции за осигуряване на безопасни и висококачествени храни, като включва мерки за противодействие на различни рискове по отношение на болести по растенията, животните, климатичните промени и природни бедствия. Предвиждат се мерки за противодействие с болестите по животните и борба с патогенните заболявания, инициативите за осигуряване на биосигурност в животновъдните обекти, стимулиране прилагането на високи стандарти за хуманно отношение и спазване на добрите животновъдни практики, стимулиране разработване и прилагане на програми за всеки обект за  профилактика и контрол на болестите и стимулиране преференциална употреба на други типове ветеринарномедицински продукти, в случаите в които е приложимо (ваксини, пробиотици и пребиотици, включително инактивирани имунологични ВЛП съгласно чл. 2, параграф 3 от Регламент (ЕС) 2019/6. Подкрепа на научни изследвания в тази област, биологично животновъдство и пчеларство; подкрепа на местни породи и селекция на животни, по-устойчиви на заболявания. Всички тези дейности се очаква да доведат до намаляване на продажбите на антимикробни средства, предназначени за селскостопанските животни и за използване в аквакултурите с 50 % в срок до 2030 г., което ще може да се проследи с предстоящото изграждане на електронна система за вписване и проследяване на въвеждане, производството, търговията и съхранението на ветеринарномедицински продукти и медикаментозни фуражи, както и тяхното приложение върху животните, което ще позволи по-ефективен контрол върху употребата на ВЛП. В дългосрочен план разумната употреба на антимикробни средства следва да доведе до намаляване на антимикробна резистентност и ще се намали замърсяването на околната среда с остатъци от ВЛП, в следствие на третирания на животните.</w:t>
            </w:r>
          </w:p>
          <w:p w14:paraId="7D643CC5"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Позитивно 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r>
      <w:tr w:rsidR="001B1CCD" w:rsidRPr="00DA6250" w14:paraId="3CDEEFD4" w14:textId="77777777" w:rsidTr="002C23D9">
        <w:tc>
          <w:tcPr>
            <w:tcW w:w="533" w:type="dxa"/>
          </w:tcPr>
          <w:p w14:paraId="021D3B86"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8.</w:t>
            </w:r>
          </w:p>
        </w:tc>
        <w:tc>
          <w:tcPr>
            <w:tcW w:w="3197" w:type="dxa"/>
          </w:tcPr>
          <w:p w14:paraId="368131FC"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отпадъци/генериране/рециклиране</w:t>
            </w:r>
          </w:p>
        </w:tc>
        <w:tc>
          <w:tcPr>
            <w:tcW w:w="7038" w:type="dxa"/>
          </w:tcPr>
          <w:p w14:paraId="15677422"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Чрез правилното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адекватен контрол при генериране и изхвърляне на отпадъци, в резултат на селскостопанска дейност.</w:t>
            </w:r>
          </w:p>
        </w:tc>
      </w:tr>
      <w:tr w:rsidR="001B1CCD" w:rsidRPr="00DA6250" w14:paraId="4998B3F3" w14:textId="77777777" w:rsidTr="002C23D9">
        <w:tc>
          <w:tcPr>
            <w:tcW w:w="533" w:type="dxa"/>
          </w:tcPr>
          <w:p w14:paraId="4FA369B0" w14:textId="77777777" w:rsidR="001B1CCD" w:rsidRPr="00DA6250" w:rsidRDefault="001B1CCD" w:rsidP="00775E0C">
            <w:pPr>
              <w:spacing w:line="360" w:lineRule="auto"/>
              <w:rPr>
                <w:rFonts w:ascii="Verdana" w:eastAsia="Calibri" w:hAnsi="Verdana" w:cs="Times New Roman"/>
                <w:sz w:val="16"/>
                <w:szCs w:val="16"/>
              </w:rPr>
            </w:pPr>
            <w:r w:rsidRPr="00DA6250">
              <w:rPr>
                <w:rFonts w:ascii="Verdana" w:eastAsia="Calibri" w:hAnsi="Verdana" w:cs="Times New Roman"/>
                <w:sz w:val="16"/>
                <w:szCs w:val="16"/>
              </w:rPr>
              <w:t>9.</w:t>
            </w:r>
          </w:p>
        </w:tc>
        <w:tc>
          <w:tcPr>
            <w:tcW w:w="3197" w:type="dxa"/>
          </w:tcPr>
          <w:p w14:paraId="4B1A5E54"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По отношение на грижите за животните</w:t>
            </w:r>
          </w:p>
        </w:tc>
        <w:tc>
          <w:tcPr>
            <w:tcW w:w="7038" w:type="dxa"/>
          </w:tcPr>
          <w:p w14:paraId="4DA18ABE" w14:textId="26812132" w:rsidR="009075FA" w:rsidRPr="00DA6250" w:rsidRDefault="009075FA" w:rsidP="00775E0C">
            <w:pPr>
              <w:spacing w:line="360" w:lineRule="auto"/>
              <w:jc w:val="both"/>
              <w:rPr>
                <w:rFonts w:ascii="Verdana" w:hAnsi="Verdana"/>
                <w:sz w:val="16"/>
                <w:szCs w:val="16"/>
              </w:rPr>
            </w:pPr>
            <w:r w:rsidRPr="00DA6250">
              <w:rPr>
                <w:rFonts w:ascii="Verdana" w:hAnsi="Verdana"/>
                <w:sz w:val="16"/>
                <w:szCs w:val="16"/>
              </w:rPr>
              <w:t xml:space="preserve">В Стратегическият план за развитие на земеделието и селските райони в Република България за периода 2023-2027 е предвидена интервенция за намаляване употребата на антимикробни средства в селското стопанство. Потребността ще се адресира чрез подкрепа на земеделски стопани, доброволно поели ангажименти за хуманно отношение, надхвърлящи заложените стандарти чрез </w:t>
            </w:r>
            <w:r w:rsidRPr="007B7447">
              <w:rPr>
                <w:rFonts w:ascii="Verdana" w:hAnsi="Verdana"/>
                <w:sz w:val="16"/>
                <w:szCs w:val="16"/>
              </w:rPr>
              <w:t>Интервенция, насочена към хум</w:t>
            </w:r>
            <w:r w:rsidR="007B7447" w:rsidRPr="007B7447">
              <w:rPr>
                <w:rFonts w:ascii="Verdana" w:hAnsi="Verdana"/>
                <w:sz w:val="16"/>
                <w:szCs w:val="16"/>
              </w:rPr>
              <w:t>анно отношение, съгласно чл. 70</w:t>
            </w:r>
            <w:r w:rsidRPr="007B7447">
              <w:rPr>
                <w:rFonts w:ascii="Verdana" w:hAnsi="Verdana"/>
                <w:sz w:val="16"/>
                <w:szCs w:val="16"/>
              </w:rPr>
              <w:t xml:space="preserve"> </w:t>
            </w:r>
            <w:r w:rsidR="007B7447" w:rsidRPr="007B7447">
              <w:rPr>
                <w:rFonts w:ascii="Verdana" w:hAnsi="Verdana"/>
                <w:sz w:val="16"/>
                <w:szCs w:val="16"/>
              </w:rPr>
              <w:t>(</w:t>
            </w:r>
            <w:r w:rsidR="007B7447" w:rsidRPr="007B7447">
              <w:rPr>
                <w:rStyle w:val="Strong"/>
                <w:rFonts w:ascii="Verdana" w:hAnsi="Verdana" w:cs="Arial"/>
                <w:b w:val="0"/>
                <w:sz w:val="16"/>
                <w:szCs w:val="16"/>
                <w:shd w:val="clear" w:color="auto" w:fill="FFFFFF"/>
              </w:rPr>
              <w:t>Европейският земеделски фонд за развитие на селските райони)</w:t>
            </w:r>
            <w:r w:rsidR="007B7447" w:rsidRPr="007B7447">
              <w:rPr>
                <w:rFonts w:ascii="Verdana" w:hAnsi="Verdana"/>
                <w:sz w:val="16"/>
                <w:szCs w:val="16"/>
              </w:rPr>
              <w:t xml:space="preserve">. </w:t>
            </w:r>
            <w:r w:rsidRPr="007B7447">
              <w:rPr>
                <w:rFonts w:ascii="Verdana" w:hAnsi="Verdana"/>
                <w:sz w:val="16"/>
                <w:szCs w:val="16"/>
              </w:rPr>
              <w:t>Чрез подкрепата за производителите ще се повиши благосъстоянието</w:t>
            </w:r>
            <w:r w:rsidRPr="00DA6250">
              <w:rPr>
                <w:rFonts w:ascii="Verdana" w:hAnsi="Verdana"/>
                <w:sz w:val="16"/>
                <w:szCs w:val="16"/>
              </w:rPr>
              <w:t xml:space="preserve"> на животните при спазване на принципите на петте свободи, залегнали, като основни в законодателството за хуманно отношение към животните. Изпълнението от бенефициерите на ангажименти, надхвърлящи заложените стандарти ще се отрази положително върху здравния статус, като се осигури намаляване на употребата на антимикробни средства.</w:t>
            </w:r>
          </w:p>
          <w:p w14:paraId="495466C7" w14:textId="77777777" w:rsidR="009075FA" w:rsidRPr="00DA6250" w:rsidRDefault="009075FA"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Ще бъде подкрепяна преференциалната употреба на други типове ВЛП продукти, в случаите в които е приложимо (ваксини, пробиотици и пребиотици).</w:t>
            </w:r>
          </w:p>
          <w:p w14:paraId="45F7AC45" w14:textId="77777777" w:rsidR="001B1CCD" w:rsidRPr="00DA6250" w:rsidRDefault="001B1CCD" w:rsidP="00775E0C">
            <w:pPr>
              <w:spacing w:line="360" w:lineRule="auto"/>
              <w:jc w:val="both"/>
              <w:rPr>
                <w:rFonts w:ascii="Verdana" w:eastAsia="Calibri" w:hAnsi="Verdana" w:cs="Times New Roman"/>
                <w:sz w:val="16"/>
                <w:szCs w:val="16"/>
              </w:rPr>
            </w:pPr>
            <w:r w:rsidRPr="00DA6250">
              <w:rPr>
                <w:rFonts w:ascii="Verdana" w:eastAsia="Calibri" w:hAnsi="Verdana" w:cs="Times New Roman"/>
                <w:sz w:val="16"/>
                <w:szCs w:val="16"/>
              </w:rPr>
              <w:t>Ще има положително въздействие чрез стимулиране за прилагането на високи стандарти за хуманно отношение и спазване на добрите животновъдни практики като се разработят и внедрят програми за всеки животновъден обект за профилактика и контрол на болестите, значими за съответната ферма.</w:t>
            </w:r>
          </w:p>
        </w:tc>
      </w:tr>
    </w:tbl>
    <w:p w14:paraId="023C45CD" w14:textId="77777777" w:rsidR="00A75C69" w:rsidRPr="00DA3E61" w:rsidRDefault="00A75C69" w:rsidP="00775E0C">
      <w:pPr>
        <w:spacing w:line="360" w:lineRule="auto"/>
        <w:rPr>
          <w:rFonts w:ascii="Verdana" w:eastAsia="Calibri" w:hAnsi="Verdana" w:cs="Times New Roman"/>
          <w:sz w:val="20"/>
          <w:szCs w:val="20"/>
        </w:rPr>
      </w:pPr>
    </w:p>
    <w:p w14:paraId="5D4E78C0" w14:textId="062B103A" w:rsidR="00A75C69" w:rsidRPr="00DA3E61" w:rsidRDefault="00A75C69" w:rsidP="00E96825">
      <w:pPr>
        <w:spacing w:after="0" w:line="360" w:lineRule="auto"/>
        <w:jc w:val="both"/>
        <w:rPr>
          <w:rFonts w:ascii="Verdana" w:eastAsia="Calibri" w:hAnsi="Verdana" w:cs="Segoe UI"/>
          <w:sz w:val="20"/>
          <w:szCs w:val="20"/>
        </w:rPr>
      </w:pPr>
      <w:r w:rsidRPr="00DA3E61">
        <w:rPr>
          <w:rFonts w:ascii="Verdana" w:eastAsia="Calibri" w:hAnsi="Verdana" w:cs="Segoe UI"/>
          <w:b/>
          <w:bCs/>
          <w:iCs/>
          <w:sz w:val="20"/>
          <w:szCs w:val="20"/>
        </w:rPr>
        <w:t xml:space="preserve">Таблица </w:t>
      </w:r>
      <w:r w:rsidR="00E96825">
        <w:rPr>
          <w:rFonts w:ascii="Verdana" w:eastAsia="Calibri" w:hAnsi="Verdana" w:cs="Segoe UI"/>
          <w:b/>
          <w:bCs/>
          <w:iCs/>
          <w:sz w:val="20"/>
          <w:szCs w:val="20"/>
        </w:rPr>
        <w:t>16</w:t>
      </w:r>
      <w:r w:rsidRPr="00DA3E61">
        <w:rPr>
          <w:rFonts w:ascii="Verdana" w:eastAsia="Calibri" w:hAnsi="Verdana" w:cs="Segoe UI"/>
          <w:b/>
          <w:bCs/>
          <w:iCs/>
          <w:sz w:val="20"/>
          <w:szCs w:val="20"/>
        </w:rPr>
        <w:t xml:space="preserve">: </w:t>
      </w:r>
      <w:r w:rsidRPr="00DA3E61">
        <w:rPr>
          <w:rFonts w:ascii="Verdana" w:eastAsia="Calibri" w:hAnsi="Verdana" w:cs="Segoe UI"/>
          <w:bCs/>
          <w:iCs/>
          <w:sz w:val="20"/>
          <w:szCs w:val="20"/>
        </w:rPr>
        <w:t>Определяне на екологичните въздействия при Вариант 3</w:t>
      </w:r>
    </w:p>
    <w:tbl>
      <w:tblPr>
        <w:tblStyle w:val="TableGrid72"/>
        <w:tblW w:w="0" w:type="auto"/>
        <w:tblLook w:val="04A0" w:firstRow="1" w:lastRow="0" w:firstColumn="1" w:lastColumn="0" w:noHBand="0" w:noVBand="1"/>
      </w:tblPr>
      <w:tblGrid>
        <w:gridCol w:w="528"/>
        <w:gridCol w:w="3197"/>
        <w:gridCol w:w="6414"/>
      </w:tblGrid>
      <w:tr w:rsidR="00A75C69" w:rsidRPr="00BA270B" w14:paraId="0CCFF5DC" w14:textId="77777777" w:rsidTr="00A041EF">
        <w:tc>
          <w:tcPr>
            <w:tcW w:w="533" w:type="dxa"/>
          </w:tcPr>
          <w:p w14:paraId="267B4F32" w14:textId="77777777" w:rsidR="00A75C69" w:rsidRPr="00BA270B" w:rsidRDefault="00A75C69" w:rsidP="00775E0C">
            <w:pPr>
              <w:spacing w:after="160" w:line="360" w:lineRule="auto"/>
              <w:jc w:val="both"/>
              <w:rPr>
                <w:rFonts w:ascii="Verdana" w:eastAsia="Calibri" w:hAnsi="Verdana" w:cs="Segoe UI"/>
                <w:b/>
                <w:sz w:val="16"/>
                <w:szCs w:val="16"/>
              </w:rPr>
            </w:pPr>
            <w:r w:rsidRPr="00BA270B">
              <w:rPr>
                <w:rFonts w:ascii="Verdana" w:eastAsia="Calibri" w:hAnsi="Verdana" w:cs="Segoe UI"/>
                <w:b/>
                <w:sz w:val="16"/>
                <w:szCs w:val="16"/>
              </w:rPr>
              <w:t>№</w:t>
            </w:r>
          </w:p>
        </w:tc>
        <w:tc>
          <w:tcPr>
            <w:tcW w:w="3197" w:type="dxa"/>
          </w:tcPr>
          <w:p w14:paraId="6399FBCA" w14:textId="77777777" w:rsidR="00A75C69" w:rsidRPr="00BA270B" w:rsidRDefault="00A75C69" w:rsidP="00775E0C">
            <w:pPr>
              <w:spacing w:after="160" w:line="360" w:lineRule="auto"/>
              <w:jc w:val="both"/>
              <w:rPr>
                <w:rFonts w:ascii="Verdana" w:eastAsia="Calibri" w:hAnsi="Verdana" w:cs="Segoe UI"/>
                <w:b/>
                <w:sz w:val="16"/>
                <w:szCs w:val="16"/>
              </w:rPr>
            </w:pPr>
            <w:r w:rsidRPr="00BA270B">
              <w:rPr>
                <w:rFonts w:ascii="Verdana" w:eastAsia="Calibri" w:hAnsi="Verdana" w:cs="Segoe UI"/>
                <w:b/>
                <w:sz w:val="16"/>
                <w:szCs w:val="16"/>
              </w:rPr>
              <w:t>Екологични въздействия</w:t>
            </w:r>
          </w:p>
        </w:tc>
        <w:tc>
          <w:tcPr>
            <w:tcW w:w="6613" w:type="dxa"/>
          </w:tcPr>
          <w:p w14:paraId="255D714A"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b/>
                <w:bCs/>
                <w:sz w:val="16"/>
                <w:szCs w:val="16"/>
              </w:rPr>
              <w:t>Ключови въпроси</w:t>
            </w:r>
          </w:p>
        </w:tc>
      </w:tr>
      <w:tr w:rsidR="00A75C69" w:rsidRPr="00BA270B" w14:paraId="2BE34F2C" w14:textId="77777777" w:rsidTr="00A041EF">
        <w:tc>
          <w:tcPr>
            <w:tcW w:w="533" w:type="dxa"/>
          </w:tcPr>
          <w:p w14:paraId="2117A176" w14:textId="77777777" w:rsidR="00A75C69" w:rsidRPr="00BA270B" w:rsidRDefault="00A75C69" w:rsidP="00775E0C">
            <w:pPr>
              <w:spacing w:after="160" w:line="360" w:lineRule="auto"/>
              <w:jc w:val="both"/>
              <w:rPr>
                <w:rFonts w:ascii="Verdana" w:eastAsia="Calibri" w:hAnsi="Verdana" w:cs="Segoe UI"/>
                <w:b/>
                <w:sz w:val="16"/>
                <w:szCs w:val="16"/>
              </w:rPr>
            </w:pPr>
            <w:r w:rsidRPr="00BA270B">
              <w:rPr>
                <w:rFonts w:ascii="Verdana" w:eastAsia="Calibri" w:hAnsi="Verdana" w:cs="Segoe UI"/>
                <w:sz w:val="16"/>
                <w:szCs w:val="16"/>
              </w:rPr>
              <w:t>1.</w:t>
            </w:r>
          </w:p>
        </w:tc>
        <w:tc>
          <w:tcPr>
            <w:tcW w:w="3197" w:type="dxa"/>
          </w:tcPr>
          <w:p w14:paraId="2299E99C"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климата и климатичните промени:</w:t>
            </w:r>
          </w:p>
        </w:tc>
        <w:tc>
          <w:tcPr>
            <w:tcW w:w="6613" w:type="dxa"/>
          </w:tcPr>
          <w:p w14:paraId="05A3D2ED"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Ще се създадат условия за хармонизиране на новото законодателство на ЕС по отношение на инициативите и стратегиите на ЕС за справяне с актуалните рискове за здравето на хората, животните и растенията, свързано и с опазване на околната среда, осигуряващи качествени и безопасни храни съгласно подхода „Едно здраве“ и приетият през 2020 г. от ЕК Европейски зелен пакт, включващ списък от политически инициативи, насочени към промотиране на щадящи климата и околната среда практики, индустрии и чисти технологии. </w:t>
            </w:r>
          </w:p>
          <w:p w14:paraId="78DF8BFC"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В основата на Зелената сделка и Стратегията „От фермата до трапеза“ са заложени цели за внедряване на устойчиви практики в земеделието и мерки за значително намаляване на употребата и риска от химически пестициди, както и намаляване използването на торове и антибиотици в селското стопанство, като по отношение на антимикробните средства е заложена цел за намаляване на продажбите на антимикробни средства, предназначени за селскостопанските животни и за използването им в аквакултурите с 50 % в срок до 2030 г. </w:t>
            </w:r>
          </w:p>
          <w:p w14:paraId="330A4419"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Новите регламенти за </w:t>
            </w:r>
            <w:r w:rsidR="002454CD" w:rsidRPr="00BA270B">
              <w:rPr>
                <w:rFonts w:ascii="Verdana" w:eastAsia="Calibri" w:hAnsi="Verdana" w:cs="Segoe UI"/>
                <w:sz w:val="16"/>
                <w:szCs w:val="16"/>
              </w:rPr>
              <w:t>ВЛП</w:t>
            </w:r>
            <w:r w:rsidRPr="00BA270B">
              <w:rPr>
                <w:rFonts w:ascii="Verdana" w:eastAsia="Calibri" w:hAnsi="Verdana" w:cs="Segoe UI"/>
                <w:sz w:val="16"/>
                <w:szCs w:val="16"/>
              </w:rPr>
              <w:t xml:space="preserve"> и медикаментозни фуражи, които ще се прилагат от януари 2022 г. предвиждат широк спектър от мерки за подпомагане на постигането на тази цел и насърчаване на подхода „Едно здраве“. Заложените цели в тези стратегии ще бъдат обвързани с новата правна и финансова рамка на Общата селскостопанска политика за следващия програмен период: 2021 – 2027 г.</w:t>
            </w:r>
          </w:p>
        </w:tc>
      </w:tr>
      <w:tr w:rsidR="00A75C69" w:rsidRPr="00BA270B" w14:paraId="63324C70" w14:textId="77777777" w:rsidTr="00A041EF">
        <w:tc>
          <w:tcPr>
            <w:tcW w:w="533" w:type="dxa"/>
          </w:tcPr>
          <w:p w14:paraId="4A610787"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2. </w:t>
            </w:r>
          </w:p>
        </w:tc>
        <w:tc>
          <w:tcPr>
            <w:tcW w:w="3197" w:type="dxa"/>
          </w:tcPr>
          <w:p w14:paraId="076A96E5"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транспорта и използването на енергия:</w:t>
            </w:r>
          </w:p>
        </w:tc>
        <w:tc>
          <w:tcPr>
            <w:tcW w:w="6613" w:type="dxa"/>
          </w:tcPr>
          <w:p w14:paraId="1F2B824B" w14:textId="77777777" w:rsidR="00A75C69" w:rsidRPr="00BA270B" w:rsidRDefault="00C3278E"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Успешното интегриране на устойчиви практики и мерки в селското стопанство обуславят предпоставки за адекватно използвани финансови стимули за създаването на енергия чрез алтернативни методи.</w:t>
            </w:r>
          </w:p>
        </w:tc>
      </w:tr>
      <w:tr w:rsidR="00A75C69" w:rsidRPr="00BA270B" w14:paraId="170649D2" w14:textId="77777777" w:rsidTr="00A041EF">
        <w:tc>
          <w:tcPr>
            <w:tcW w:w="533" w:type="dxa"/>
          </w:tcPr>
          <w:p w14:paraId="1BAB52AF"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3.</w:t>
            </w:r>
          </w:p>
        </w:tc>
        <w:tc>
          <w:tcPr>
            <w:tcW w:w="3197" w:type="dxa"/>
          </w:tcPr>
          <w:p w14:paraId="168FCFEE"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биоразнообразието:</w:t>
            </w:r>
          </w:p>
        </w:tc>
        <w:tc>
          <w:tcPr>
            <w:tcW w:w="6613" w:type="dxa"/>
          </w:tcPr>
          <w:p w14:paraId="26289476" w14:textId="77777777" w:rsidR="001B1CCD" w:rsidRPr="00BA270B" w:rsidRDefault="001B1CCD" w:rsidP="00775E0C">
            <w:pPr>
              <w:spacing w:line="360" w:lineRule="auto"/>
              <w:jc w:val="both"/>
              <w:rPr>
                <w:rFonts w:ascii="Verdana" w:eastAsia="Calibri" w:hAnsi="Verdana" w:cs="Times New Roman"/>
                <w:sz w:val="16"/>
                <w:szCs w:val="16"/>
              </w:rPr>
            </w:pPr>
            <w:r w:rsidRPr="00BA270B">
              <w:rPr>
                <w:rFonts w:ascii="Verdana" w:eastAsia="Calibri" w:hAnsi="Verdana" w:cs="Times New Roman"/>
                <w:sz w:val="16"/>
                <w:szCs w:val="16"/>
              </w:rPr>
              <w:t>Представената от ЕК Стратегията „От фермата до трапезата“ през пролетта на 2020 г. проправя пътя на формулирането на по-устойчива политика в областта на храните, което ще допринесе за постигането на кръгова икономика. Тя се стреми да стимулира устойчивото потребление на храни и да насърчава финансово достъпни и здравословни храни за всички, като същевременно се намалят нивата на хранителните отпадъци.</w:t>
            </w:r>
          </w:p>
          <w:p w14:paraId="7DD432C7" w14:textId="77777777" w:rsidR="001B1CCD" w:rsidRPr="00BA270B" w:rsidRDefault="001B1CCD" w:rsidP="00775E0C">
            <w:pPr>
              <w:spacing w:line="360" w:lineRule="auto"/>
              <w:jc w:val="both"/>
              <w:rPr>
                <w:rFonts w:ascii="Verdana" w:eastAsia="Calibri" w:hAnsi="Verdana" w:cs="Times New Roman"/>
                <w:sz w:val="16"/>
                <w:szCs w:val="16"/>
              </w:rPr>
            </w:pPr>
            <w:r w:rsidRPr="00BA270B">
              <w:rPr>
                <w:rFonts w:ascii="Verdana" w:eastAsia="Calibri" w:hAnsi="Verdana" w:cs="Times New Roman"/>
                <w:sz w:val="16"/>
                <w:szCs w:val="16"/>
              </w:rPr>
              <w:t>Производството и консумацията на храни оказват съществено въздействие върху околната среда, тъй като използват интензивно ограничените природни ресурси (земя, вода и енергия), причиняват образуването на парникови газове, замърсяват с употребата на препарати за растителна защита и изчерпват хранителните вещества на почвата като азот и фосфор. Затова, когато храната се губи или пропилява, използваните за производството и дистрибуцията ѝ природни ресурси също се губят, водейки до негативни икономически и екологични въздействия. Следователно, предотвратяването и намаляването на загубата и разхищението на храни предоставя значителни възможности за подобряване на ресурсната ефективност чрез преразпределяне или преработка на образувания излишък от храни, което е в съответствие с идеята за кръгова икономика, както и за намаляване на екологичното въздействие и на икономическите разходи, свързани със системата за производство и потребление на храните.</w:t>
            </w:r>
          </w:p>
          <w:p w14:paraId="50ACFA2C" w14:textId="77777777" w:rsidR="00A75C69" w:rsidRPr="00BA270B" w:rsidRDefault="001B1CCD" w:rsidP="00775E0C">
            <w:pPr>
              <w:spacing w:line="360" w:lineRule="auto"/>
              <w:jc w:val="both"/>
              <w:rPr>
                <w:rFonts w:ascii="Verdana" w:eastAsia="Calibri" w:hAnsi="Verdana" w:cs="Segoe UI"/>
                <w:sz w:val="16"/>
                <w:szCs w:val="16"/>
              </w:rPr>
            </w:pPr>
            <w:r w:rsidRPr="00BA270B">
              <w:rPr>
                <w:rFonts w:ascii="Verdana" w:eastAsia="Calibri" w:hAnsi="Verdana" w:cs="Times New Roman"/>
                <w:sz w:val="16"/>
                <w:szCs w:val="16"/>
              </w:rPr>
              <w:t>Намаленото използване на природни ресурси води до запазване на биологично разнообразие и положителни последици за здравето.</w:t>
            </w:r>
          </w:p>
        </w:tc>
      </w:tr>
      <w:tr w:rsidR="00A75C69" w:rsidRPr="00BA270B" w14:paraId="2FDEE07B" w14:textId="77777777" w:rsidTr="00A041EF">
        <w:tc>
          <w:tcPr>
            <w:tcW w:w="533" w:type="dxa"/>
          </w:tcPr>
          <w:p w14:paraId="674ABCFA"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4.</w:t>
            </w:r>
          </w:p>
        </w:tc>
        <w:tc>
          <w:tcPr>
            <w:tcW w:w="3197" w:type="dxa"/>
          </w:tcPr>
          <w:p w14:paraId="3940ABCC"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качеството на водите и водните запаси:</w:t>
            </w:r>
          </w:p>
        </w:tc>
        <w:tc>
          <w:tcPr>
            <w:tcW w:w="6613" w:type="dxa"/>
          </w:tcPr>
          <w:p w14:paraId="010B76F2"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Може да се подобри качеството на водата, в резултат на прилагането на различните методи за контрол по отношение на ВЛП и меди</w:t>
            </w:r>
            <w:r w:rsidR="00562311" w:rsidRPr="00BA270B">
              <w:rPr>
                <w:rFonts w:ascii="Verdana" w:eastAsia="Calibri" w:hAnsi="Verdana" w:cs="Segoe UI"/>
                <w:sz w:val="16"/>
                <w:szCs w:val="16"/>
              </w:rPr>
              <w:t>каментозни</w:t>
            </w:r>
            <w:r w:rsidRPr="00BA270B">
              <w:rPr>
                <w:rFonts w:ascii="Verdana" w:eastAsia="Calibri" w:hAnsi="Verdana" w:cs="Segoe UI"/>
                <w:sz w:val="16"/>
                <w:szCs w:val="16"/>
              </w:rPr>
              <w:t xml:space="preserve"> фуражи, както и тяхното унищожаване в контекста на мерки за намаляване на антимикробната резистентност.</w:t>
            </w:r>
          </w:p>
        </w:tc>
      </w:tr>
      <w:tr w:rsidR="00A75C69" w:rsidRPr="00BA270B" w14:paraId="0FD0C222" w14:textId="77777777" w:rsidTr="00A041EF">
        <w:tc>
          <w:tcPr>
            <w:tcW w:w="533" w:type="dxa"/>
          </w:tcPr>
          <w:p w14:paraId="14569BDD"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5.</w:t>
            </w:r>
          </w:p>
        </w:tc>
        <w:tc>
          <w:tcPr>
            <w:tcW w:w="3197" w:type="dxa"/>
          </w:tcPr>
          <w:p w14:paraId="59A62FB5"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качеството на почвата:</w:t>
            </w:r>
          </w:p>
        </w:tc>
        <w:tc>
          <w:tcPr>
            <w:tcW w:w="6613" w:type="dxa"/>
          </w:tcPr>
          <w:p w14:paraId="578120B6"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Ще се определят изисквания към гробищни паркове за домашни любимци, което ще предотврати безконтролно им заравяне и/или изхвърляне на свободни места навсякъде на територията на страната. </w:t>
            </w:r>
          </w:p>
        </w:tc>
      </w:tr>
      <w:tr w:rsidR="00A75C69" w:rsidRPr="00BA270B" w14:paraId="3854FE6B" w14:textId="77777777" w:rsidTr="00A041EF">
        <w:tc>
          <w:tcPr>
            <w:tcW w:w="533" w:type="dxa"/>
          </w:tcPr>
          <w:p w14:paraId="56B447ED"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6.</w:t>
            </w:r>
          </w:p>
        </w:tc>
        <w:tc>
          <w:tcPr>
            <w:tcW w:w="3197" w:type="dxa"/>
          </w:tcPr>
          <w:p w14:paraId="5D382411"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възобновяеми и невъзобновяеми източници</w:t>
            </w:r>
          </w:p>
        </w:tc>
        <w:tc>
          <w:tcPr>
            <w:tcW w:w="6613" w:type="dxa"/>
          </w:tcPr>
          <w:p w14:paraId="4DCC7944"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Чрез правилното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използването на  възобновяеми и невъзобновяеми източници.</w:t>
            </w:r>
          </w:p>
        </w:tc>
      </w:tr>
      <w:tr w:rsidR="00A75C69" w:rsidRPr="00BA270B" w14:paraId="2D32B118" w14:textId="77777777" w:rsidTr="00A041EF">
        <w:tc>
          <w:tcPr>
            <w:tcW w:w="533" w:type="dxa"/>
          </w:tcPr>
          <w:p w14:paraId="2FB12B1C"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7.</w:t>
            </w:r>
          </w:p>
        </w:tc>
        <w:tc>
          <w:tcPr>
            <w:tcW w:w="3197" w:type="dxa"/>
          </w:tcPr>
          <w:p w14:paraId="3ACF9BA7"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влиянието на бизнеса и потребителите върху околната среда</w:t>
            </w:r>
          </w:p>
        </w:tc>
        <w:tc>
          <w:tcPr>
            <w:tcW w:w="6613" w:type="dxa"/>
          </w:tcPr>
          <w:p w14:paraId="49931E46"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Европейската комисия дава препоръки за постигане целите на Зелената сделка при изработването на националните стратегически планове. Националният стратегически план за новата ОСП ще включва интервенции за осигуряване на безопасни и висококачествени храни, като включва мерки за противодействие на различни рискове по отношение на болести по растенията, животните, климатичните промени и природни бедствия. Предвиждат се мерки за противодействие с болестите по животните и борба с патогенните заболявания, инициативите за осигуряване на биосигурност в животновъдните обекти, стимулиране прилагането на високи стандарти за хуманно отношение и спазване на добрите животновъдни практики, стимулиране разработване и прилагане на програми за всеки обект за  профилактика и контрол на болестите и стимулиране преференциална употреба на други типове ветеринарномедицински продукти, в случаите в които е приложимо (ваксини, пробиотици и пребиотици, включително инактивирани имунологични ветеринарни лекарствени продукти съгласно чл. 2, параграф 3 от Регламент (ЕС) 2019/6. Подкрепа на научни изследвания в тази област, биологично животновъдство и пчеларство; подкрепа на местни породи и селекция на животни, по-устойчиви на заболявания. Всички тези дейности се очаква да доведат до намаляване на продажбите на антимикробни средства, предназначени за селскостопанските животни и за използване в аквакултурите с 50 % в срок до 2030 г., което ще може да се проследи с предстоящото изграждане на електронна система за вписване и проследяване на </w:t>
            </w:r>
            <w:r w:rsidR="000C036C" w:rsidRPr="00BA270B">
              <w:rPr>
                <w:rFonts w:ascii="Verdana" w:hAnsi="Verdana"/>
                <w:sz w:val="16"/>
                <w:szCs w:val="16"/>
              </w:rPr>
              <w:t>въвеждане</w:t>
            </w:r>
            <w:r w:rsidRPr="00BA270B">
              <w:rPr>
                <w:rFonts w:ascii="Verdana" w:eastAsia="Calibri" w:hAnsi="Verdana" w:cs="Segoe UI"/>
                <w:sz w:val="16"/>
                <w:szCs w:val="16"/>
              </w:rPr>
              <w:t xml:space="preserve">, производството, търговията и съхранението на ветеринарномедицински продукти и медикаментозни фуражи, както и тяхното приложение върху животните, което ще позволи по-ефективен контрол върху употребата на </w:t>
            </w:r>
            <w:r w:rsidR="004E62B4" w:rsidRPr="00BA270B">
              <w:rPr>
                <w:rFonts w:ascii="Verdana" w:eastAsia="Calibri" w:hAnsi="Verdana" w:cs="Segoe UI"/>
                <w:sz w:val="16"/>
                <w:szCs w:val="16"/>
              </w:rPr>
              <w:t>ВЛП</w:t>
            </w:r>
            <w:r w:rsidRPr="00BA270B">
              <w:rPr>
                <w:rFonts w:ascii="Verdana" w:eastAsia="Calibri" w:hAnsi="Verdana" w:cs="Segoe UI"/>
                <w:sz w:val="16"/>
                <w:szCs w:val="16"/>
              </w:rPr>
              <w:t xml:space="preserve">. В дългосрочен план разумната употреба на антимикробни средства следва да доведе до намаляване на антимикробна резистентност и ще се намали замърсяването на околната среда с остатъци от </w:t>
            </w:r>
            <w:r w:rsidR="004E62B4" w:rsidRPr="00BA270B">
              <w:rPr>
                <w:rFonts w:ascii="Verdana" w:eastAsia="Calibri" w:hAnsi="Verdana" w:cs="Segoe UI"/>
                <w:sz w:val="16"/>
                <w:szCs w:val="16"/>
              </w:rPr>
              <w:t>ВЛП</w:t>
            </w:r>
            <w:r w:rsidRPr="00BA270B">
              <w:rPr>
                <w:rFonts w:ascii="Verdana" w:eastAsia="Calibri" w:hAnsi="Verdana" w:cs="Segoe UI"/>
                <w:sz w:val="16"/>
                <w:szCs w:val="16"/>
              </w:rPr>
              <w:t>, в следствие на третирания на животните.</w:t>
            </w:r>
          </w:p>
          <w:p w14:paraId="2BFD3DA5"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hAnsi="Verdana" w:cs="Times New Roman"/>
                <w:sz w:val="16"/>
                <w:szCs w:val="16"/>
              </w:rPr>
              <w:t>Позитивно 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r>
      <w:tr w:rsidR="00A75C69" w:rsidRPr="00BA270B" w14:paraId="23B1A86B" w14:textId="77777777" w:rsidTr="00A041EF">
        <w:tc>
          <w:tcPr>
            <w:tcW w:w="533" w:type="dxa"/>
          </w:tcPr>
          <w:p w14:paraId="0CC0AA82"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8.</w:t>
            </w:r>
          </w:p>
        </w:tc>
        <w:tc>
          <w:tcPr>
            <w:tcW w:w="3197" w:type="dxa"/>
          </w:tcPr>
          <w:p w14:paraId="5659E6F6"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отпадъци/генериране/рециклиране</w:t>
            </w:r>
          </w:p>
        </w:tc>
        <w:tc>
          <w:tcPr>
            <w:tcW w:w="6613" w:type="dxa"/>
          </w:tcPr>
          <w:p w14:paraId="51FE4BE0"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Чрез правилното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адекватен контрол при генериране и изхвърляне на отпадъци, в резултат на селскостопанска дейност.</w:t>
            </w:r>
          </w:p>
        </w:tc>
      </w:tr>
      <w:tr w:rsidR="00A75C69" w:rsidRPr="00BA270B" w14:paraId="3E66A41D" w14:textId="77777777" w:rsidTr="00A041EF">
        <w:tc>
          <w:tcPr>
            <w:tcW w:w="533" w:type="dxa"/>
          </w:tcPr>
          <w:p w14:paraId="7196D4C1"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9.</w:t>
            </w:r>
          </w:p>
        </w:tc>
        <w:tc>
          <w:tcPr>
            <w:tcW w:w="3197" w:type="dxa"/>
          </w:tcPr>
          <w:p w14:paraId="426CDFAF" w14:textId="77777777" w:rsidR="00A75C69" w:rsidRPr="00BA270B" w:rsidRDefault="00A75C69" w:rsidP="00775E0C">
            <w:pPr>
              <w:spacing w:after="160"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грижите за животните</w:t>
            </w:r>
          </w:p>
        </w:tc>
        <w:tc>
          <w:tcPr>
            <w:tcW w:w="6613" w:type="dxa"/>
          </w:tcPr>
          <w:p w14:paraId="65CE01E2" w14:textId="315F4297" w:rsidR="009075FA"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В Стратегическият план за развитие на земеделието и селските райони в Република България за периода 2023-2027 е предвидена интервенция за намаляване употребата на антимикробни средства в селското стопанство. Потребността ще се адресира чрез подкрепа на земеделски стопани, доброволно поели ангажименти за хуманно отношение, надхвърлящи заложените стандарти чрез </w:t>
            </w:r>
            <w:r w:rsidRPr="007B7447">
              <w:rPr>
                <w:rFonts w:ascii="Verdana" w:eastAsia="Calibri" w:hAnsi="Verdana" w:cs="Segoe UI"/>
                <w:sz w:val="16"/>
                <w:szCs w:val="16"/>
              </w:rPr>
              <w:t>Интервенция, насочена към хуманно отношение, съгласно чл. 70</w:t>
            </w:r>
            <w:r w:rsidR="007B7447" w:rsidRPr="007B7447">
              <w:rPr>
                <w:rFonts w:ascii="Verdana" w:eastAsia="Calibri" w:hAnsi="Verdana" w:cs="Segoe UI"/>
                <w:sz w:val="16"/>
                <w:szCs w:val="16"/>
              </w:rPr>
              <w:t xml:space="preserve"> </w:t>
            </w:r>
            <w:r w:rsidR="007B7447" w:rsidRPr="007B7447">
              <w:rPr>
                <w:rFonts w:ascii="Verdana" w:hAnsi="Verdana"/>
                <w:sz w:val="16"/>
                <w:szCs w:val="16"/>
              </w:rPr>
              <w:t>(</w:t>
            </w:r>
            <w:r w:rsidR="007B7447" w:rsidRPr="007B7447">
              <w:rPr>
                <w:rStyle w:val="Strong"/>
                <w:rFonts w:ascii="Verdana" w:hAnsi="Verdana" w:cs="Arial"/>
                <w:b w:val="0"/>
                <w:sz w:val="16"/>
                <w:szCs w:val="16"/>
                <w:shd w:val="clear" w:color="auto" w:fill="FFFFFF"/>
              </w:rPr>
              <w:t>Европейският земеделски фонд за развитие на селските райони)</w:t>
            </w:r>
            <w:r w:rsidR="007B7447" w:rsidRPr="007B7447">
              <w:rPr>
                <w:rFonts w:ascii="Verdana" w:hAnsi="Verdana"/>
                <w:sz w:val="16"/>
                <w:szCs w:val="16"/>
              </w:rPr>
              <w:t xml:space="preserve">. </w:t>
            </w:r>
            <w:r w:rsidRPr="007B7447">
              <w:rPr>
                <w:rFonts w:ascii="Verdana" w:eastAsia="Calibri" w:hAnsi="Verdana" w:cs="Segoe UI"/>
                <w:sz w:val="16"/>
                <w:szCs w:val="16"/>
              </w:rPr>
              <w:t xml:space="preserve"> Чрез подкрепата</w:t>
            </w:r>
            <w:r w:rsidRPr="00BA270B">
              <w:rPr>
                <w:rFonts w:ascii="Verdana" w:eastAsia="Calibri" w:hAnsi="Verdana" w:cs="Segoe UI"/>
                <w:sz w:val="16"/>
                <w:szCs w:val="16"/>
              </w:rPr>
              <w:t xml:space="preserve"> за производителите ще се повиши благосъстоянието на животните при спазване на принципите на петте свободи, залегнали, като основни в законодателството за хуманно отношение към животните. Изпълнението от бенефициерите на ангажименти, надхвърлящи заложените стандарти ще се отрази положително върху здравния статус, като се осигури намаляване на употребата на антимикробни средства.</w:t>
            </w:r>
          </w:p>
          <w:p w14:paraId="2B2B159E" w14:textId="77777777" w:rsidR="009075FA"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Ще бъде подкрепяна преференциалната употреба на други типове ВЛП продукти, в случаите в които е приложимо (ваксини, пробиотици и пребиотици).</w:t>
            </w:r>
          </w:p>
          <w:p w14:paraId="2EE9120F" w14:textId="77777777" w:rsidR="00A75C69"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Ще има положително въздействие чрез стимулиране за прилагането на високи стандарти за хуманно отношение и спазване на добрите животновъдни практики като се разработят и внедрят програми за всеки животновъден обект за профилактика и контрол на болестите, значими за съответната ферма.</w:t>
            </w:r>
          </w:p>
        </w:tc>
      </w:tr>
    </w:tbl>
    <w:p w14:paraId="02B2BE23" w14:textId="77777777" w:rsidR="00A75C69" w:rsidRPr="00DA3E61" w:rsidRDefault="00A75C69" w:rsidP="00775E0C">
      <w:pPr>
        <w:spacing w:line="360" w:lineRule="auto"/>
        <w:jc w:val="both"/>
        <w:rPr>
          <w:rFonts w:ascii="Verdana" w:eastAsia="Calibri" w:hAnsi="Verdana" w:cs="Segoe UI"/>
          <w:b/>
          <w:bCs/>
          <w:iCs/>
          <w:sz w:val="20"/>
          <w:szCs w:val="20"/>
        </w:rPr>
      </w:pPr>
    </w:p>
    <w:p w14:paraId="1E34F0C6" w14:textId="41401F66" w:rsidR="00A75C69" w:rsidRPr="00DA3E61" w:rsidRDefault="00A75C69" w:rsidP="00E96825">
      <w:pPr>
        <w:spacing w:after="0" w:line="360" w:lineRule="auto"/>
        <w:jc w:val="both"/>
        <w:rPr>
          <w:rFonts w:ascii="Verdana" w:eastAsia="Calibri" w:hAnsi="Verdana" w:cs="Segoe UI"/>
          <w:sz w:val="20"/>
          <w:szCs w:val="20"/>
        </w:rPr>
      </w:pPr>
      <w:r w:rsidRPr="00DA3E61">
        <w:rPr>
          <w:rFonts w:ascii="Verdana" w:eastAsia="Calibri" w:hAnsi="Verdana" w:cs="Segoe UI"/>
          <w:b/>
          <w:bCs/>
          <w:iCs/>
          <w:sz w:val="20"/>
          <w:szCs w:val="20"/>
        </w:rPr>
        <w:t xml:space="preserve">Таблица </w:t>
      </w:r>
      <w:r w:rsidR="00E96825">
        <w:rPr>
          <w:rFonts w:ascii="Verdana" w:eastAsia="Calibri" w:hAnsi="Verdana" w:cs="Segoe UI"/>
          <w:b/>
          <w:bCs/>
          <w:iCs/>
          <w:sz w:val="20"/>
          <w:szCs w:val="20"/>
        </w:rPr>
        <w:t>17</w:t>
      </w:r>
      <w:r w:rsidRPr="00DA3E61">
        <w:rPr>
          <w:rFonts w:ascii="Verdana" w:eastAsia="Calibri" w:hAnsi="Verdana" w:cs="Segoe UI"/>
          <w:b/>
          <w:bCs/>
          <w:iCs/>
          <w:sz w:val="20"/>
          <w:szCs w:val="20"/>
        </w:rPr>
        <w:t xml:space="preserve">: </w:t>
      </w:r>
      <w:r w:rsidRPr="00DA3E61">
        <w:rPr>
          <w:rFonts w:ascii="Verdana" w:eastAsia="Calibri" w:hAnsi="Verdana" w:cs="Segoe UI"/>
          <w:bCs/>
          <w:iCs/>
          <w:sz w:val="20"/>
          <w:szCs w:val="20"/>
        </w:rPr>
        <w:t xml:space="preserve">Определяне на екологичните въздействия при Вариант </w:t>
      </w:r>
      <w:r w:rsidRPr="00DA3E61">
        <w:rPr>
          <w:rFonts w:ascii="Verdana" w:eastAsia="Calibri" w:hAnsi="Verdana" w:cs="Segoe UI"/>
          <w:sz w:val="20"/>
          <w:szCs w:val="20"/>
        </w:rPr>
        <w:t>4</w:t>
      </w:r>
    </w:p>
    <w:tbl>
      <w:tblPr>
        <w:tblStyle w:val="TableGrid72"/>
        <w:tblW w:w="0" w:type="auto"/>
        <w:tblLook w:val="04A0" w:firstRow="1" w:lastRow="0" w:firstColumn="1" w:lastColumn="0" w:noHBand="0" w:noVBand="1"/>
      </w:tblPr>
      <w:tblGrid>
        <w:gridCol w:w="528"/>
        <w:gridCol w:w="3197"/>
        <w:gridCol w:w="6414"/>
      </w:tblGrid>
      <w:tr w:rsidR="00A75C69" w:rsidRPr="00BA270B" w14:paraId="7E4F3879" w14:textId="77777777" w:rsidTr="00A041EF">
        <w:tc>
          <w:tcPr>
            <w:tcW w:w="533" w:type="dxa"/>
          </w:tcPr>
          <w:p w14:paraId="7005AE47" w14:textId="77777777" w:rsidR="00A75C69" w:rsidRPr="00BA270B" w:rsidRDefault="00A75C69" w:rsidP="00775E0C">
            <w:pPr>
              <w:spacing w:line="360" w:lineRule="auto"/>
              <w:jc w:val="both"/>
              <w:rPr>
                <w:rFonts w:ascii="Verdana" w:eastAsia="Calibri" w:hAnsi="Verdana" w:cs="Segoe UI"/>
                <w:b/>
                <w:sz w:val="16"/>
                <w:szCs w:val="16"/>
              </w:rPr>
            </w:pPr>
            <w:r w:rsidRPr="00BA270B">
              <w:rPr>
                <w:rFonts w:ascii="Verdana" w:eastAsia="Calibri" w:hAnsi="Verdana" w:cs="Segoe UI"/>
                <w:b/>
                <w:sz w:val="16"/>
                <w:szCs w:val="16"/>
              </w:rPr>
              <w:t>№</w:t>
            </w:r>
          </w:p>
        </w:tc>
        <w:tc>
          <w:tcPr>
            <w:tcW w:w="3197" w:type="dxa"/>
          </w:tcPr>
          <w:p w14:paraId="24FBBC2D" w14:textId="77777777" w:rsidR="00A75C69" w:rsidRPr="00BA270B" w:rsidRDefault="00A75C69" w:rsidP="00775E0C">
            <w:pPr>
              <w:spacing w:line="360" w:lineRule="auto"/>
              <w:jc w:val="both"/>
              <w:rPr>
                <w:rFonts w:ascii="Verdana" w:eastAsia="Calibri" w:hAnsi="Verdana" w:cs="Segoe UI"/>
                <w:b/>
                <w:sz w:val="16"/>
                <w:szCs w:val="16"/>
              </w:rPr>
            </w:pPr>
            <w:r w:rsidRPr="00BA270B">
              <w:rPr>
                <w:rFonts w:ascii="Verdana" w:eastAsia="Calibri" w:hAnsi="Verdana" w:cs="Segoe UI"/>
                <w:b/>
                <w:sz w:val="16"/>
                <w:szCs w:val="16"/>
              </w:rPr>
              <w:t>Екологични въздействия</w:t>
            </w:r>
          </w:p>
        </w:tc>
        <w:tc>
          <w:tcPr>
            <w:tcW w:w="6613" w:type="dxa"/>
          </w:tcPr>
          <w:p w14:paraId="686ED0DA"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b/>
                <w:bCs/>
                <w:sz w:val="16"/>
                <w:szCs w:val="16"/>
              </w:rPr>
              <w:t>Ключови въпроси</w:t>
            </w:r>
          </w:p>
        </w:tc>
      </w:tr>
      <w:tr w:rsidR="00A75C69" w:rsidRPr="00BA270B" w14:paraId="3D61104A" w14:textId="77777777" w:rsidTr="00A041EF">
        <w:tc>
          <w:tcPr>
            <w:tcW w:w="533" w:type="dxa"/>
          </w:tcPr>
          <w:p w14:paraId="40366EC5" w14:textId="77777777" w:rsidR="00A75C69" w:rsidRPr="00BA270B" w:rsidRDefault="00A75C69" w:rsidP="00775E0C">
            <w:pPr>
              <w:spacing w:line="360" w:lineRule="auto"/>
              <w:jc w:val="both"/>
              <w:rPr>
                <w:rFonts w:ascii="Verdana" w:eastAsia="Calibri" w:hAnsi="Verdana" w:cs="Segoe UI"/>
                <w:b/>
                <w:sz w:val="16"/>
                <w:szCs w:val="16"/>
              </w:rPr>
            </w:pPr>
            <w:r w:rsidRPr="00BA270B">
              <w:rPr>
                <w:rFonts w:ascii="Verdana" w:eastAsia="Calibri" w:hAnsi="Verdana" w:cs="Segoe UI"/>
                <w:sz w:val="16"/>
                <w:szCs w:val="16"/>
              </w:rPr>
              <w:t>1.</w:t>
            </w:r>
          </w:p>
        </w:tc>
        <w:tc>
          <w:tcPr>
            <w:tcW w:w="3197" w:type="dxa"/>
          </w:tcPr>
          <w:p w14:paraId="03445C4E"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климата и климатичните промени:</w:t>
            </w:r>
          </w:p>
        </w:tc>
        <w:tc>
          <w:tcPr>
            <w:tcW w:w="6613" w:type="dxa"/>
          </w:tcPr>
          <w:p w14:paraId="7095BC8D"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Могат да се създадат условия за хармонизиране на новото законодателство на ЕС по отношение на инициативите и стратегиите на ЕС за справяне с актуалните рискове за здравето на хората, животните и растенията, свързано и с опазване на околната среда, осигуряващи качествени и безопасни храни съгласно подхода „Едно здраве“ и приетият през 2020 г. от ЕК Европейския зелен пакт, включващ списък от политически инициативи, насочени към промотиране на щадящи климата и околната среда практики, индустрии и чисти технологии. </w:t>
            </w:r>
          </w:p>
          <w:p w14:paraId="3B6F7179"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В основата на Зелената сделка и Стратегията „От фермата до трапеза“ са заложени цели за внедряване на устойчиви практики в земеделието и мерки за значително намаляване на употребата и риска от химически пестициди, както и намаляване използването на торове и антибиотици в селското стопанство, като по отношение на антимикробните средства е заложена цел за намаляване на продажбите на антимикробни средства, предназначени за селскостопанските животни и за използването им в аквакултурите с 50 % в срок до 2030 г. </w:t>
            </w:r>
          </w:p>
        </w:tc>
      </w:tr>
      <w:tr w:rsidR="00A75C69" w:rsidRPr="00BA270B" w14:paraId="7D6AB224" w14:textId="77777777" w:rsidTr="00A041EF">
        <w:tc>
          <w:tcPr>
            <w:tcW w:w="533" w:type="dxa"/>
          </w:tcPr>
          <w:p w14:paraId="4FBABED9"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2. </w:t>
            </w:r>
          </w:p>
        </w:tc>
        <w:tc>
          <w:tcPr>
            <w:tcW w:w="3197" w:type="dxa"/>
          </w:tcPr>
          <w:p w14:paraId="4A386E1D"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транспорта и използването на енергия:</w:t>
            </w:r>
          </w:p>
        </w:tc>
        <w:tc>
          <w:tcPr>
            <w:tcW w:w="6613" w:type="dxa"/>
          </w:tcPr>
          <w:p w14:paraId="71E51BDC" w14:textId="77777777" w:rsidR="00A75C69"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Успешното интегриране на устойчиви практики и мерки в селското стопанство обуславят предпоставки за адекватно използвани финансови стимули за създаването на енергия чрез алтернативни методи.</w:t>
            </w:r>
          </w:p>
        </w:tc>
      </w:tr>
      <w:tr w:rsidR="00A75C69" w:rsidRPr="00BA270B" w14:paraId="3914B2AC" w14:textId="77777777" w:rsidTr="00A041EF">
        <w:tc>
          <w:tcPr>
            <w:tcW w:w="533" w:type="dxa"/>
          </w:tcPr>
          <w:p w14:paraId="01410C96"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3.</w:t>
            </w:r>
          </w:p>
        </w:tc>
        <w:tc>
          <w:tcPr>
            <w:tcW w:w="3197" w:type="dxa"/>
          </w:tcPr>
          <w:p w14:paraId="378C938F"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биоразнообразието:</w:t>
            </w:r>
          </w:p>
        </w:tc>
        <w:tc>
          <w:tcPr>
            <w:tcW w:w="6613" w:type="dxa"/>
          </w:tcPr>
          <w:p w14:paraId="2705B037" w14:textId="77777777" w:rsidR="009075FA"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Представената от ЕК Стратегията „От фермата до трапезата“ през пролетта на 2020 г. проправя пътя на формулирането на по-устойчива политика в областта на храните, което ще допринесе за постигането на кръгова икономика. Тя се стреми да стимулира устойчивото потребление на храни и да насърчава финансово достъпни и здравословни храни за всички, като същевременно се намалят нивата на хранителните отпадъци.</w:t>
            </w:r>
          </w:p>
          <w:p w14:paraId="2045F610" w14:textId="77777777" w:rsidR="009075FA"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Производството и консумацията на храни оказват съществено въздействие върху околната среда, тъй като използват интензивно ограничените природни ресурси (земя, вода и енергия), причиняват образуването на парникови газове, замърсяват с употребата на препарати за растителна защита и изчерпват хранителните вещества на почвата като азот и фосфор. Затова, когато храната се губи или пропилява, използваните за производството и дистрибуцията ѝ природни ресурси също се губят, водейки до негативни икономически и екологични въздействия. Следователно, предотвратяването и намаляването на загубата и разхищението на храни предоставя значителни възможности за подобряване на ресурсната ефективност чрез преразпределяне или преработка на образувания излишък от храни, което е в съответствие с идеята за кръгова икономика, както и за намаляване на екологичното въздействие и на икономическите разходи, свързани със системата за производство и потребление на храните.</w:t>
            </w:r>
          </w:p>
          <w:p w14:paraId="36FD939D" w14:textId="77777777" w:rsidR="00A75C69"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Намаленото използване на природни ресурси води до запазване на биологично разнообразие и положителни последици за здравето.</w:t>
            </w:r>
          </w:p>
        </w:tc>
      </w:tr>
      <w:tr w:rsidR="00A75C69" w:rsidRPr="00BA270B" w14:paraId="2EE88726" w14:textId="77777777" w:rsidTr="00A041EF">
        <w:tc>
          <w:tcPr>
            <w:tcW w:w="533" w:type="dxa"/>
          </w:tcPr>
          <w:p w14:paraId="6A1732A5"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4.</w:t>
            </w:r>
          </w:p>
        </w:tc>
        <w:tc>
          <w:tcPr>
            <w:tcW w:w="3197" w:type="dxa"/>
          </w:tcPr>
          <w:p w14:paraId="16FECCB2"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качеството на водите и водните запаси:</w:t>
            </w:r>
          </w:p>
        </w:tc>
        <w:tc>
          <w:tcPr>
            <w:tcW w:w="6613" w:type="dxa"/>
          </w:tcPr>
          <w:p w14:paraId="47FF7998"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Може да се подобри качеството на водата, в резултат на прилагането на различните методи за контрол по отношение на ВЛП и меди</w:t>
            </w:r>
            <w:r w:rsidR="00562311" w:rsidRPr="00BA270B">
              <w:rPr>
                <w:rFonts w:ascii="Verdana" w:eastAsia="Calibri" w:hAnsi="Verdana" w:cs="Segoe UI"/>
                <w:sz w:val="16"/>
                <w:szCs w:val="16"/>
              </w:rPr>
              <w:t xml:space="preserve">каментозни </w:t>
            </w:r>
            <w:r w:rsidRPr="00BA270B">
              <w:rPr>
                <w:rFonts w:ascii="Verdana" w:eastAsia="Calibri" w:hAnsi="Verdana" w:cs="Segoe UI"/>
                <w:sz w:val="16"/>
                <w:szCs w:val="16"/>
              </w:rPr>
              <w:t>фуражи, както и тяхното унищожаване в контекста на мерки за намаляване на антимикробната резистентност.</w:t>
            </w:r>
          </w:p>
        </w:tc>
      </w:tr>
      <w:tr w:rsidR="00A75C69" w:rsidRPr="00BA270B" w14:paraId="0AEF6F84" w14:textId="77777777" w:rsidTr="00A041EF">
        <w:tc>
          <w:tcPr>
            <w:tcW w:w="533" w:type="dxa"/>
          </w:tcPr>
          <w:p w14:paraId="299588DC"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5.</w:t>
            </w:r>
          </w:p>
        </w:tc>
        <w:tc>
          <w:tcPr>
            <w:tcW w:w="3197" w:type="dxa"/>
          </w:tcPr>
          <w:p w14:paraId="68B02168"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качеството на почвата:</w:t>
            </w:r>
          </w:p>
        </w:tc>
        <w:tc>
          <w:tcPr>
            <w:tcW w:w="6613" w:type="dxa"/>
          </w:tcPr>
          <w:p w14:paraId="47FE898B"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Могат да се определят изисквания към гробищни паркове за домашни любимци, което ще предотврати безконтролно им заравяне и/или изхвърляне на свободни места навсякъде на територията на страната. </w:t>
            </w:r>
          </w:p>
        </w:tc>
      </w:tr>
      <w:tr w:rsidR="00A75C69" w:rsidRPr="00BA270B" w14:paraId="38EE2A2A" w14:textId="77777777" w:rsidTr="00A041EF">
        <w:tc>
          <w:tcPr>
            <w:tcW w:w="533" w:type="dxa"/>
          </w:tcPr>
          <w:p w14:paraId="1E95E283"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6.</w:t>
            </w:r>
          </w:p>
        </w:tc>
        <w:tc>
          <w:tcPr>
            <w:tcW w:w="3197" w:type="dxa"/>
          </w:tcPr>
          <w:p w14:paraId="771F80F8"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възобновяеми и невъзобновяеми източници</w:t>
            </w:r>
          </w:p>
        </w:tc>
        <w:tc>
          <w:tcPr>
            <w:tcW w:w="6613" w:type="dxa"/>
          </w:tcPr>
          <w:p w14:paraId="0EA3B1F1"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При наличие на цялостно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използването на  възобновяеми и невъзобновяеми източници.</w:t>
            </w:r>
          </w:p>
        </w:tc>
      </w:tr>
      <w:tr w:rsidR="00A75C69" w:rsidRPr="00BA270B" w14:paraId="06F7ED32" w14:textId="77777777" w:rsidTr="00A041EF">
        <w:tc>
          <w:tcPr>
            <w:tcW w:w="533" w:type="dxa"/>
          </w:tcPr>
          <w:p w14:paraId="23D46F44"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7.</w:t>
            </w:r>
          </w:p>
        </w:tc>
        <w:tc>
          <w:tcPr>
            <w:tcW w:w="3197" w:type="dxa"/>
          </w:tcPr>
          <w:p w14:paraId="27BD4DA9"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влиянието на бизнеса и потребителите върху околната среда</w:t>
            </w:r>
          </w:p>
        </w:tc>
        <w:tc>
          <w:tcPr>
            <w:tcW w:w="6613" w:type="dxa"/>
          </w:tcPr>
          <w:p w14:paraId="24590A96"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 xml:space="preserve">Европейската комисия дава препоръки за постигане целите на Зелената сделка при изработването на националните стратегически планове. Националният стратегически план за новата ОСП ще включва интервенции за осигуряване на безопасни и висококачествени храни, като включва мерки за противодействие на различни рискове по отношение на болести по растенията, животните, климатичните промени и природни бедствия. Предвиждат се мерки за противодействие с болестите по животните и борба с патогенните заболявания, инициативите за осигуряване на биосигурност в животновъдните обекти, стимулиране прилагането на високи стандарти за хуманно отношение и спазване на добрите животновъдни практики, стимулиране разработване и прилагане на програми за всеки обект за  профилактика и контрол на болестите и стимулиране преференциална употреба на други типове ветеринарномедицински продукти, в случаите в които е приложимо (ваксини, пробиотици и пребиотици, включително инактивирани имунологични ветеринарни лекарствени продукти съгласно чл. 2, параграф 3 от Регламент (ЕС) 2019/6. Подкрепа на научни изследвания в тази област, биологично животновъдство и пчеларство; подкрепа на местни породи и селекция на животни, по-устойчиви на заболявания. Всички тези дейности се очаква да доведат до намаляване на продажбите на антимикробни средства, предназначени за селскостопанските животни и за използване в аквакултурите с 50 % в срок до 2030 г., което ще може да се проследи с предстоящото изграждане на електронна система за вписване и проследяване на </w:t>
            </w:r>
            <w:r w:rsidR="000C036C" w:rsidRPr="00BA270B">
              <w:rPr>
                <w:rFonts w:ascii="Verdana" w:hAnsi="Verdana"/>
                <w:sz w:val="16"/>
                <w:szCs w:val="16"/>
              </w:rPr>
              <w:t>въвеждане</w:t>
            </w:r>
            <w:r w:rsidRPr="00BA270B">
              <w:rPr>
                <w:rFonts w:ascii="Verdana" w:eastAsia="Calibri" w:hAnsi="Verdana" w:cs="Segoe UI"/>
                <w:sz w:val="16"/>
                <w:szCs w:val="16"/>
              </w:rPr>
              <w:t xml:space="preserve">, производството, търговията и съхранението на ветеринарномедицински продукти и медикаментозни фуражи, както и тяхното приложение върху животните, което ще позволи по-ефективен контрол върху употребата на </w:t>
            </w:r>
            <w:r w:rsidR="004E62B4" w:rsidRPr="00BA270B">
              <w:rPr>
                <w:rFonts w:ascii="Verdana" w:eastAsia="Calibri" w:hAnsi="Verdana" w:cs="Segoe UI"/>
                <w:sz w:val="16"/>
                <w:szCs w:val="16"/>
              </w:rPr>
              <w:t>ВЛП</w:t>
            </w:r>
            <w:r w:rsidRPr="00BA270B">
              <w:rPr>
                <w:rFonts w:ascii="Verdana" w:eastAsia="Calibri" w:hAnsi="Verdana" w:cs="Segoe UI"/>
                <w:sz w:val="16"/>
                <w:szCs w:val="16"/>
              </w:rPr>
              <w:t xml:space="preserve">. В дългосрочен план разумната употреба на антимикробни средства следва да доведе до намаляване на антимикробна резистентност и ще се намали замърсяването на околната среда с остатъци от </w:t>
            </w:r>
            <w:r w:rsidR="004E62B4" w:rsidRPr="00BA270B">
              <w:rPr>
                <w:rFonts w:ascii="Verdana" w:eastAsia="Calibri" w:hAnsi="Verdana" w:cs="Segoe UI"/>
                <w:sz w:val="16"/>
                <w:szCs w:val="16"/>
              </w:rPr>
              <w:t>ВЛП</w:t>
            </w:r>
            <w:r w:rsidRPr="00BA270B">
              <w:rPr>
                <w:rFonts w:ascii="Verdana" w:eastAsia="Calibri" w:hAnsi="Verdana" w:cs="Segoe UI"/>
                <w:sz w:val="16"/>
                <w:szCs w:val="16"/>
              </w:rPr>
              <w:t>, в следствие на третирания на животните.</w:t>
            </w:r>
          </w:p>
        </w:tc>
      </w:tr>
      <w:tr w:rsidR="00A75C69" w:rsidRPr="00BA270B" w14:paraId="595CD9F2" w14:textId="77777777" w:rsidTr="00A041EF">
        <w:tc>
          <w:tcPr>
            <w:tcW w:w="533" w:type="dxa"/>
          </w:tcPr>
          <w:p w14:paraId="70533C53"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8.</w:t>
            </w:r>
          </w:p>
        </w:tc>
        <w:tc>
          <w:tcPr>
            <w:tcW w:w="3197" w:type="dxa"/>
          </w:tcPr>
          <w:p w14:paraId="443E3FF4"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отпадъци/генериране/рециклиране</w:t>
            </w:r>
          </w:p>
        </w:tc>
        <w:tc>
          <w:tcPr>
            <w:tcW w:w="6613" w:type="dxa"/>
          </w:tcPr>
          <w:p w14:paraId="23283A9A"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При наличие на цялостно интегриране на мерки, които се прилагат в отговор на Зелената сделка, включително и  сътрудничество с научните среди могат да бъдат разработени и внедрени в животновъдната практика адекватен контрол при генериране и изхвърляне на отпадъци, в резултат на селскостопанска дейност.</w:t>
            </w:r>
          </w:p>
        </w:tc>
      </w:tr>
      <w:tr w:rsidR="00A75C69" w:rsidRPr="00BA270B" w14:paraId="393F049E" w14:textId="77777777" w:rsidTr="00A041EF">
        <w:tc>
          <w:tcPr>
            <w:tcW w:w="533" w:type="dxa"/>
          </w:tcPr>
          <w:p w14:paraId="5A21F500"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9.</w:t>
            </w:r>
          </w:p>
        </w:tc>
        <w:tc>
          <w:tcPr>
            <w:tcW w:w="3197" w:type="dxa"/>
          </w:tcPr>
          <w:p w14:paraId="63C0E3E7" w14:textId="77777777" w:rsidR="00A75C69" w:rsidRPr="00BA270B" w:rsidRDefault="00A75C69"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По отношение на грижите за животните</w:t>
            </w:r>
          </w:p>
        </w:tc>
        <w:tc>
          <w:tcPr>
            <w:tcW w:w="6613" w:type="dxa"/>
          </w:tcPr>
          <w:p w14:paraId="79F40C20" w14:textId="26A4DEE0" w:rsidR="009075FA"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В Стратегическият план за развитие на земеделието и селските райони в Република България за периода 2023-2027 е предвидена интервенция за намаляване употребата на антимикробни средства в селското стопанство. Потребността ще се адресира чрез подкрепа на земеделски стопани, доброволно поели ангажименти за хуманно отношение, надхвърлящи заложените стандарти чрез Интервенция, насочена към хуманно отношение, съгласно чл. 70</w:t>
            </w:r>
            <w:r w:rsidR="00583EC5">
              <w:rPr>
                <w:rFonts w:ascii="Verdana" w:eastAsia="Calibri" w:hAnsi="Verdana" w:cs="Segoe UI"/>
                <w:sz w:val="16"/>
                <w:szCs w:val="16"/>
              </w:rPr>
              <w:t xml:space="preserve"> (</w:t>
            </w:r>
            <w:r w:rsidR="00583EC5" w:rsidRPr="00583EC5">
              <w:rPr>
                <w:rStyle w:val="Strong"/>
                <w:rFonts w:ascii="Verdana" w:hAnsi="Verdana" w:cs="Arial"/>
                <w:b w:val="0"/>
                <w:sz w:val="16"/>
                <w:szCs w:val="16"/>
                <w:shd w:val="clear" w:color="auto" w:fill="FFFFFF"/>
              </w:rPr>
              <w:t>Европейският земеделски фонд за развитие на селските райони</w:t>
            </w:r>
            <w:r w:rsidR="00583EC5">
              <w:rPr>
                <w:rStyle w:val="Strong"/>
                <w:rFonts w:ascii="Verdana" w:hAnsi="Verdana" w:cs="Arial"/>
                <w:b w:val="0"/>
                <w:sz w:val="16"/>
                <w:szCs w:val="16"/>
                <w:shd w:val="clear" w:color="auto" w:fill="FFFFFF"/>
              </w:rPr>
              <w:t>)</w:t>
            </w:r>
            <w:r w:rsidRPr="00583EC5">
              <w:rPr>
                <w:rFonts w:ascii="Verdana" w:eastAsia="Calibri" w:hAnsi="Verdana" w:cs="Segoe UI"/>
                <w:sz w:val="16"/>
                <w:szCs w:val="16"/>
              </w:rPr>
              <w:t>. Чрез подкрепата за производителите ще се повиши благосъстоянието на животните при спазване на принципите на петте свободи, залегнали</w:t>
            </w:r>
            <w:r w:rsidRPr="00BA270B">
              <w:rPr>
                <w:rFonts w:ascii="Verdana" w:eastAsia="Calibri" w:hAnsi="Verdana" w:cs="Segoe UI"/>
                <w:sz w:val="16"/>
                <w:szCs w:val="16"/>
              </w:rPr>
              <w:t>, като основни в законодателството за хуманно отношение към животните. Изпълнението от бенефициерите на ангажименти, надхвърлящи заложените стандарти ще се отрази положително върху здравния статус, като се осигури намаляване на употребата на антимикробни средства.</w:t>
            </w:r>
          </w:p>
          <w:p w14:paraId="22822774" w14:textId="77777777" w:rsidR="009075FA"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Ще бъде подкрепяна преференциалната употреба на други типове ВЛП продукти, в случаите в които е приложимо (ваксини, пробиотици и пребиотици).</w:t>
            </w:r>
          </w:p>
          <w:p w14:paraId="7630627B" w14:textId="77777777" w:rsidR="00A75C69" w:rsidRPr="00BA270B" w:rsidRDefault="009075FA" w:rsidP="00775E0C">
            <w:pPr>
              <w:spacing w:line="360" w:lineRule="auto"/>
              <w:jc w:val="both"/>
              <w:rPr>
                <w:rFonts w:ascii="Verdana" w:eastAsia="Calibri" w:hAnsi="Verdana" w:cs="Segoe UI"/>
                <w:sz w:val="16"/>
                <w:szCs w:val="16"/>
              </w:rPr>
            </w:pPr>
            <w:r w:rsidRPr="00BA270B">
              <w:rPr>
                <w:rFonts w:ascii="Verdana" w:eastAsia="Calibri" w:hAnsi="Verdana" w:cs="Segoe UI"/>
                <w:sz w:val="16"/>
                <w:szCs w:val="16"/>
              </w:rPr>
              <w:t>Ще има положително въздействие чрез стимулиране за прилагането на високи стандарти за хуманно отношение и спазване на добрите животновъдни практики като се разработят и внедрят програми за всеки животновъден обект за профилактика и контрол на болестите, значими за съответната ферма.</w:t>
            </w:r>
          </w:p>
        </w:tc>
      </w:tr>
    </w:tbl>
    <w:p w14:paraId="41A0E5A9" w14:textId="77777777" w:rsidR="0091011D" w:rsidRPr="00DA3E61" w:rsidRDefault="0091011D" w:rsidP="00775E0C">
      <w:pPr>
        <w:spacing w:line="360" w:lineRule="auto"/>
        <w:rPr>
          <w:rFonts w:ascii="Verdana" w:hAnsi="Verdana" w:cs="Times New Roman"/>
          <w:sz w:val="20"/>
          <w:szCs w:val="20"/>
        </w:rPr>
      </w:pPr>
    </w:p>
    <w:p w14:paraId="3CAE4633" w14:textId="77777777" w:rsidR="00BA270B" w:rsidRDefault="00BA270B" w:rsidP="00775E0C">
      <w:pPr>
        <w:spacing w:after="0" w:line="360" w:lineRule="auto"/>
        <w:jc w:val="both"/>
        <w:rPr>
          <w:rFonts w:ascii="Verdana" w:hAnsi="Verdana"/>
          <w:b/>
          <w:bCs/>
          <w:sz w:val="20"/>
          <w:szCs w:val="20"/>
          <w:lang w:val="en-US"/>
        </w:rPr>
      </w:pPr>
    </w:p>
    <w:p w14:paraId="54974A14" w14:textId="77777777" w:rsidR="0091011D" w:rsidRPr="00DA3E61" w:rsidRDefault="0091011D" w:rsidP="00775E0C">
      <w:pPr>
        <w:spacing w:after="0" w:line="360" w:lineRule="auto"/>
        <w:jc w:val="both"/>
        <w:rPr>
          <w:rFonts w:ascii="Verdana" w:hAnsi="Verdana"/>
          <w:b/>
          <w:bCs/>
          <w:sz w:val="20"/>
          <w:szCs w:val="20"/>
        </w:rPr>
      </w:pPr>
      <w:r w:rsidRPr="00DA3E61">
        <w:rPr>
          <w:rFonts w:ascii="Verdana" w:hAnsi="Verdana"/>
          <w:b/>
          <w:bCs/>
          <w:sz w:val="20"/>
          <w:szCs w:val="20"/>
        </w:rPr>
        <w:t>6.1.4. Определяне на специфичните въздействия на вариантите:</w:t>
      </w:r>
    </w:p>
    <w:p w14:paraId="4B01B842" w14:textId="77777777" w:rsidR="0091011D" w:rsidRPr="00DA3E61" w:rsidRDefault="0091011D" w:rsidP="00775E0C">
      <w:pPr>
        <w:spacing w:after="0" w:line="360" w:lineRule="auto"/>
        <w:ind w:left="706" w:firstLine="709"/>
        <w:jc w:val="both"/>
        <w:rPr>
          <w:rFonts w:ascii="Verdana" w:eastAsia="Times New Roman" w:hAnsi="Verdana" w:cs="Times New Roman"/>
          <w:sz w:val="20"/>
          <w:szCs w:val="20"/>
          <w:lang w:eastAsia="bg-BG"/>
        </w:rPr>
      </w:pPr>
    </w:p>
    <w:p w14:paraId="1C069166" w14:textId="77777777" w:rsidR="0091011D" w:rsidRPr="00DA3E61" w:rsidRDefault="0091011D" w:rsidP="00275DF6">
      <w:pPr>
        <w:numPr>
          <w:ilvl w:val="0"/>
          <w:numId w:val="29"/>
        </w:numPr>
        <w:spacing w:after="0" w:line="360" w:lineRule="auto"/>
        <w:contextualSpacing/>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Въздействия върху държавния бюджет: </w:t>
      </w:r>
    </w:p>
    <w:p w14:paraId="4304AC3A" w14:textId="77777777" w:rsidR="0091011D" w:rsidRPr="00DA3E61" w:rsidRDefault="0091011D" w:rsidP="00775E0C">
      <w:pPr>
        <w:widowControl w:val="0"/>
        <w:autoSpaceDE w:val="0"/>
        <w:autoSpaceDN w:val="0"/>
        <w:adjustRightInd w:val="0"/>
        <w:spacing w:after="0" w:line="360" w:lineRule="auto"/>
        <w:ind w:firstLine="709"/>
        <w:jc w:val="both"/>
        <w:rPr>
          <w:rFonts w:ascii="Verdana" w:eastAsia="Times New Roman" w:hAnsi="Verdana" w:cs="Verdana"/>
          <w:sz w:val="20"/>
          <w:szCs w:val="20"/>
          <w:lang w:eastAsia="bg-BG"/>
        </w:rPr>
      </w:pPr>
      <w:r w:rsidRPr="00DA3E61">
        <w:rPr>
          <w:rFonts w:ascii="Verdana" w:eastAsia="Times New Roman" w:hAnsi="Verdana" w:cs="Verdana"/>
          <w:sz w:val="20"/>
          <w:szCs w:val="20"/>
          <w:lang w:eastAsia="bg-BG"/>
        </w:rPr>
        <w:t xml:space="preserve">За приемането на проекта на акт не са необходими допълнителни разходи/трансфери и други плащания по бюджета на Министерството на земеделието. </w:t>
      </w:r>
    </w:p>
    <w:p w14:paraId="2550136D" w14:textId="77777777" w:rsidR="0091011D" w:rsidRPr="00DA3E61" w:rsidRDefault="0091011D" w:rsidP="00775E0C">
      <w:pPr>
        <w:widowControl w:val="0"/>
        <w:autoSpaceDE w:val="0"/>
        <w:autoSpaceDN w:val="0"/>
        <w:adjustRightInd w:val="0"/>
        <w:spacing w:after="0" w:line="360" w:lineRule="auto"/>
        <w:ind w:firstLine="709"/>
        <w:jc w:val="both"/>
        <w:rPr>
          <w:rFonts w:ascii="Verdana" w:eastAsia="Times New Roman" w:hAnsi="Verdana" w:cs="Verdana"/>
          <w:sz w:val="20"/>
          <w:szCs w:val="20"/>
          <w:lang w:eastAsia="bg-BG"/>
        </w:rPr>
      </w:pPr>
      <w:r w:rsidRPr="00DA3E61">
        <w:rPr>
          <w:rFonts w:ascii="Verdana" w:eastAsia="Times New Roman" w:hAnsi="Verdana" w:cs="Verdana"/>
          <w:sz w:val="20"/>
          <w:szCs w:val="20"/>
          <w:lang w:eastAsia="bg-BG"/>
        </w:rPr>
        <w:t xml:space="preserve">Проекта на акт не води до изменения в целевите стойности на показателите за изпълнение, в това число ключовите индикатори. </w:t>
      </w:r>
    </w:p>
    <w:p w14:paraId="0C05F4B9" w14:textId="77777777" w:rsidR="0091011D" w:rsidRPr="00DA3E61" w:rsidRDefault="0091011D" w:rsidP="00775E0C">
      <w:pPr>
        <w:widowControl w:val="0"/>
        <w:autoSpaceDE w:val="0"/>
        <w:autoSpaceDN w:val="0"/>
        <w:adjustRightInd w:val="0"/>
        <w:spacing w:after="0" w:line="360" w:lineRule="auto"/>
        <w:ind w:firstLine="709"/>
        <w:jc w:val="both"/>
        <w:rPr>
          <w:rFonts w:ascii="Verdana" w:eastAsia="Times New Roman" w:hAnsi="Verdana" w:cs="Arial"/>
          <w:sz w:val="20"/>
          <w:szCs w:val="20"/>
          <w:lang w:eastAsia="bg-BG"/>
        </w:rPr>
      </w:pPr>
      <w:r w:rsidRPr="00DA3E61">
        <w:rPr>
          <w:rFonts w:ascii="Verdana" w:eastAsia="Times New Roman" w:hAnsi="Verdana" w:cs="Arial"/>
          <w:sz w:val="20"/>
          <w:szCs w:val="20"/>
          <w:lang w:eastAsia="bg-BG"/>
        </w:rPr>
        <w:t>Предложеният проект на акт не води до въздействие върху държавния бюджет.</w:t>
      </w:r>
    </w:p>
    <w:p w14:paraId="5B8A128E" w14:textId="77777777" w:rsidR="0091011D" w:rsidRPr="00DA3E61" w:rsidRDefault="0091011D" w:rsidP="00775E0C">
      <w:pPr>
        <w:widowControl w:val="0"/>
        <w:autoSpaceDE w:val="0"/>
        <w:autoSpaceDN w:val="0"/>
        <w:adjustRightInd w:val="0"/>
        <w:spacing w:after="0" w:line="360" w:lineRule="auto"/>
        <w:ind w:firstLine="709"/>
        <w:jc w:val="both"/>
        <w:rPr>
          <w:rFonts w:ascii="Verdana" w:eastAsia="Times New Roman" w:hAnsi="Verdana" w:cs="Arial"/>
          <w:sz w:val="20"/>
          <w:szCs w:val="20"/>
          <w:lang w:eastAsia="bg-BG"/>
        </w:rPr>
      </w:pPr>
    </w:p>
    <w:p w14:paraId="04C7DDAF" w14:textId="77777777" w:rsidR="00BA270B" w:rsidRDefault="00BA270B" w:rsidP="00775E0C">
      <w:pPr>
        <w:widowControl w:val="0"/>
        <w:autoSpaceDE w:val="0"/>
        <w:autoSpaceDN w:val="0"/>
        <w:adjustRightInd w:val="0"/>
        <w:spacing w:after="0" w:line="360" w:lineRule="auto"/>
        <w:jc w:val="both"/>
        <w:rPr>
          <w:rFonts w:ascii="Verdana" w:hAnsi="Verdana"/>
          <w:b/>
          <w:bCs/>
          <w:sz w:val="20"/>
          <w:szCs w:val="20"/>
          <w:lang w:val="en-US"/>
        </w:rPr>
      </w:pPr>
    </w:p>
    <w:p w14:paraId="5AF6B803" w14:textId="77777777" w:rsidR="0091011D" w:rsidRPr="00DA3E61" w:rsidRDefault="0091011D" w:rsidP="00775E0C">
      <w:pPr>
        <w:widowControl w:val="0"/>
        <w:autoSpaceDE w:val="0"/>
        <w:autoSpaceDN w:val="0"/>
        <w:adjustRightInd w:val="0"/>
        <w:spacing w:after="0" w:line="360" w:lineRule="auto"/>
        <w:jc w:val="both"/>
        <w:rPr>
          <w:rFonts w:ascii="Verdana" w:hAnsi="Verdana"/>
          <w:b/>
          <w:bCs/>
          <w:sz w:val="20"/>
          <w:szCs w:val="20"/>
        </w:rPr>
      </w:pPr>
      <w:r w:rsidRPr="00DA3E61">
        <w:rPr>
          <w:rFonts w:ascii="Verdana" w:hAnsi="Verdana"/>
          <w:b/>
          <w:bCs/>
          <w:sz w:val="20"/>
          <w:szCs w:val="20"/>
        </w:rPr>
        <w:t>6.2. Качествена оценка на по-значимите въздействия и специфичните им аспекти</w:t>
      </w:r>
    </w:p>
    <w:p w14:paraId="45FE308B" w14:textId="52E83CD9" w:rsidR="0091011D" w:rsidRPr="00DA3E61" w:rsidRDefault="0091011D" w:rsidP="00775E0C">
      <w:pPr>
        <w:widowControl w:val="0"/>
        <w:autoSpaceDE w:val="0"/>
        <w:autoSpaceDN w:val="0"/>
        <w:adjustRightInd w:val="0"/>
        <w:spacing w:after="0" w:line="360" w:lineRule="auto"/>
        <w:jc w:val="both"/>
        <w:rPr>
          <w:rFonts w:ascii="Verdana" w:hAnsi="Verdana"/>
          <w:bCs/>
          <w:iCs/>
          <w:sz w:val="20"/>
          <w:szCs w:val="20"/>
        </w:rPr>
      </w:pPr>
      <w:r w:rsidRPr="007701B5">
        <w:rPr>
          <w:rFonts w:ascii="Verdana" w:hAnsi="Verdana"/>
          <w:b/>
          <w:bCs/>
          <w:iCs/>
          <w:sz w:val="20"/>
          <w:szCs w:val="20"/>
        </w:rPr>
        <w:t xml:space="preserve">Таблица </w:t>
      </w:r>
      <w:r w:rsidR="007701B5" w:rsidRPr="007701B5">
        <w:rPr>
          <w:rFonts w:ascii="Verdana" w:hAnsi="Verdana"/>
          <w:b/>
          <w:bCs/>
          <w:iCs/>
          <w:sz w:val="20"/>
          <w:szCs w:val="20"/>
        </w:rPr>
        <w:t>18</w:t>
      </w:r>
      <w:r w:rsidRPr="007701B5">
        <w:rPr>
          <w:rFonts w:ascii="Verdana" w:hAnsi="Verdana"/>
          <w:b/>
          <w:bCs/>
          <w:iCs/>
          <w:sz w:val="20"/>
          <w:szCs w:val="20"/>
        </w:rPr>
        <w:t xml:space="preserve">: </w:t>
      </w:r>
      <w:r w:rsidRPr="007701B5">
        <w:rPr>
          <w:rFonts w:ascii="Verdana" w:hAnsi="Verdana"/>
          <w:bCs/>
          <w:iCs/>
          <w:sz w:val="20"/>
          <w:szCs w:val="20"/>
        </w:rPr>
        <w:t>Качествена оценка на по-значимите въздействия при Вариант 1</w:t>
      </w:r>
    </w:p>
    <w:tbl>
      <w:tblPr>
        <w:tblStyle w:val="TableGrid9"/>
        <w:tblW w:w="0" w:type="auto"/>
        <w:tblLook w:val="04A0" w:firstRow="1" w:lastRow="0" w:firstColumn="1" w:lastColumn="0" w:noHBand="0" w:noVBand="1"/>
      </w:tblPr>
      <w:tblGrid>
        <w:gridCol w:w="4503"/>
        <w:gridCol w:w="1701"/>
        <w:gridCol w:w="1984"/>
        <w:gridCol w:w="1951"/>
      </w:tblGrid>
      <w:tr w:rsidR="0091011D" w:rsidRPr="00DA3E61" w14:paraId="585C73AD" w14:textId="77777777" w:rsidTr="00712107">
        <w:trPr>
          <w:trHeight w:val="392"/>
        </w:trPr>
        <w:tc>
          <w:tcPr>
            <w:tcW w:w="4503" w:type="dxa"/>
            <w:vMerge w:val="restart"/>
          </w:tcPr>
          <w:p w14:paraId="43991C16" w14:textId="77777777" w:rsidR="0091011D" w:rsidRPr="00DA3E61" w:rsidRDefault="0091011D" w:rsidP="00712107">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Въздействие</w:t>
            </w:r>
          </w:p>
        </w:tc>
        <w:tc>
          <w:tcPr>
            <w:tcW w:w="5636" w:type="dxa"/>
            <w:gridSpan w:val="3"/>
          </w:tcPr>
          <w:p w14:paraId="63D75ECB" w14:textId="77777777" w:rsidR="0091011D" w:rsidRPr="00DA3E61" w:rsidRDefault="0091011D" w:rsidP="00712107">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Вероятност въздействието да се прояви</w:t>
            </w:r>
          </w:p>
        </w:tc>
      </w:tr>
      <w:tr w:rsidR="0091011D" w:rsidRPr="00DA3E61" w14:paraId="394C5AA9" w14:textId="77777777" w:rsidTr="00712107">
        <w:trPr>
          <w:trHeight w:val="392"/>
        </w:trPr>
        <w:tc>
          <w:tcPr>
            <w:tcW w:w="4503" w:type="dxa"/>
            <w:vMerge/>
          </w:tcPr>
          <w:p w14:paraId="6DCE9D32"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
                <w:bCs/>
                <w:iCs/>
                <w:sz w:val="20"/>
                <w:szCs w:val="20"/>
              </w:rPr>
            </w:pPr>
          </w:p>
        </w:tc>
        <w:tc>
          <w:tcPr>
            <w:tcW w:w="1701" w:type="dxa"/>
          </w:tcPr>
          <w:p w14:paraId="2A716FD7"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Ниска</w:t>
            </w:r>
          </w:p>
        </w:tc>
        <w:tc>
          <w:tcPr>
            <w:tcW w:w="1984" w:type="dxa"/>
          </w:tcPr>
          <w:p w14:paraId="5CDC5B81"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Средна</w:t>
            </w:r>
          </w:p>
        </w:tc>
        <w:tc>
          <w:tcPr>
            <w:tcW w:w="1951" w:type="dxa"/>
          </w:tcPr>
          <w:p w14:paraId="0CAF39E2"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Висока</w:t>
            </w:r>
          </w:p>
        </w:tc>
      </w:tr>
      <w:tr w:rsidR="0091011D" w:rsidRPr="00DA3E61" w14:paraId="447406F2" w14:textId="77777777" w:rsidTr="00712107">
        <w:tc>
          <w:tcPr>
            <w:tcW w:w="4503" w:type="dxa"/>
          </w:tcPr>
          <w:p w14:paraId="413ECAC7"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Увеличение на времето за административно обслужване</w:t>
            </w:r>
          </w:p>
        </w:tc>
        <w:tc>
          <w:tcPr>
            <w:tcW w:w="1701" w:type="dxa"/>
          </w:tcPr>
          <w:p w14:paraId="20F615C7"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84" w:type="dxa"/>
          </w:tcPr>
          <w:p w14:paraId="1BAE32D6"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vAlign w:val="center"/>
          </w:tcPr>
          <w:p w14:paraId="04E0F06C"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r>
      <w:tr w:rsidR="0091011D" w:rsidRPr="00DA3E61" w14:paraId="018BE731" w14:textId="77777777" w:rsidTr="00712107">
        <w:tc>
          <w:tcPr>
            <w:tcW w:w="4503" w:type="dxa"/>
          </w:tcPr>
          <w:p w14:paraId="323B5618"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Увеличение на административната тежест</w:t>
            </w:r>
          </w:p>
        </w:tc>
        <w:tc>
          <w:tcPr>
            <w:tcW w:w="1701" w:type="dxa"/>
          </w:tcPr>
          <w:p w14:paraId="2962AAF1"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84" w:type="dxa"/>
          </w:tcPr>
          <w:p w14:paraId="49449952"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vAlign w:val="center"/>
          </w:tcPr>
          <w:p w14:paraId="67BABA59"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r>
      <w:tr w:rsidR="0091011D" w:rsidRPr="00DA3E61" w14:paraId="0E364094" w14:textId="77777777" w:rsidTr="00712107">
        <w:tc>
          <w:tcPr>
            <w:tcW w:w="4503" w:type="dxa"/>
          </w:tcPr>
          <w:p w14:paraId="6F30E3C4"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Намаляване нивото на качеството на административните услуги</w:t>
            </w:r>
          </w:p>
        </w:tc>
        <w:tc>
          <w:tcPr>
            <w:tcW w:w="1701" w:type="dxa"/>
          </w:tcPr>
          <w:p w14:paraId="419ED369"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84" w:type="dxa"/>
          </w:tcPr>
          <w:p w14:paraId="0521363E"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vAlign w:val="center"/>
          </w:tcPr>
          <w:p w14:paraId="662AACDB"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r>
      <w:tr w:rsidR="0091011D" w:rsidRPr="00DA3E61" w14:paraId="7DF926FF" w14:textId="77777777" w:rsidTr="00712107">
        <w:tc>
          <w:tcPr>
            <w:tcW w:w="4503" w:type="dxa"/>
          </w:tcPr>
          <w:p w14:paraId="52581A46"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Намаляване нивото на информираност</w:t>
            </w:r>
          </w:p>
        </w:tc>
        <w:tc>
          <w:tcPr>
            <w:tcW w:w="1701" w:type="dxa"/>
          </w:tcPr>
          <w:p w14:paraId="18F4C53A"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84" w:type="dxa"/>
            <w:vAlign w:val="center"/>
          </w:tcPr>
          <w:p w14:paraId="013EF4BA"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51" w:type="dxa"/>
          </w:tcPr>
          <w:p w14:paraId="673F2EF4"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r w:rsidR="0091011D" w:rsidRPr="00DA3E61" w14:paraId="56ED6FAC" w14:textId="77777777" w:rsidTr="00712107">
        <w:tc>
          <w:tcPr>
            <w:tcW w:w="4503" w:type="dxa"/>
          </w:tcPr>
          <w:p w14:paraId="5A5A0091"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Намаляване на конкурентоспособността на МСП</w:t>
            </w:r>
          </w:p>
        </w:tc>
        <w:tc>
          <w:tcPr>
            <w:tcW w:w="1701" w:type="dxa"/>
          </w:tcPr>
          <w:p w14:paraId="49D4A54C"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84" w:type="dxa"/>
          </w:tcPr>
          <w:p w14:paraId="7DD640A7"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vAlign w:val="center"/>
          </w:tcPr>
          <w:p w14:paraId="1F7B4406"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r>
      <w:tr w:rsidR="0091011D" w:rsidRPr="00DA3E61" w14:paraId="5FE54AF3" w14:textId="77777777" w:rsidTr="00712107">
        <w:tc>
          <w:tcPr>
            <w:tcW w:w="4503" w:type="dxa"/>
          </w:tcPr>
          <w:p w14:paraId="6DE1FCFD"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Увеличаване на заетостта в частния сектор</w:t>
            </w:r>
          </w:p>
        </w:tc>
        <w:tc>
          <w:tcPr>
            <w:tcW w:w="1701" w:type="dxa"/>
            <w:vAlign w:val="center"/>
          </w:tcPr>
          <w:p w14:paraId="11B35825"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p>
        </w:tc>
        <w:tc>
          <w:tcPr>
            <w:tcW w:w="1984" w:type="dxa"/>
            <w:vAlign w:val="center"/>
          </w:tcPr>
          <w:p w14:paraId="28493C04"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51" w:type="dxa"/>
            <w:vAlign w:val="center"/>
          </w:tcPr>
          <w:p w14:paraId="1C901E40"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p>
        </w:tc>
      </w:tr>
    </w:tbl>
    <w:p w14:paraId="7A7933FA" w14:textId="77777777" w:rsidR="0091011D" w:rsidRPr="00DA3E61" w:rsidRDefault="0091011D" w:rsidP="00775E0C">
      <w:pPr>
        <w:widowControl w:val="0"/>
        <w:autoSpaceDE w:val="0"/>
        <w:autoSpaceDN w:val="0"/>
        <w:adjustRightInd w:val="0"/>
        <w:spacing w:after="0" w:line="360" w:lineRule="auto"/>
        <w:jc w:val="both"/>
        <w:rPr>
          <w:rFonts w:ascii="Verdana" w:hAnsi="Verdana"/>
          <w:bCs/>
          <w:iCs/>
          <w:sz w:val="20"/>
          <w:szCs w:val="20"/>
        </w:rPr>
      </w:pPr>
    </w:p>
    <w:p w14:paraId="16CBE6A6" w14:textId="086F4C31" w:rsidR="0091011D" w:rsidRPr="00DA3E61" w:rsidRDefault="0091011D" w:rsidP="00775E0C">
      <w:pPr>
        <w:widowControl w:val="0"/>
        <w:autoSpaceDE w:val="0"/>
        <w:autoSpaceDN w:val="0"/>
        <w:adjustRightInd w:val="0"/>
        <w:spacing w:after="0" w:line="360" w:lineRule="auto"/>
        <w:jc w:val="both"/>
        <w:rPr>
          <w:rFonts w:ascii="Verdana" w:hAnsi="Verdana"/>
          <w:bCs/>
          <w:iCs/>
          <w:sz w:val="20"/>
          <w:szCs w:val="20"/>
        </w:rPr>
      </w:pPr>
      <w:r w:rsidRPr="00DA3E61">
        <w:rPr>
          <w:rFonts w:ascii="Verdana" w:hAnsi="Verdana"/>
          <w:b/>
          <w:bCs/>
          <w:iCs/>
          <w:sz w:val="20"/>
          <w:szCs w:val="20"/>
        </w:rPr>
        <w:t xml:space="preserve">Таблица </w:t>
      </w:r>
      <w:r w:rsidR="007701B5">
        <w:rPr>
          <w:rFonts w:ascii="Verdana" w:hAnsi="Verdana"/>
          <w:b/>
          <w:bCs/>
          <w:iCs/>
          <w:sz w:val="20"/>
          <w:szCs w:val="20"/>
        </w:rPr>
        <w:t>19</w:t>
      </w:r>
      <w:r w:rsidRPr="00DA3E61">
        <w:rPr>
          <w:rFonts w:ascii="Verdana" w:hAnsi="Verdana"/>
          <w:bCs/>
          <w:iCs/>
          <w:sz w:val="20"/>
          <w:szCs w:val="20"/>
        </w:rPr>
        <w:t>: Качествена оценка на по-значимите въздействия при Вариант 2</w:t>
      </w:r>
    </w:p>
    <w:tbl>
      <w:tblPr>
        <w:tblStyle w:val="TableGrid9"/>
        <w:tblW w:w="0" w:type="auto"/>
        <w:tblLook w:val="04A0" w:firstRow="1" w:lastRow="0" w:firstColumn="1" w:lastColumn="0" w:noHBand="0" w:noVBand="1"/>
      </w:tblPr>
      <w:tblGrid>
        <w:gridCol w:w="4503"/>
        <w:gridCol w:w="1701"/>
        <w:gridCol w:w="1984"/>
        <w:gridCol w:w="1951"/>
      </w:tblGrid>
      <w:tr w:rsidR="0091011D" w:rsidRPr="00DA3E61" w14:paraId="36D48C59" w14:textId="77777777" w:rsidTr="00712107">
        <w:trPr>
          <w:trHeight w:val="392"/>
        </w:trPr>
        <w:tc>
          <w:tcPr>
            <w:tcW w:w="4503" w:type="dxa"/>
            <w:vMerge w:val="restart"/>
          </w:tcPr>
          <w:p w14:paraId="275C2647" w14:textId="77777777" w:rsidR="0091011D" w:rsidRPr="00DA3E61" w:rsidRDefault="0091011D" w:rsidP="002D4592">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Въздействие</w:t>
            </w:r>
          </w:p>
        </w:tc>
        <w:tc>
          <w:tcPr>
            <w:tcW w:w="5636" w:type="dxa"/>
            <w:gridSpan w:val="3"/>
          </w:tcPr>
          <w:p w14:paraId="15353F92"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Вероятност въздействието да се прояви</w:t>
            </w:r>
          </w:p>
        </w:tc>
      </w:tr>
      <w:tr w:rsidR="0091011D" w:rsidRPr="00DA3E61" w14:paraId="06983234" w14:textId="77777777" w:rsidTr="00712107">
        <w:trPr>
          <w:trHeight w:val="392"/>
        </w:trPr>
        <w:tc>
          <w:tcPr>
            <w:tcW w:w="4503" w:type="dxa"/>
            <w:vMerge/>
          </w:tcPr>
          <w:p w14:paraId="1318F0AD"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
                <w:bCs/>
                <w:iCs/>
                <w:sz w:val="20"/>
                <w:szCs w:val="20"/>
              </w:rPr>
            </w:pPr>
          </w:p>
        </w:tc>
        <w:tc>
          <w:tcPr>
            <w:tcW w:w="1701" w:type="dxa"/>
          </w:tcPr>
          <w:p w14:paraId="3ED5D51F"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Ниска</w:t>
            </w:r>
          </w:p>
        </w:tc>
        <w:tc>
          <w:tcPr>
            <w:tcW w:w="1984" w:type="dxa"/>
          </w:tcPr>
          <w:p w14:paraId="2C5DC98D"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Средна</w:t>
            </w:r>
          </w:p>
        </w:tc>
        <w:tc>
          <w:tcPr>
            <w:tcW w:w="1951" w:type="dxa"/>
          </w:tcPr>
          <w:p w14:paraId="2509DE0C"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iCs/>
                <w:sz w:val="20"/>
                <w:szCs w:val="20"/>
              </w:rPr>
            </w:pPr>
            <w:r w:rsidRPr="00DA3E61">
              <w:rPr>
                <w:rFonts w:ascii="Verdana" w:eastAsiaTheme="minorEastAsia" w:hAnsi="Verdana"/>
                <w:b/>
                <w:bCs/>
                <w:iCs/>
                <w:sz w:val="20"/>
                <w:szCs w:val="20"/>
              </w:rPr>
              <w:t>Висока</w:t>
            </w:r>
          </w:p>
        </w:tc>
      </w:tr>
      <w:tr w:rsidR="0091011D" w:rsidRPr="00DA3E61" w14:paraId="6B5D43AF" w14:textId="77777777" w:rsidTr="00712107">
        <w:tc>
          <w:tcPr>
            <w:tcW w:w="4503" w:type="dxa"/>
          </w:tcPr>
          <w:p w14:paraId="17CA9F14"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Увеличение на времето за административно обслужване</w:t>
            </w:r>
          </w:p>
        </w:tc>
        <w:tc>
          <w:tcPr>
            <w:tcW w:w="1701" w:type="dxa"/>
            <w:vAlign w:val="center"/>
          </w:tcPr>
          <w:p w14:paraId="53457FDB"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2C46DA3D"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tcPr>
          <w:p w14:paraId="352F1C4B"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r w:rsidR="0091011D" w:rsidRPr="00DA3E61" w14:paraId="26FC59EC" w14:textId="77777777" w:rsidTr="00712107">
        <w:tc>
          <w:tcPr>
            <w:tcW w:w="4503" w:type="dxa"/>
          </w:tcPr>
          <w:p w14:paraId="73FA73A0"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Увеличение на административната тежест</w:t>
            </w:r>
          </w:p>
        </w:tc>
        <w:tc>
          <w:tcPr>
            <w:tcW w:w="1701" w:type="dxa"/>
            <w:vAlign w:val="center"/>
          </w:tcPr>
          <w:p w14:paraId="6A32C66C"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38F2FC78"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tcPr>
          <w:p w14:paraId="5CCC5C43"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r w:rsidR="0091011D" w:rsidRPr="00DA3E61" w14:paraId="310BB12C" w14:textId="77777777" w:rsidTr="00712107">
        <w:tc>
          <w:tcPr>
            <w:tcW w:w="4503" w:type="dxa"/>
          </w:tcPr>
          <w:p w14:paraId="3A127592"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Намаляване нивото на качеството на административните услуги</w:t>
            </w:r>
          </w:p>
        </w:tc>
        <w:tc>
          <w:tcPr>
            <w:tcW w:w="1701" w:type="dxa"/>
            <w:vAlign w:val="center"/>
          </w:tcPr>
          <w:p w14:paraId="71353CC6"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226976DC"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tcPr>
          <w:p w14:paraId="4301A45F"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r w:rsidR="0091011D" w:rsidRPr="00DA3E61" w14:paraId="35C8A1D1" w14:textId="77777777" w:rsidTr="00712107">
        <w:tc>
          <w:tcPr>
            <w:tcW w:w="4503" w:type="dxa"/>
          </w:tcPr>
          <w:p w14:paraId="2898A49A"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Намаляване нивото на информираност</w:t>
            </w:r>
          </w:p>
        </w:tc>
        <w:tc>
          <w:tcPr>
            <w:tcW w:w="1701" w:type="dxa"/>
            <w:vAlign w:val="center"/>
          </w:tcPr>
          <w:p w14:paraId="02EF6398"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34CC61D0"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tcPr>
          <w:p w14:paraId="1FD126C2"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r w:rsidR="0091011D" w:rsidRPr="00DA3E61" w14:paraId="27022B3E" w14:textId="77777777" w:rsidTr="00712107">
        <w:tc>
          <w:tcPr>
            <w:tcW w:w="4503" w:type="dxa"/>
          </w:tcPr>
          <w:p w14:paraId="6CF49162"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Намаляване на конкурентоспособността на МСП</w:t>
            </w:r>
          </w:p>
        </w:tc>
        <w:tc>
          <w:tcPr>
            <w:tcW w:w="1701" w:type="dxa"/>
            <w:vAlign w:val="center"/>
          </w:tcPr>
          <w:p w14:paraId="7D7A6139"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5AF0B507"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tcPr>
          <w:p w14:paraId="5F5DA7FB"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r w:rsidR="0091011D" w:rsidRPr="00DA3E61" w14:paraId="7A88020C" w14:textId="77777777" w:rsidTr="00712107">
        <w:tc>
          <w:tcPr>
            <w:tcW w:w="4503" w:type="dxa"/>
          </w:tcPr>
          <w:p w14:paraId="1941A1F2"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iCs/>
                <w:sz w:val="20"/>
                <w:szCs w:val="20"/>
              </w:rPr>
            </w:pPr>
            <w:r w:rsidRPr="00DA3E61">
              <w:rPr>
                <w:rFonts w:ascii="Verdana" w:eastAsiaTheme="minorEastAsia" w:hAnsi="Verdana"/>
                <w:bCs/>
                <w:iCs/>
                <w:sz w:val="20"/>
                <w:szCs w:val="20"/>
              </w:rPr>
              <w:t>Увеличаване на заетостта в частния сектор</w:t>
            </w:r>
          </w:p>
        </w:tc>
        <w:tc>
          <w:tcPr>
            <w:tcW w:w="1701" w:type="dxa"/>
            <w:vAlign w:val="center"/>
          </w:tcPr>
          <w:p w14:paraId="05EE9224"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2C691EA9"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c>
          <w:tcPr>
            <w:tcW w:w="1951" w:type="dxa"/>
          </w:tcPr>
          <w:p w14:paraId="57C9F9FB"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iCs/>
                <w:sz w:val="20"/>
                <w:szCs w:val="20"/>
              </w:rPr>
            </w:pPr>
          </w:p>
        </w:tc>
      </w:tr>
    </w:tbl>
    <w:p w14:paraId="73053A14" w14:textId="77777777" w:rsidR="00BA270B" w:rsidRDefault="00BA270B" w:rsidP="00775E0C">
      <w:pPr>
        <w:widowControl w:val="0"/>
        <w:autoSpaceDE w:val="0"/>
        <w:autoSpaceDN w:val="0"/>
        <w:adjustRightInd w:val="0"/>
        <w:spacing w:after="0" w:line="360" w:lineRule="auto"/>
        <w:jc w:val="both"/>
        <w:rPr>
          <w:rFonts w:ascii="Verdana" w:hAnsi="Verdana"/>
          <w:b/>
          <w:bCs/>
          <w:iCs/>
          <w:sz w:val="20"/>
          <w:szCs w:val="20"/>
          <w:lang w:val="en-US"/>
        </w:rPr>
      </w:pPr>
    </w:p>
    <w:p w14:paraId="05CFA356" w14:textId="6BB946DB" w:rsidR="0091011D" w:rsidRPr="00DA3E61" w:rsidRDefault="0091011D" w:rsidP="00775E0C">
      <w:pPr>
        <w:widowControl w:val="0"/>
        <w:autoSpaceDE w:val="0"/>
        <w:autoSpaceDN w:val="0"/>
        <w:adjustRightInd w:val="0"/>
        <w:spacing w:after="0" w:line="360" w:lineRule="auto"/>
        <w:jc w:val="both"/>
        <w:rPr>
          <w:rFonts w:ascii="Verdana" w:eastAsia="Times New Roman" w:hAnsi="Verdana" w:cs="Times New Roman"/>
          <w:sz w:val="20"/>
          <w:szCs w:val="20"/>
          <w:lang w:eastAsia="bg-BG"/>
        </w:rPr>
      </w:pPr>
      <w:r w:rsidRPr="00DA3E61">
        <w:rPr>
          <w:rFonts w:ascii="Verdana" w:hAnsi="Verdana"/>
          <w:b/>
          <w:bCs/>
          <w:iCs/>
          <w:sz w:val="20"/>
          <w:szCs w:val="20"/>
        </w:rPr>
        <w:t xml:space="preserve">Таблица </w:t>
      </w:r>
      <w:r w:rsidR="007701B5">
        <w:rPr>
          <w:rFonts w:ascii="Verdana" w:hAnsi="Verdana"/>
          <w:b/>
          <w:bCs/>
          <w:iCs/>
          <w:sz w:val="20"/>
          <w:szCs w:val="20"/>
        </w:rPr>
        <w:t>20</w:t>
      </w:r>
      <w:r w:rsidRPr="00DA3E61">
        <w:rPr>
          <w:rFonts w:ascii="Verdana" w:hAnsi="Verdana"/>
          <w:b/>
          <w:bCs/>
          <w:iCs/>
          <w:sz w:val="20"/>
          <w:szCs w:val="20"/>
        </w:rPr>
        <w:t>:</w:t>
      </w:r>
      <w:r w:rsidRPr="00DA3E61">
        <w:rPr>
          <w:rFonts w:ascii="Verdana" w:hAnsi="Verdana"/>
          <w:bCs/>
          <w:iCs/>
          <w:sz w:val="20"/>
          <w:szCs w:val="20"/>
        </w:rPr>
        <w:t xml:space="preserve"> Качествена оценка на по-значимите въздействия при Вариант 3</w:t>
      </w:r>
    </w:p>
    <w:tbl>
      <w:tblPr>
        <w:tblStyle w:val="TableGrid9"/>
        <w:tblW w:w="0" w:type="auto"/>
        <w:tblLook w:val="04A0" w:firstRow="1" w:lastRow="0" w:firstColumn="1" w:lastColumn="0" w:noHBand="0" w:noVBand="1"/>
      </w:tblPr>
      <w:tblGrid>
        <w:gridCol w:w="4503"/>
        <w:gridCol w:w="1701"/>
        <w:gridCol w:w="1984"/>
        <w:gridCol w:w="1951"/>
      </w:tblGrid>
      <w:tr w:rsidR="0091011D" w:rsidRPr="00DA3E61" w14:paraId="53D0A23E" w14:textId="77777777" w:rsidTr="002D4592">
        <w:trPr>
          <w:trHeight w:val="392"/>
        </w:trPr>
        <w:tc>
          <w:tcPr>
            <w:tcW w:w="4503" w:type="dxa"/>
            <w:vMerge w:val="restart"/>
          </w:tcPr>
          <w:p w14:paraId="09B9C016" w14:textId="77777777" w:rsidR="0091011D" w:rsidRPr="00DA3E61" w:rsidRDefault="0091011D" w:rsidP="002D4592">
            <w:pPr>
              <w:widowControl w:val="0"/>
              <w:autoSpaceDE w:val="0"/>
              <w:autoSpaceDN w:val="0"/>
              <w:adjustRightInd w:val="0"/>
              <w:spacing w:line="360" w:lineRule="auto"/>
              <w:jc w:val="center"/>
              <w:rPr>
                <w:rFonts w:ascii="Verdana" w:eastAsia="Times New Roman" w:hAnsi="Verdana" w:cs="Times New Roman"/>
                <w:b/>
                <w:bCs/>
                <w:sz w:val="20"/>
                <w:szCs w:val="20"/>
                <w:lang w:eastAsia="bg-BG"/>
              </w:rPr>
            </w:pPr>
            <w:r w:rsidRPr="00DA3E61">
              <w:rPr>
                <w:rFonts w:ascii="Verdana" w:eastAsia="Times New Roman" w:hAnsi="Verdana" w:cs="Times New Roman"/>
                <w:b/>
                <w:bCs/>
                <w:sz w:val="20"/>
                <w:szCs w:val="20"/>
                <w:lang w:eastAsia="bg-BG"/>
              </w:rPr>
              <w:t>Въздействие</w:t>
            </w:r>
          </w:p>
        </w:tc>
        <w:tc>
          <w:tcPr>
            <w:tcW w:w="5636" w:type="dxa"/>
            <w:gridSpan w:val="3"/>
          </w:tcPr>
          <w:p w14:paraId="360AB50E"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
                <w:bCs/>
                <w:sz w:val="20"/>
                <w:szCs w:val="20"/>
                <w:lang w:eastAsia="bg-BG"/>
              </w:rPr>
            </w:pPr>
            <w:r w:rsidRPr="00DA3E61">
              <w:rPr>
                <w:rFonts w:ascii="Verdana" w:eastAsia="Times New Roman" w:hAnsi="Verdana" w:cs="Times New Roman"/>
                <w:b/>
                <w:bCs/>
                <w:sz w:val="20"/>
                <w:szCs w:val="20"/>
                <w:lang w:eastAsia="bg-BG"/>
              </w:rPr>
              <w:t>Вероятност въздействието да се прояви</w:t>
            </w:r>
          </w:p>
        </w:tc>
      </w:tr>
      <w:tr w:rsidR="0091011D" w:rsidRPr="00DA3E61" w14:paraId="7384E57E" w14:textId="77777777" w:rsidTr="002D4592">
        <w:trPr>
          <w:trHeight w:val="392"/>
        </w:trPr>
        <w:tc>
          <w:tcPr>
            <w:tcW w:w="4503" w:type="dxa"/>
            <w:vMerge/>
          </w:tcPr>
          <w:p w14:paraId="05ECFB4B"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
                <w:bCs/>
                <w:sz w:val="20"/>
                <w:szCs w:val="20"/>
                <w:lang w:eastAsia="bg-BG"/>
              </w:rPr>
            </w:pPr>
          </w:p>
        </w:tc>
        <w:tc>
          <w:tcPr>
            <w:tcW w:w="1701" w:type="dxa"/>
          </w:tcPr>
          <w:p w14:paraId="6F712CC2"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
                <w:bCs/>
                <w:sz w:val="20"/>
                <w:szCs w:val="20"/>
                <w:lang w:eastAsia="bg-BG"/>
              </w:rPr>
            </w:pPr>
            <w:r w:rsidRPr="00DA3E61">
              <w:rPr>
                <w:rFonts w:ascii="Verdana" w:eastAsia="Times New Roman" w:hAnsi="Verdana" w:cs="Times New Roman"/>
                <w:b/>
                <w:bCs/>
                <w:sz w:val="20"/>
                <w:szCs w:val="20"/>
                <w:lang w:eastAsia="bg-BG"/>
              </w:rPr>
              <w:t>Ниска</w:t>
            </w:r>
          </w:p>
        </w:tc>
        <w:tc>
          <w:tcPr>
            <w:tcW w:w="1984" w:type="dxa"/>
          </w:tcPr>
          <w:p w14:paraId="63CEF760"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
                <w:bCs/>
                <w:sz w:val="20"/>
                <w:szCs w:val="20"/>
                <w:lang w:eastAsia="bg-BG"/>
              </w:rPr>
            </w:pPr>
            <w:r w:rsidRPr="00DA3E61">
              <w:rPr>
                <w:rFonts w:ascii="Verdana" w:eastAsia="Times New Roman" w:hAnsi="Verdana" w:cs="Times New Roman"/>
                <w:b/>
                <w:bCs/>
                <w:sz w:val="20"/>
                <w:szCs w:val="20"/>
                <w:lang w:eastAsia="bg-BG"/>
              </w:rPr>
              <w:t>Средна</w:t>
            </w:r>
          </w:p>
        </w:tc>
        <w:tc>
          <w:tcPr>
            <w:tcW w:w="1951" w:type="dxa"/>
          </w:tcPr>
          <w:p w14:paraId="15F5031B"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
                <w:bCs/>
                <w:sz w:val="20"/>
                <w:szCs w:val="20"/>
                <w:lang w:eastAsia="bg-BG"/>
              </w:rPr>
            </w:pPr>
            <w:r w:rsidRPr="00DA3E61">
              <w:rPr>
                <w:rFonts w:ascii="Verdana" w:eastAsia="Times New Roman" w:hAnsi="Verdana" w:cs="Times New Roman"/>
                <w:b/>
                <w:bCs/>
                <w:sz w:val="20"/>
                <w:szCs w:val="20"/>
                <w:lang w:eastAsia="bg-BG"/>
              </w:rPr>
              <w:t>Висока</w:t>
            </w:r>
          </w:p>
        </w:tc>
      </w:tr>
      <w:tr w:rsidR="0091011D" w:rsidRPr="00DA3E61" w14:paraId="77B550CB" w14:textId="77777777" w:rsidTr="002D4592">
        <w:tc>
          <w:tcPr>
            <w:tcW w:w="4503" w:type="dxa"/>
          </w:tcPr>
          <w:p w14:paraId="4C6505F0"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Cs/>
                <w:sz w:val="20"/>
                <w:szCs w:val="20"/>
                <w:lang w:eastAsia="bg-BG"/>
              </w:rPr>
            </w:pPr>
            <w:r w:rsidRPr="00DA3E61">
              <w:rPr>
                <w:rFonts w:ascii="Verdana" w:eastAsia="Times New Roman" w:hAnsi="Verdana" w:cs="Times New Roman"/>
                <w:bCs/>
                <w:iCs/>
                <w:sz w:val="20"/>
                <w:szCs w:val="20"/>
                <w:lang w:eastAsia="bg-BG"/>
              </w:rPr>
              <w:t>Увеличение на времето за административно обслужване</w:t>
            </w:r>
          </w:p>
        </w:tc>
        <w:tc>
          <w:tcPr>
            <w:tcW w:w="1701" w:type="dxa"/>
            <w:vAlign w:val="center"/>
          </w:tcPr>
          <w:p w14:paraId="5AA1A912"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06DFEC10"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c>
          <w:tcPr>
            <w:tcW w:w="1951" w:type="dxa"/>
          </w:tcPr>
          <w:p w14:paraId="576FD117"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r>
      <w:tr w:rsidR="0091011D" w:rsidRPr="00DA3E61" w14:paraId="74B49C31" w14:textId="77777777" w:rsidTr="002D4592">
        <w:tc>
          <w:tcPr>
            <w:tcW w:w="4503" w:type="dxa"/>
          </w:tcPr>
          <w:p w14:paraId="01E97C1A"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Увеличение на административната тежест</w:t>
            </w:r>
          </w:p>
        </w:tc>
        <w:tc>
          <w:tcPr>
            <w:tcW w:w="1701" w:type="dxa"/>
            <w:vAlign w:val="center"/>
          </w:tcPr>
          <w:p w14:paraId="754AAAC3"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4C85F952"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c>
          <w:tcPr>
            <w:tcW w:w="1951" w:type="dxa"/>
          </w:tcPr>
          <w:p w14:paraId="4ABAA0B8"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r>
      <w:tr w:rsidR="0091011D" w:rsidRPr="00DA3E61" w14:paraId="1BC120EE" w14:textId="77777777" w:rsidTr="002D4592">
        <w:tc>
          <w:tcPr>
            <w:tcW w:w="4503" w:type="dxa"/>
          </w:tcPr>
          <w:p w14:paraId="4FD8EC7A"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Cs/>
                <w:sz w:val="20"/>
                <w:szCs w:val="20"/>
                <w:lang w:eastAsia="bg-BG"/>
              </w:rPr>
            </w:pPr>
            <w:r w:rsidRPr="00DA3E61">
              <w:rPr>
                <w:rFonts w:ascii="Verdana" w:eastAsia="Times New Roman" w:hAnsi="Verdana" w:cs="Times New Roman"/>
                <w:bCs/>
                <w:iCs/>
                <w:sz w:val="20"/>
                <w:szCs w:val="20"/>
                <w:lang w:eastAsia="bg-BG"/>
              </w:rPr>
              <w:t>Намаляване нивото на качеството на административните услуги</w:t>
            </w:r>
          </w:p>
        </w:tc>
        <w:tc>
          <w:tcPr>
            <w:tcW w:w="1701" w:type="dxa"/>
            <w:vAlign w:val="center"/>
          </w:tcPr>
          <w:p w14:paraId="4FF4D4B8"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7E916CDC"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c>
          <w:tcPr>
            <w:tcW w:w="1951" w:type="dxa"/>
          </w:tcPr>
          <w:p w14:paraId="2C0A21D8"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r>
      <w:tr w:rsidR="0091011D" w:rsidRPr="00DA3E61" w14:paraId="506B3CAA" w14:textId="77777777" w:rsidTr="002D4592">
        <w:tc>
          <w:tcPr>
            <w:tcW w:w="4503" w:type="dxa"/>
          </w:tcPr>
          <w:p w14:paraId="5B190C8C"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Намаляване нивото на информираност</w:t>
            </w:r>
          </w:p>
        </w:tc>
        <w:tc>
          <w:tcPr>
            <w:tcW w:w="1701" w:type="dxa"/>
            <w:vAlign w:val="center"/>
          </w:tcPr>
          <w:p w14:paraId="6B0338A3"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75A0C6FD"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c>
          <w:tcPr>
            <w:tcW w:w="1951" w:type="dxa"/>
          </w:tcPr>
          <w:p w14:paraId="33FEC8D4"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r>
      <w:tr w:rsidR="0091011D" w:rsidRPr="00DA3E61" w14:paraId="663BD679" w14:textId="77777777" w:rsidTr="002D4592">
        <w:tc>
          <w:tcPr>
            <w:tcW w:w="4503" w:type="dxa"/>
          </w:tcPr>
          <w:p w14:paraId="3D0322D2"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Намаляване на конкурентоспособността на МСП</w:t>
            </w:r>
          </w:p>
        </w:tc>
        <w:tc>
          <w:tcPr>
            <w:tcW w:w="1701" w:type="dxa"/>
            <w:vAlign w:val="center"/>
          </w:tcPr>
          <w:p w14:paraId="3C5B9CB2"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4" w:type="dxa"/>
          </w:tcPr>
          <w:p w14:paraId="21971A4E"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c>
          <w:tcPr>
            <w:tcW w:w="1951" w:type="dxa"/>
          </w:tcPr>
          <w:p w14:paraId="3CD8DA4F"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r>
      <w:tr w:rsidR="0091011D" w:rsidRPr="00DA3E61" w14:paraId="78A5F2D3" w14:textId="77777777" w:rsidTr="002D4592">
        <w:tc>
          <w:tcPr>
            <w:tcW w:w="4503" w:type="dxa"/>
          </w:tcPr>
          <w:p w14:paraId="209FCEA1" w14:textId="77777777" w:rsidR="0091011D" w:rsidRPr="00DA3E61" w:rsidRDefault="0091011D" w:rsidP="00775E0C">
            <w:pPr>
              <w:widowControl w:val="0"/>
              <w:autoSpaceDE w:val="0"/>
              <w:autoSpaceDN w:val="0"/>
              <w:adjustRightInd w:val="0"/>
              <w:spacing w:line="360" w:lineRule="auto"/>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Увеличаване на заетостта в частния сектор</w:t>
            </w:r>
          </w:p>
        </w:tc>
        <w:tc>
          <w:tcPr>
            <w:tcW w:w="1701" w:type="dxa"/>
          </w:tcPr>
          <w:p w14:paraId="2DC6B4D4"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sz w:val="20"/>
                <w:szCs w:val="20"/>
                <w:lang w:eastAsia="bg-BG"/>
              </w:rPr>
            </w:pPr>
            <w:r w:rsidRPr="00DA3E61">
              <w:rPr>
                <w:rFonts w:ascii="Verdana" w:eastAsia="Calibri" w:hAnsi="Verdana" w:cs="Arial"/>
                <w:b/>
                <w:bCs/>
                <w:iCs/>
                <w:sz w:val="20"/>
                <w:szCs w:val="20"/>
                <w:lang w:eastAsia="bg-BG"/>
              </w:rPr>
              <w:t>Х</w:t>
            </w:r>
          </w:p>
        </w:tc>
        <w:tc>
          <w:tcPr>
            <w:tcW w:w="1984" w:type="dxa"/>
          </w:tcPr>
          <w:p w14:paraId="3B1407A7"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c>
          <w:tcPr>
            <w:tcW w:w="1951" w:type="dxa"/>
          </w:tcPr>
          <w:p w14:paraId="0A7654F5"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bCs/>
                <w:sz w:val="20"/>
                <w:szCs w:val="20"/>
                <w:lang w:eastAsia="bg-BG"/>
              </w:rPr>
            </w:pPr>
          </w:p>
        </w:tc>
      </w:tr>
    </w:tbl>
    <w:p w14:paraId="11616EDC" w14:textId="77777777" w:rsidR="0091011D" w:rsidRPr="00DA3E61" w:rsidRDefault="0091011D" w:rsidP="00775E0C">
      <w:pPr>
        <w:widowControl w:val="0"/>
        <w:autoSpaceDE w:val="0"/>
        <w:autoSpaceDN w:val="0"/>
        <w:adjustRightInd w:val="0"/>
        <w:spacing w:after="0" w:line="360" w:lineRule="auto"/>
        <w:jc w:val="both"/>
        <w:rPr>
          <w:rFonts w:ascii="Verdana" w:eastAsia="Times New Roman" w:hAnsi="Verdana" w:cs="Times New Roman"/>
          <w:sz w:val="20"/>
          <w:szCs w:val="20"/>
          <w:lang w:eastAsia="bg-BG"/>
        </w:rPr>
      </w:pPr>
    </w:p>
    <w:p w14:paraId="61E6981B" w14:textId="5D5D0035" w:rsidR="0091011D" w:rsidRPr="00DA3E61" w:rsidRDefault="0091011D" w:rsidP="00775E0C">
      <w:pPr>
        <w:widowControl w:val="0"/>
        <w:autoSpaceDE w:val="0"/>
        <w:autoSpaceDN w:val="0"/>
        <w:adjustRightInd w:val="0"/>
        <w:spacing w:after="0" w:line="360" w:lineRule="auto"/>
        <w:jc w:val="both"/>
        <w:rPr>
          <w:rFonts w:ascii="Verdana" w:hAnsi="Verdana"/>
          <w:bCs/>
          <w:iCs/>
          <w:sz w:val="20"/>
          <w:szCs w:val="20"/>
        </w:rPr>
      </w:pPr>
      <w:r w:rsidRPr="00DA3E61">
        <w:rPr>
          <w:rFonts w:ascii="Verdana" w:hAnsi="Verdana"/>
          <w:b/>
          <w:bCs/>
          <w:iCs/>
          <w:sz w:val="20"/>
          <w:szCs w:val="20"/>
        </w:rPr>
        <w:t xml:space="preserve">Таблица </w:t>
      </w:r>
      <w:r w:rsidR="007701B5">
        <w:rPr>
          <w:rFonts w:ascii="Verdana" w:hAnsi="Verdana"/>
          <w:b/>
          <w:bCs/>
          <w:iCs/>
          <w:sz w:val="20"/>
          <w:szCs w:val="20"/>
        </w:rPr>
        <w:t>21</w:t>
      </w:r>
      <w:r w:rsidRPr="00DA3E61">
        <w:rPr>
          <w:rFonts w:ascii="Verdana" w:hAnsi="Verdana"/>
          <w:b/>
          <w:bCs/>
          <w:iCs/>
          <w:sz w:val="20"/>
          <w:szCs w:val="20"/>
        </w:rPr>
        <w:t>:</w:t>
      </w:r>
      <w:r w:rsidRPr="00DA3E61">
        <w:rPr>
          <w:rFonts w:ascii="Verdana" w:hAnsi="Verdana"/>
          <w:bCs/>
          <w:iCs/>
          <w:sz w:val="20"/>
          <w:szCs w:val="20"/>
        </w:rPr>
        <w:t xml:space="preserve"> Качествена оценка на по-значимите въздействия при Вариант 4</w:t>
      </w:r>
    </w:p>
    <w:tbl>
      <w:tblPr>
        <w:tblStyle w:val="TableGrid9"/>
        <w:tblW w:w="10173" w:type="dxa"/>
        <w:tblLook w:val="04A0" w:firstRow="1" w:lastRow="0" w:firstColumn="1" w:lastColumn="0" w:noHBand="0" w:noVBand="1"/>
      </w:tblPr>
      <w:tblGrid>
        <w:gridCol w:w="4478"/>
        <w:gridCol w:w="1726"/>
        <w:gridCol w:w="1984"/>
        <w:gridCol w:w="1985"/>
      </w:tblGrid>
      <w:tr w:rsidR="0091011D" w:rsidRPr="00DA3E61" w14:paraId="23E13974" w14:textId="77777777" w:rsidTr="002D4592">
        <w:trPr>
          <w:trHeight w:val="392"/>
        </w:trPr>
        <w:tc>
          <w:tcPr>
            <w:tcW w:w="4478" w:type="dxa"/>
            <w:vMerge w:val="restart"/>
          </w:tcPr>
          <w:p w14:paraId="666627C3" w14:textId="77777777" w:rsidR="0091011D" w:rsidRPr="00DA3E61" w:rsidRDefault="0091011D" w:rsidP="002D4592">
            <w:pPr>
              <w:widowControl w:val="0"/>
              <w:autoSpaceDE w:val="0"/>
              <w:autoSpaceDN w:val="0"/>
              <w:adjustRightInd w:val="0"/>
              <w:spacing w:line="360" w:lineRule="auto"/>
              <w:jc w:val="center"/>
              <w:rPr>
                <w:rFonts w:ascii="Verdana" w:eastAsiaTheme="minorEastAsia" w:hAnsi="Verdana"/>
                <w:b/>
                <w:bCs/>
                <w:sz w:val="20"/>
                <w:szCs w:val="20"/>
              </w:rPr>
            </w:pPr>
            <w:r w:rsidRPr="00DA3E61">
              <w:rPr>
                <w:rFonts w:ascii="Verdana" w:eastAsiaTheme="minorEastAsia" w:hAnsi="Verdana"/>
                <w:b/>
                <w:bCs/>
                <w:sz w:val="20"/>
                <w:szCs w:val="20"/>
              </w:rPr>
              <w:t>Въздействие</w:t>
            </w:r>
          </w:p>
        </w:tc>
        <w:tc>
          <w:tcPr>
            <w:tcW w:w="5695" w:type="dxa"/>
            <w:gridSpan w:val="3"/>
          </w:tcPr>
          <w:p w14:paraId="78104984"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sz w:val="20"/>
                <w:szCs w:val="20"/>
              </w:rPr>
            </w:pPr>
            <w:r w:rsidRPr="00DA3E61">
              <w:rPr>
                <w:rFonts w:ascii="Verdana" w:eastAsiaTheme="minorEastAsia" w:hAnsi="Verdana"/>
                <w:b/>
                <w:bCs/>
                <w:sz w:val="20"/>
                <w:szCs w:val="20"/>
              </w:rPr>
              <w:t>Вероятност въздействието да се прояви</w:t>
            </w:r>
          </w:p>
        </w:tc>
      </w:tr>
      <w:tr w:rsidR="0091011D" w:rsidRPr="00DA3E61" w14:paraId="41BB06A4" w14:textId="77777777" w:rsidTr="002D4592">
        <w:trPr>
          <w:trHeight w:val="392"/>
        </w:trPr>
        <w:tc>
          <w:tcPr>
            <w:tcW w:w="4478" w:type="dxa"/>
            <w:vMerge/>
          </w:tcPr>
          <w:p w14:paraId="1265CB38"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
                <w:bCs/>
                <w:sz w:val="20"/>
                <w:szCs w:val="20"/>
              </w:rPr>
            </w:pPr>
          </w:p>
        </w:tc>
        <w:tc>
          <w:tcPr>
            <w:tcW w:w="1726" w:type="dxa"/>
          </w:tcPr>
          <w:p w14:paraId="6631E009"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sz w:val="20"/>
                <w:szCs w:val="20"/>
              </w:rPr>
            </w:pPr>
            <w:r w:rsidRPr="00DA3E61">
              <w:rPr>
                <w:rFonts w:ascii="Verdana" w:eastAsiaTheme="minorEastAsia" w:hAnsi="Verdana"/>
                <w:b/>
                <w:bCs/>
                <w:sz w:val="20"/>
                <w:szCs w:val="20"/>
              </w:rPr>
              <w:t>Ниска</w:t>
            </w:r>
          </w:p>
        </w:tc>
        <w:tc>
          <w:tcPr>
            <w:tcW w:w="1984" w:type="dxa"/>
          </w:tcPr>
          <w:p w14:paraId="226C980E"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sz w:val="20"/>
                <w:szCs w:val="20"/>
              </w:rPr>
            </w:pPr>
            <w:r w:rsidRPr="00DA3E61">
              <w:rPr>
                <w:rFonts w:ascii="Verdana" w:eastAsiaTheme="minorEastAsia" w:hAnsi="Verdana"/>
                <w:b/>
                <w:bCs/>
                <w:sz w:val="20"/>
                <w:szCs w:val="20"/>
              </w:rPr>
              <w:t>Средна</w:t>
            </w:r>
          </w:p>
        </w:tc>
        <w:tc>
          <w:tcPr>
            <w:tcW w:w="1985" w:type="dxa"/>
          </w:tcPr>
          <w:p w14:paraId="3B12224F"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
                <w:bCs/>
                <w:sz w:val="20"/>
                <w:szCs w:val="20"/>
              </w:rPr>
            </w:pPr>
            <w:r w:rsidRPr="00DA3E61">
              <w:rPr>
                <w:rFonts w:ascii="Verdana" w:eastAsiaTheme="minorEastAsia" w:hAnsi="Verdana"/>
                <w:b/>
                <w:bCs/>
                <w:sz w:val="20"/>
                <w:szCs w:val="20"/>
              </w:rPr>
              <w:t>Висока</w:t>
            </w:r>
          </w:p>
        </w:tc>
      </w:tr>
      <w:tr w:rsidR="0091011D" w:rsidRPr="00DA3E61" w14:paraId="124877A1" w14:textId="77777777" w:rsidTr="002D4592">
        <w:tc>
          <w:tcPr>
            <w:tcW w:w="4478" w:type="dxa"/>
          </w:tcPr>
          <w:p w14:paraId="3EFAA888"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sz w:val="20"/>
                <w:szCs w:val="20"/>
              </w:rPr>
            </w:pPr>
            <w:r w:rsidRPr="00DA3E61">
              <w:rPr>
                <w:rFonts w:ascii="Verdana" w:eastAsiaTheme="minorEastAsia" w:hAnsi="Verdana" w:cs="Times New Roman"/>
                <w:bCs/>
                <w:iCs/>
                <w:sz w:val="20"/>
                <w:szCs w:val="20"/>
              </w:rPr>
              <w:t>Увеличение на времето за административно обслужване</w:t>
            </w:r>
          </w:p>
        </w:tc>
        <w:tc>
          <w:tcPr>
            <w:tcW w:w="1726" w:type="dxa"/>
          </w:tcPr>
          <w:p w14:paraId="312032EA"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c>
          <w:tcPr>
            <w:tcW w:w="1984" w:type="dxa"/>
            <w:vAlign w:val="center"/>
          </w:tcPr>
          <w:p w14:paraId="3B4DF5C1"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5" w:type="dxa"/>
          </w:tcPr>
          <w:p w14:paraId="38D9B02D"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r>
      <w:tr w:rsidR="0091011D" w:rsidRPr="00DA3E61" w14:paraId="5096C345" w14:textId="77777777" w:rsidTr="002D4592">
        <w:trPr>
          <w:trHeight w:val="342"/>
        </w:trPr>
        <w:tc>
          <w:tcPr>
            <w:tcW w:w="4478" w:type="dxa"/>
          </w:tcPr>
          <w:p w14:paraId="012227B2"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sz w:val="20"/>
                <w:szCs w:val="20"/>
              </w:rPr>
            </w:pPr>
            <w:r w:rsidRPr="00DA3E61">
              <w:rPr>
                <w:rFonts w:ascii="Verdana" w:eastAsiaTheme="minorEastAsia" w:hAnsi="Verdana"/>
                <w:bCs/>
                <w:sz w:val="20"/>
                <w:szCs w:val="20"/>
              </w:rPr>
              <w:t>Увеличение на административната тежест</w:t>
            </w:r>
          </w:p>
        </w:tc>
        <w:tc>
          <w:tcPr>
            <w:tcW w:w="1726" w:type="dxa"/>
          </w:tcPr>
          <w:p w14:paraId="165980BA"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c>
          <w:tcPr>
            <w:tcW w:w="1984" w:type="dxa"/>
            <w:vAlign w:val="center"/>
          </w:tcPr>
          <w:p w14:paraId="02AC27BB"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5" w:type="dxa"/>
          </w:tcPr>
          <w:p w14:paraId="217CECD7"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r>
      <w:tr w:rsidR="0091011D" w:rsidRPr="00DA3E61" w14:paraId="0C516635" w14:textId="77777777" w:rsidTr="002D4592">
        <w:tc>
          <w:tcPr>
            <w:tcW w:w="4478" w:type="dxa"/>
          </w:tcPr>
          <w:p w14:paraId="42CE0805"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sz w:val="20"/>
                <w:szCs w:val="20"/>
              </w:rPr>
            </w:pPr>
            <w:r w:rsidRPr="00DA3E61">
              <w:rPr>
                <w:rFonts w:ascii="Verdana" w:eastAsiaTheme="minorEastAsia" w:hAnsi="Verdana"/>
                <w:bCs/>
                <w:iCs/>
                <w:sz w:val="20"/>
                <w:szCs w:val="20"/>
              </w:rPr>
              <w:t>Намаляване нивото на качеството на административните услуги</w:t>
            </w:r>
          </w:p>
        </w:tc>
        <w:tc>
          <w:tcPr>
            <w:tcW w:w="1726" w:type="dxa"/>
          </w:tcPr>
          <w:p w14:paraId="751670CB"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sz w:val="20"/>
                <w:szCs w:val="20"/>
                <w:lang w:eastAsia="bg-BG"/>
              </w:rPr>
            </w:pPr>
          </w:p>
        </w:tc>
        <w:tc>
          <w:tcPr>
            <w:tcW w:w="1984" w:type="dxa"/>
            <w:vAlign w:val="center"/>
          </w:tcPr>
          <w:p w14:paraId="78F218CC"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5" w:type="dxa"/>
          </w:tcPr>
          <w:p w14:paraId="7AAE5074"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r>
      <w:tr w:rsidR="0091011D" w:rsidRPr="00DA3E61" w14:paraId="5A75F126" w14:textId="77777777" w:rsidTr="002D4592">
        <w:trPr>
          <w:trHeight w:val="308"/>
        </w:trPr>
        <w:tc>
          <w:tcPr>
            <w:tcW w:w="4478" w:type="dxa"/>
          </w:tcPr>
          <w:p w14:paraId="29CAC0AB"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sz w:val="20"/>
                <w:szCs w:val="20"/>
              </w:rPr>
            </w:pPr>
            <w:r w:rsidRPr="00DA3E61">
              <w:rPr>
                <w:rFonts w:ascii="Verdana" w:eastAsiaTheme="minorEastAsia" w:hAnsi="Verdana"/>
                <w:bCs/>
                <w:sz w:val="20"/>
                <w:szCs w:val="20"/>
              </w:rPr>
              <w:t>Намаляване нивото на информираност</w:t>
            </w:r>
          </w:p>
        </w:tc>
        <w:tc>
          <w:tcPr>
            <w:tcW w:w="1726" w:type="dxa"/>
          </w:tcPr>
          <w:p w14:paraId="624E298D"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sz w:val="20"/>
                <w:szCs w:val="20"/>
                <w:lang w:eastAsia="bg-BG"/>
              </w:rPr>
            </w:pPr>
          </w:p>
        </w:tc>
        <w:tc>
          <w:tcPr>
            <w:tcW w:w="1984" w:type="dxa"/>
            <w:vAlign w:val="center"/>
          </w:tcPr>
          <w:p w14:paraId="6B9CE05C"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5" w:type="dxa"/>
          </w:tcPr>
          <w:p w14:paraId="7C5816F7"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r>
      <w:tr w:rsidR="0091011D" w:rsidRPr="00DA3E61" w14:paraId="4F2C6360" w14:textId="77777777" w:rsidTr="002D4592">
        <w:tc>
          <w:tcPr>
            <w:tcW w:w="4478" w:type="dxa"/>
          </w:tcPr>
          <w:p w14:paraId="79B11C89"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sz w:val="20"/>
                <w:szCs w:val="20"/>
              </w:rPr>
            </w:pPr>
            <w:r w:rsidRPr="00DA3E61">
              <w:rPr>
                <w:rFonts w:ascii="Verdana" w:eastAsiaTheme="minorEastAsia" w:hAnsi="Verdana"/>
                <w:bCs/>
                <w:sz w:val="20"/>
                <w:szCs w:val="20"/>
              </w:rPr>
              <w:t>Намаляване на конкурентоспособността на МСП</w:t>
            </w:r>
          </w:p>
        </w:tc>
        <w:tc>
          <w:tcPr>
            <w:tcW w:w="1726" w:type="dxa"/>
          </w:tcPr>
          <w:p w14:paraId="1AA0BCE4"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sz w:val="20"/>
                <w:szCs w:val="20"/>
                <w:lang w:eastAsia="bg-BG"/>
              </w:rPr>
            </w:pPr>
          </w:p>
        </w:tc>
        <w:tc>
          <w:tcPr>
            <w:tcW w:w="1984" w:type="dxa"/>
            <w:vAlign w:val="center"/>
          </w:tcPr>
          <w:p w14:paraId="237B39E4"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5" w:type="dxa"/>
          </w:tcPr>
          <w:p w14:paraId="4968A91C"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r>
      <w:tr w:rsidR="0091011D" w:rsidRPr="00DA3E61" w14:paraId="551BA1B3" w14:textId="77777777" w:rsidTr="002D4592">
        <w:trPr>
          <w:trHeight w:val="305"/>
        </w:trPr>
        <w:tc>
          <w:tcPr>
            <w:tcW w:w="4478" w:type="dxa"/>
          </w:tcPr>
          <w:p w14:paraId="74ED294C" w14:textId="77777777" w:rsidR="0091011D" w:rsidRPr="00DA3E61" w:rsidRDefault="0091011D" w:rsidP="00775E0C">
            <w:pPr>
              <w:widowControl w:val="0"/>
              <w:autoSpaceDE w:val="0"/>
              <w:autoSpaceDN w:val="0"/>
              <w:adjustRightInd w:val="0"/>
              <w:spacing w:line="360" w:lineRule="auto"/>
              <w:jc w:val="both"/>
              <w:rPr>
                <w:rFonts w:ascii="Verdana" w:eastAsiaTheme="minorEastAsia" w:hAnsi="Verdana"/>
                <w:bCs/>
                <w:sz w:val="20"/>
                <w:szCs w:val="20"/>
              </w:rPr>
            </w:pPr>
            <w:r w:rsidRPr="00DA3E61">
              <w:rPr>
                <w:rFonts w:ascii="Verdana" w:eastAsiaTheme="minorEastAsia" w:hAnsi="Verdana"/>
                <w:bCs/>
                <w:sz w:val="20"/>
                <w:szCs w:val="20"/>
              </w:rPr>
              <w:t>Увеличаване на заетостта в частния сектор</w:t>
            </w:r>
          </w:p>
        </w:tc>
        <w:tc>
          <w:tcPr>
            <w:tcW w:w="1726" w:type="dxa"/>
          </w:tcPr>
          <w:p w14:paraId="49563721" w14:textId="77777777" w:rsidR="0091011D" w:rsidRPr="00DA3E61" w:rsidRDefault="0091011D" w:rsidP="00775E0C">
            <w:pPr>
              <w:widowControl w:val="0"/>
              <w:autoSpaceDE w:val="0"/>
              <w:autoSpaceDN w:val="0"/>
              <w:adjustRightInd w:val="0"/>
              <w:spacing w:line="360" w:lineRule="auto"/>
              <w:jc w:val="center"/>
              <w:rPr>
                <w:rFonts w:ascii="Verdana" w:eastAsia="Times New Roman" w:hAnsi="Verdana" w:cs="Times New Roman"/>
                <w:sz w:val="20"/>
                <w:szCs w:val="20"/>
                <w:lang w:eastAsia="bg-BG"/>
              </w:rPr>
            </w:pPr>
          </w:p>
        </w:tc>
        <w:tc>
          <w:tcPr>
            <w:tcW w:w="1984" w:type="dxa"/>
            <w:vAlign w:val="center"/>
          </w:tcPr>
          <w:p w14:paraId="0B8DC3D5" w14:textId="77777777" w:rsidR="0091011D" w:rsidRPr="00DA3E61" w:rsidRDefault="0091011D" w:rsidP="00775E0C">
            <w:pPr>
              <w:autoSpaceDE w:val="0"/>
              <w:autoSpaceDN w:val="0"/>
              <w:adjustRightInd w:val="0"/>
              <w:spacing w:line="360" w:lineRule="auto"/>
              <w:jc w:val="center"/>
              <w:rPr>
                <w:rFonts w:ascii="Verdana" w:eastAsia="Calibri" w:hAnsi="Verdana" w:cs="Arial"/>
                <w:sz w:val="20"/>
                <w:szCs w:val="20"/>
                <w:lang w:eastAsia="bg-BG"/>
              </w:rPr>
            </w:pPr>
            <w:r w:rsidRPr="00DA3E61">
              <w:rPr>
                <w:rFonts w:ascii="Verdana" w:eastAsia="Calibri" w:hAnsi="Verdana" w:cs="Arial"/>
                <w:b/>
                <w:bCs/>
                <w:iCs/>
                <w:sz w:val="20"/>
                <w:szCs w:val="20"/>
                <w:lang w:eastAsia="bg-BG"/>
              </w:rPr>
              <w:t>Х</w:t>
            </w:r>
          </w:p>
        </w:tc>
        <w:tc>
          <w:tcPr>
            <w:tcW w:w="1985" w:type="dxa"/>
          </w:tcPr>
          <w:p w14:paraId="589E89DC" w14:textId="77777777" w:rsidR="0091011D" w:rsidRPr="00DA3E61" w:rsidRDefault="0091011D" w:rsidP="00775E0C">
            <w:pPr>
              <w:widowControl w:val="0"/>
              <w:autoSpaceDE w:val="0"/>
              <w:autoSpaceDN w:val="0"/>
              <w:adjustRightInd w:val="0"/>
              <w:spacing w:line="360" w:lineRule="auto"/>
              <w:jc w:val="center"/>
              <w:rPr>
                <w:rFonts w:ascii="Verdana" w:eastAsiaTheme="minorEastAsia" w:hAnsi="Verdana"/>
                <w:bCs/>
                <w:sz w:val="20"/>
                <w:szCs w:val="20"/>
              </w:rPr>
            </w:pPr>
          </w:p>
        </w:tc>
      </w:tr>
    </w:tbl>
    <w:p w14:paraId="201735A2" w14:textId="77777777" w:rsidR="0091011D" w:rsidRPr="00DA3E61" w:rsidRDefault="0091011D" w:rsidP="00775E0C">
      <w:pPr>
        <w:widowControl w:val="0"/>
        <w:autoSpaceDE w:val="0"/>
        <w:autoSpaceDN w:val="0"/>
        <w:adjustRightInd w:val="0"/>
        <w:spacing w:after="0" w:line="360" w:lineRule="auto"/>
        <w:jc w:val="both"/>
        <w:rPr>
          <w:rFonts w:ascii="Verdana" w:hAnsi="Verdana"/>
          <w:b/>
          <w:bCs/>
          <w:sz w:val="20"/>
          <w:szCs w:val="20"/>
        </w:rPr>
      </w:pPr>
    </w:p>
    <w:p w14:paraId="35714704" w14:textId="77777777" w:rsidR="0091011D" w:rsidRPr="00DA3E61" w:rsidRDefault="0091011D" w:rsidP="00775E0C">
      <w:pPr>
        <w:autoSpaceDE w:val="0"/>
        <w:autoSpaceDN w:val="0"/>
        <w:adjustRightInd w:val="0"/>
        <w:spacing w:after="0" w:line="360" w:lineRule="auto"/>
        <w:jc w:val="both"/>
        <w:rPr>
          <w:rFonts w:ascii="Verdana" w:hAnsi="Verdana" w:cs="Times New Roman"/>
          <w:sz w:val="20"/>
          <w:szCs w:val="20"/>
        </w:rPr>
      </w:pPr>
      <w:r w:rsidRPr="00DA3E61">
        <w:rPr>
          <w:rFonts w:ascii="Verdana" w:hAnsi="Verdana" w:cs="Times New Roman"/>
          <w:b/>
          <w:bCs/>
          <w:sz w:val="20"/>
          <w:szCs w:val="20"/>
        </w:rPr>
        <w:t xml:space="preserve">6.3. Количествена оценка на най-значимите въздействия и на специфичните им аспекти </w:t>
      </w:r>
    </w:p>
    <w:p w14:paraId="55BE4303" w14:textId="77777777" w:rsidR="0091011D" w:rsidRPr="00DA3E61" w:rsidRDefault="0091011D" w:rsidP="00775E0C">
      <w:pPr>
        <w:autoSpaceDE w:val="0"/>
        <w:autoSpaceDN w:val="0"/>
        <w:adjustRightInd w:val="0"/>
        <w:spacing w:after="0" w:line="360" w:lineRule="auto"/>
        <w:ind w:firstLine="708"/>
        <w:jc w:val="both"/>
        <w:rPr>
          <w:rFonts w:ascii="Verdana" w:eastAsia="Calibri" w:hAnsi="Verdana" w:cs="Arial"/>
          <w:sz w:val="20"/>
          <w:szCs w:val="20"/>
          <w:lang w:eastAsia="bg-BG"/>
        </w:rPr>
      </w:pPr>
      <w:r w:rsidRPr="00DA3E61">
        <w:rPr>
          <w:rFonts w:ascii="Verdana" w:eastAsia="Calibri" w:hAnsi="Verdana" w:cs="Arial"/>
          <w:sz w:val="20"/>
          <w:szCs w:val="20"/>
          <w:lang w:eastAsia="bg-BG"/>
        </w:rPr>
        <w:t xml:space="preserve">Извършена е количествена оценка на определените специфични въздействия, като същата касае влиянието им върху ключовите заинтересовани страни – администрациите, отговорни за изпълнението на засегнатите от промените регулации, и от друга страна, бизнес организациите. Количествената оценка на специфичните въздействията по отношение нивото на качество на административната услуга, нивото на информираност и конкурентостта на МСП са свързани със задълбочени маркетингови проучвания и информация и подробни данни, които към момента на оценката не са налични, поради което тези въздействия не могат да бъдат остойностени за нито един от разглежданите варианти и не са включени в количествения анализ. Същите са взети предвид при сравняването на вариантите, като са оценени по определената за целта количествена скала. </w:t>
      </w:r>
    </w:p>
    <w:p w14:paraId="7F1DACC4" w14:textId="77777777" w:rsidR="0091011D" w:rsidRPr="00DA3E61" w:rsidRDefault="0091011D" w:rsidP="00775E0C">
      <w:pPr>
        <w:autoSpaceDE w:val="0"/>
        <w:autoSpaceDN w:val="0"/>
        <w:adjustRightInd w:val="0"/>
        <w:spacing w:after="0" w:line="360" w:lineRule="auto"/>
        <w:ind w:firstLine="708"/>
        <w:jc w:val="both"/>
        <w:rPr>
          <w:rFonts w:ascii="Verdana" w:eastAsia="Calibri" w:hAnsi="Verdana" w:cs="Arial"/>
          <w:sz w:val="20"/>
          <w:szCs w:val="20"/>
          <w:lang w:eastAsia="bg-BG"/>
        </w:rPr>
      </w:pPr>
      <w:r w:rsidRPr="00DA3E61">
        <w:rPr>
          <w:rFonts w:ascii="Verdana" w:eastAsia="Calibri" w:hAnsi="Verdana" w:cs="Arial"/>
          <w:sz w:val="20"/>
          <w:szCs w:val="20"/>
          <w:lang w:eastAsia="bg-BG"/>
        </w:rPr>
        <w:t xml:space="preserve">От анализа са изключени и въздействията, за които при качествения анализ е определена ниска вероятност да се проявят, като промяната в заетостта в резултата на промените. Те могат да бъдат определени като допълнителни ефекти от прилагането на даден вариант. </w:t>
      </w:r>
    </w:p>
    <w:p w14:paraId="3079E3E0" w14:textId="77777777" w:rsidR="0091011D" w:rsidRPr="00DA3E61" w:rsidRDefault="0091011D" w:rsidP="00775E0C">
      <w:pPr>
        <w:autoSpaceDE w:val="0"/>
        <w:autoSpaceDN w:val="0"/>
        <w:adjustRightInd w:val="0"/>
        <w:spacing w:after="0" w:line="360" w:lineRule="auto"/>
        <w:ind w:firstLine="709"/>
        <w:contextualSpacing/>
        <w:jc w:val="both"/>
        <w:rPr>
          <w:rFonts w:ascii="Verdana" w:eastAsia="Calibri" w:hAnsi="Verdana" w:cs="Arial"/>
          <w:sz w:val="20"/>
          <w:szCs w:val="20"/>
          <w:lang w:eastAsia="bg-BG"/>
        </w:rPr>
      </w:pPr>
      <w:r w:rsidRPr="00DA3E61">
        <w:rPr>
          <w:rFonts w:ascii="Verdana" w:eastAsia="Calibri" w:hAnsi="Verdana" w:cs="Arial"/>
          <w:sz w:val="20"/>
          <w:szCs w:val="20"/>
          <w:lang w:eastAsia="bg-BG"/>
        </w:rPr>
        <w:t>На база на извършения по-горе качествен анализ e определено, че въздействието на административните разходи биха могли да бъдат остойностени и предвид ползите за бизнеса и гражданите, с оглед заложените общи, конкретни и оперативни цели на настоящия доклад е извършен анализ за тях.</w:t>
      </w:r>
    </w:p>
    <w:p w14:paraId="4F27C7D7" w14:textId="77777777" w:rsidR="002C23D9" w:rsidRPr="00DA3E61" w:rsidRDefault="002C23D9" w:rsidP="00775E0C">
      <w:pPr>
        <w:spacing w:before="100" w:after="100" w:line="360" w:lineRule="auto"/>
        <w:ind w:firstLine="709"/>
        <w:contextualSpacing/>
        <w:jc w:val="both"/>
        <w:rPr>
          <w:rFonts w:ascii="Verdana" w:eastAsia="Times New Roman" w:hAnsi="Verdana" w:cs="Times New Roman"/>
          <w:bCs/>
          <w:sz w:val="20"/>
          <w:szCs w:val="20"/>
          <w:lang w:eastAsia="bg-BG"/>
        </w:rPr>
      </w:pPr>
      <w:r w:rsidRPr="00DA3E61">
        <w:rPr>
          <w:rFonts w:ascii="Verdana" w:eastAsia="Times New Roman" w:hAnsi="Verdana" w:cs="Times New Roman"/>
          <w:bCs/>
          <w:sz w:val="20"/>
          <w:szCs w:val="20"/>
          <w:lang w:eastAsia="bg-BG"/>
        </w:rPr>
        <w:t>Българската агенция по безопасност на храните събира финансови средства, които представляват административни разходи чрез:</w:t>
      </w:r>
    </w:p>
    <w:p w14:paraId="442A572D" w14:textId="6A818E97" w:rsidR="002C23D9" w:rsidRPr="00DA3E61" w:rsidRDefault="002C23D9" w:rsidP="00275DF6">
      <w:pPr>
        <w:numPr>
          <w:ilvl w:val="1"/>
          <w:numId w:val="9"/>
        </w:numPr>
        <w:spacing w:before="100" w:after="100" w:line="360" w:lineRule="auto"/>
        <w:ind w:left="1276" w:hanging="447"/>
        <w:contextualSpacing/>
        <w:jc w:val="both"/>
        <w:rPr>
          <w:rFonts w:ascii="Verdana" w:eastAsia="Calibri" w:hAnsi="Verdana" w:cs="Times New Roman"/>
          <w:strike/>
          <w:sz w:val="20"/>
          <w:szCs w:val="20"/>
        </w:rPr>
      </w:pPr>
      <w:r w:rsidRPr="00DA3E61">
        <w:rPr>
          <w:rFonts w:ascii="Verdana" w:eastAsia="Times New Roman" w:hAnsi="Verdana" w:cs="Times New Roman"/>
          <w:bCs/>
          <w:sz w:val="20"/>
          <w:szCs w:val="20"/>
          <w:lang w:eastAsia="bg-BG"/>
        </w:rPr>
        <w:t>Тарифа</w:t>
      </w:r>
      <w:r w:rsidRPr="00DA3E61">
        <w:rPr>
          <w:rFonts w:ascii="Verdana" w:eastAsia="Calibri" w:hAnsi="Verdana" w:cs="Times New Roman"/>
          <w:sz w:val="20"/>
          <w:szCs w:val="20"/>
          <w:vertAlign w:val="superscript"/>
        </w:rPr>
        <w:footnoteReference w:id="8"/>
      </w:r>
      <w:r w:rsidRPr="00DA3E61">
        <w:rPr>
          <w:rFonts w:ascii="Verdana" w:eastAsia="Times New Roman" w:hAnsi="Verdana" w:cs="Times New Roman"/>
          <w:bCs/>
          <w:sz w:val="20"/>
          <w:szCs w:val="20"/>
          <w:lang w:eastAsia="bg-BG"/>
        </w:rPr>
        <w:t xml:space="preserve"> за таксите, които се събират</w:t>
      </w:r>
      <w:r w:rsidR="00FB3F0E" w:rsidRPr="00DA3E61">
        <w:rPr>
          <w:rFonts w:ascii="Verdana" w:eastAsia="Times New Roman" w:hAnsi="Verdana" w:cs="Times New Roman"/>
          <w:bCs/>
          <w:sz w:val="20"/>
          <w:szCs w:val="20"/>
          <w:lang w:eastAsia="bg-BG"/>
        </w:rPr>
        <w:t>,</w:t>
      </w:r>
      <w:r w:rsidRPr="00DA3E61">
        <w:rPr>
          <w:rFonts w:ascii="Verdana" w:eastAsia="Times New Roman" w:hAnsi="Verdana" w:cs="Times New Roman"/>
          <w:bCs/>
          <w:sz w:val="20"/>
          <w:szCs w:val="20"/>
          <w:lang w:eastAsia="bg-BG"/>
        </w:rPr>
        <w:t xml:space="preserve"> </w:t>
      </w:r>
      <w:bookmarkStart w:id="9" w:name="p34379619"/>
      <w:bookmarkEnd w:id="9"/>
      <w:r w:rsidRPr="00DA3E61">
        <w:rPr>
          <w:rFonts w:ascii="Verdana" w:eastAsia="Times New Roman" w:hAnsi="Verdana" w:cs="Times New Roman"/>
          <w:bCs/>
          <w:sz w:val="20"/>
          <w:szCs w:val="20"/>
          <w:lang w:eastAsia="bg-BG"/>
        </w:rPr>
        <w:t>п</w:t>
      </w:r>
      <w:r w:rsidRPr="00DA3E61">
        <w:rPr>
          <w:rFonts w:ascii="Verdana" w:eastAsia="Times New Roman" w:hAnsi="Verdana" w:cs="Times New Roman"/>
          <w:sz w:val="20"/>
          <w:szCs w:val="20"/>
          <w:lang w:eastAsia="bg-BG"/>
        </w:rPr>
        <w:t>риета</w:t>
      </w:r>
      <w:r w:rsidR="00FB3F0E" w:rsidRPr="00DA3E61">
        <w:rPr>
          <w:rFonts w:ascii="Verdana" w:eastAsia="Times New Roman" w:hAnsi="Verdana" w:cs="Times New Roman"/>
          <w:sz w:val="20"/>
          <w:szCs w:val="20"/>
          <w:lang w:eastAsia="bg-BG"/>
        </w:rPr>
        <w:t xml:space="preserve"> </w:t>
      </w:r>
      <w:r w:rsidRPr="00DA3E61">
        <w:rPr>
          <w:rFonts w:ascii="Verdana" w:eastAsia="Times New Roman" w:hAnsi="Verdana" w:cs="Times New Roman"/>
          <w:sz w:val="20"/>
          <w:szCs w:val="20"/>
          <w:lang w:eastAsia="bg-BG"/>
        </w:rPr>
        <w:t>с </w:t>
      </w:r>
      <w:hyperlink r:id="rId13" w:history="1">
        <w:r w:rsidRPr="00DA3E61">
          <w:rPr>
            <w:rFonts w:ascii="Verdana" w:eastAsia="Times New Roman" w:hAnsi="Verdana" w:cs="Times New Roman"/>
            <w:sz w:val="20"/>
            <w:szCs w:val="20"/>
            <w:lang w:eastAsia="bg-BG"/>
          </w:rPr>
          <w:t>ПМС № 375</w:t>
        </w:r>
      </w:hyperlink>
      <w:r w:rsidRPr="00DA3E61">
        <w:rPr>
          <w:rFonts w:ascii="Verdana" w:eastAsia="Times New Roman" w:hAnsi="Verdana" w:cs="Times New Roman"/>
          <w:sz w:val="20"/>
          <w:szCs w:val="20"/>
          <w:lang w:eastAsia="bg-BG"/>
        </w:rPr>
        <w:t> от 2011 г., обн., ДВ, </w:t>
      </w:r>
      <w:hyperlink r:id="rId14" w:history="1">
        <w:r w:rsidRPr="00DA3E61">
          <w:rPr>
            <w:rFonts w:ascii="Verdana" w:eastAsia="Times New Roman" w:hAnsi="Verdana" w:cs="Times New Roman"/>
            <w:sz w:val="20"/>
            <w:szCs w:val="20"/>
            <w:lang w:eastAsia="bg-BG"/>
          </w:rPr>
          <w:t>бр. 1</w:t>
        </w:r>
      </w:hyperlink>
      <w:r w:rsidRPr="00DA3E61">
        <w:rPr>
          <w:rFonts w:ascii="Verdana" w:eastAsia="Times New Roman" w:hAnsi="Verdana" w:cs="Times New Roman"/>
          <w:sz w:val="20"/>
          <w:szCs w:val="20"/>
          <w:lang w:eastAsia="bg-BG"/>
        </w:rPr>
        <w:t> от 2012 г.</w:t>
      </w:r>
      <w:r w:rsidR="00FB3F0E" w:rsidRPr="00DA3E61">
        <w:rPr>
          <w:rFonts w:ascii="Verdana" w:eastAsia="Times New Roman" w:hAnsi="Verdana" w:cs="Times New Roman"/>
          <w:sz w:val="20"/>
          <w:szCs w:val="20"/>
          <w:lang w:eastAsia="bg-BG"/>
        </w:rPr>
        <w:t>;</w:t>
      </w:r>
    </w:p>
    <w:p w14:paraId="275F2B8C" w14:textId="663D492F" w:rsidR="002C23D9" w:rsidRPr="00DA3E61" w:rsidRDefault="002C23D9" w:rsidP="00275DF6">
      <w:pPr>
        <w:numPr>
          <w:ilvl w:val="1"/>
          <w:numId w:val="9"/>
        </w:numPr>
        <w:spacing w:before="100" w:after="100" w:line="360" w:lineRule="auto"/>
        <w:ind w:left="1276" w:hanging="425"/>
        <w:contextualSpacing/>
        <w:jc w:val="both"/>
        <w:rPr>
          <w:rFonts w:ascii="Verdana" w:eastAsia="Calibri" w:hAnsi="Verdana" w:cs="Times New Roman"/>
          <w:sz w:val="20"/>
          <w:szCs w:val="20"/>
        </w:rPr>
      </w:pPr>
      <w:r w:rsidRPr="00DA3E61">
        <w:rPr>
          <w:rFonts w:ascii="Verdana" w:eastAsia="Calibri" w:hAnsi="Verdana" w:cs="Times New Roman"/>
          <w:sz w:val="20"/>
          <w:szCs w:val="20"/>
        </w:rPr>
        <w:t>Ценоразписът</w:t>
      </w:r>
      <w:r w:rsidRPr="00DA3E61">
        <w:rPr>
          <w:rFonts w:ascii="Verdana" w:eastAsia="Calibri" w:hAnsi="Verdana" w:cs="Times New Roman"/>
          <w:sz w:val="20"/>
          <w:szCs w:val="20"/>
          <w:vertAlign w:val="superscript"/>
        </w:rPr>
        <w:footnoteReference w:id="9"/>
      </w:r>
      <w:r w:rsidRPr="00DA3E61">
        <w:rPr>
          <w:rFonts w:ascii="Verdana" w:eastAsia="Calibri" w:hAnsi="Verdana" w:cs="Times New Roman"/>
          <w:sz w:val="20"/>
          <w:szCs w:val="20"/>
        </w:rPr>
        <w:t xml:space="preserve"> урежда цените, които се заплащат при извършване на платените услуги от </w:t>
      </w:r>
      <w:r w:rsidR="00FB3F0E" w:rsidRPr="00DA3E61">
        <w:rPr>
          <w:rFonts w:ascii="Verdana" w:eastAsia="Calibri" w:hAnsi="Verdana" w:cs="Times New Roman"/>
          <w:sz w:val="20"/>
          <w:szCs w:val="20"/>
        </w:rPr>
        <w:t>БАБХ,</w:t>
      </w:r>
      <w:r w:rsidRPr="00DA3E61">
        <w:rPr>
          <w:rFonts w:ascii="Verdana" w:eastAsia="Calibri" w:hAnsi="Verdana" w:cs="Times New Roman"/>
          <w:sz w:val="20"/>
          <w:szCs w:val="20"/>
        </w:rPr>
        <w:t xml:space="preserve"> заявени от физически или юридически лица съгласно чл. 3, ал. 5 от Закона за Българска</w:t>
      </w:r>
      <w:r w:rsidR="00D536DB">
        <w:rPr>
          <w:rFonts w:ascii="Verdana" w:eastAsia="Calibri" w:hAnsi="Verdana" w:cs="Times New Roman"/>
          <w:sz w:val="20"/>
          <w:szCs w:val="20"/>
        </w:rPr>
        <w:t>та</w:t>
      </w:r>
      <w:r w:rsidRPr="00DA3E61">
        <w:rPr>
          <w:rFonts w:ascii="Verdana" w:eastAsia="Calibri" w:hAnsi="Verdana" w:cs="Times New Roman"/>
          <w:sz w:val="20"/>
          <w:szCs w:val="20"/>
        </w:rPr>
        <w:t xml:space="preserve"> агенция по безопасност на храните. </w:t>
      </w:r>
    </w:p>
    <w:p w14:paraId="391FFCB7" w14:textId="02711F1B" w:rsidR="0091011D" w:rsidRPr="00DA3E61" w:rsidRDefault="0091011D" w:rsidP="007701B5">
      <w:pPr>
        <w:spacing w:after="0" w:line="360" w:lineRule="auto"/>
        <w:ind w:left="-142"/>
        <w:jc w:val="both"/>
        <w:rPr>
          <w:rFonts w:ascii="Verdana" w:hAnsi="Verdana"/>
          <w:sz w:val="20"/>
          <w:szCs w:val="20"/>
        </w:rPr>
      </w:pPr>
      <w:r w:rsidRPr="00DA3E61">
        <w:rPr>
          <w:rFonts w:ascii="Verdana" w:hAnsi="Verdana"/>
          <w:b/>
          <w:sz w:val="20"/>
          <w:szCs w:val="20"/>
        </w:rPr>
        <w:t xml:space="preserve">Таблица </w:t>
      </w:r>
      <w:r w:rsidR="007701B5">
        <w:rPr>
          <w:rFonts w:ascii="Verdana" w:hAnsi="Verdana"/>
          <w:b/>
          <w:sz w:val="20"/>
          <w:szCs w:val="20"/>
        </w:rPr>
        <w:t>22</w:t>
      </w:r>
      <w:r w:rsidRPr="00DA3E61">
        <w:rPr>
          <w:rFonts w:ascii="Verdana" w:hAnsi="Verdana"/>
          <w:b/>
          <w:sz w:val="20"/>
          <w:szCs w:val="20"/>
        </w:rPr>
        <w:t>:</w:t>
      </w:r>
      <w:r w:rsidRPr="00DA3E61">
        <w:rPr>
          <w:rFonts w:ascii="Verdana" w:hAnsi="Verdana"/>
          <w:sz w:val="20"/>
          <w:szCs w:val="20"/>
        </w:rPr>
        <w:t xml:space="preserve"> Методи за събиране на</w:t>
      </w:r>
      <w:r w:rsidRPr="00DA3E61">
        <w:rPr>
          <w:rFonts w:ascii="Verdana" w:hAnsi="Verdana"/>
          <w:bCs/>
          <w:sz w:val="20"/>
          <w:szCs w:val="20"/>
        </w:rPr>
        <w:t xml:space="preserve"> финансови средства за бюджета на БАБХ при различните варианти</w:t>
      </w:r>
    </w:p>
    <w:tbl>
      <w:tblPr>
        <w:tblStyle w:val="TableGrid9"/>
        <w:tblW w:w="10343" w:type="dxa"/>
        <w:tblLayout w:type="fixed"/>
        <w:tblLook w:val="04A0" w:firstRow="1" w:lastRow="0" w:firstColumn="1" w:lastColumn="0" w:noHBand="0" w:noVBand="1"/>
      </w:tblPr>
      <w:tblGrid>
        <w:gridCol w:w="1696"/>
        <w:gridCol w:w="3374"/>
        <w:gridCol w:w="1984"/>
        <w:gridCol w:w="1701"/>
        <w:gridCol w:w="1588"/>
      </w:tblGrid>
      <w:tr w:rsidR="0091011D" w:rsidRPr="00BA270B" w14:paraId="04EEE301" w14:textId="77777777" w:rsidTr="00BA270B">
        <w:trPr>
          <w:trHeight w:val="1663"/>
        </w:trPr>
        <w:tc>
          <w:tcPr>
            <w:tcW w:w="1696" w:type="dxa"/>
          </w:tcPr>
          <w:p w14:paraId="1B2EC6DC" w14:textId="77777777" w:rsidR="0091011D" w:rsidRPr="00BA270B" w:rsidRDefault="0091011D" w:rsidP="00775E0C">
            <w:pPr>
              <w:spacing w:line="360" w:lineRule="auto"/>
              <w:jc w:val="both"/>
              <w:rPr>
                <w:rFonts w:ascii="Verdana" w:eastAsia="Calibri" w:hAnsi="Verdana" w:cs="Segoe UI"/>
                <w:b/>
                <w:sz w:val="16"/>
                <w:szCs w:val="16"/>
              </w:rPr>
            </w:pPr>
            <w:r w:rsidRPr="00BA270B">
              <w:rPr>
                <w:rFonts w:ascii="Verdana" w:eastAsiaTheme="minorEastAsia" w:hAnsi="Verdana"/>
                <w:b/>
                <w:bCs/>
                <w:sz w:val="16"/>
                <w:szCs w:val="16"/>
              </w:rPr>
              <w:t>Метод за събиране на финансови средства за бюджета на БАБХ</w:t>
            </w:r>
          </w:p>
        </w:tc>
        <w:tc>
          <w:tcPr>
            <w:tcW w:w="3374" w:type="dxa"/>
          </w:tcPr>
          <w:p w14:paraId="6C8F993F" w14:textId="77777777" w:rsidR="0091011D" w:rsidRPr="00BA270B" w:rsidRDefault="0091011D" w:rsidP="00775E0C">
            <w:pPr>
              <w:spacing w:line="360" w:lineRule="auto"/>
              <w:jc w:val="center"/>
              <w:rPr>
                <w:rFonts w:ascii="Verdana" w:eastAsia="Calibri" w:hAnsi="Verdana" w:cs="Times New Roman"/>
                <w:b/>
                <w:sz w:val="16"/>
                <w:szCs w:val="16"/>
              </w:rPr>
            </w:pPr>
            <w:r w:rsidRPr="00BA270B">
              <w:rPr>
                <w:rFonts w:ascii="Verdana" w:eastAsia="Calibri" w:hAnsi="Verdana" w:cs="Times New Roman"/>
                <w:b/>
                <w:sz w:val="16"/>
                <w:szCs w:val="16"/>
              </w:rPr>
              <w:t>Вариант 1</w:t>
            </w:r>
          </w:p>
          <w:p w14:paraId="5BF6EFFC" w14:textId="77777777" w:rsidR="0091011D" w:rsidRPr="00BA270B" w:rsidRDefault="0091011D" w:rsidP="00775E0C">
            <w:pPr>
              <w:spacing w:line="360" w:lineRule="auto"/>
              <w:ind w:left="360"/>
              <w:jc w:val="center"/>
              <w:rPr>
                <w:rFonts w:ascii="Verdana" w:eastAsia="Calibri" w:hAnsi="Verdana" w:cs="Times New Roman"/>
                <w:b/>
                <w:sz w:val="16"/>
                <w:szCs w:val="16"/>
              </w:rPr>
            </w:pPr>
          </w:p>
          <w:p w14:paraId="2B61782E" w14:textId="77777777" w:rsidR="0091011D" w:rsidRPr="00BA270B" w:rsidRDefault="0091011D" w:rsidP="00775E0C">
            <w:pPr>
              <w:spacing w:line="360" w:lineRule="auto"/>
              <w:ind w:left="360"/>
              <w:contextualSpacing/>
              <w:jc w:val="center"/>
              <w:rPr>
                <w:rFonts w:ascii="Verdana" w:eastAsia="Calibri" w:hAnsi="Verdana" w:cs="Segoe UI"/>
                <w:b/>
                <w:sz w:val="16"/>
                <w:szCs w:val="16"/>
              </w:rPr>
            </w:pPr>
          </w:p>
        </w:tc>
        <w:tc>
          <w:tcPr>
            <w:tcW w:w="1984" w:type="dxa"/>
          </w:tcPr>
          <w:p w14:paraId="554C4A30" w14:textId="77777777" w:rsidR="0091011D" w:rsidRPr="00BA270B" w:rsidRDefault="0091011D" w:rsidP="00775E0C">
            <w:pPr>
              <w:spacing w:line="360" w:lineRule="auto"/>
              <w:jc w:val="center"/>
              <w:rPr>
                <w:rFonts w:ascii="Verdana" w:eastAsia="Calibri" w:hAnsi="Verdana" w:cs="Times New Roman"/>
                <w:b/>
                <w:sz w:val="16"/>
                <w:szCs w:val="16"/>
              </w:rPr>
            </w:pPr>
            <w:r w:rsidRPr="00BA270B">
              <w:rPr>
                <w:rFonts w:ascii="Verdana" w:eastAsia="Calibri" w:hAnsi="Verdana" w:cs="Times New Roman"/>
                <w:b/>
                <w:sz w:val="16"/>
                <w:szCs w:val="16"/>
              </w:rPr>
              <w:t>Вариант 2</w:t>
            </w:r>
          </w:p>
        </w:tc>
        <w:tc>
          <w:tcPr>
            <w:tcW w:w="1701" w:type="dxa"/>
          </w:tcPr>
          <w:p w14:paraId="6AC6E63B" w14:textId="77777777" w:rsidR="0091011D" w:rsidRPr="00BA270B" w:rsidRDefault="0091011D" w:rsidP="00775E0C">
            <w:pPr>
              <w:spacing w:line="360" w:lineRule="auto"/>
              <w:jc w:val="center"/>
              <w:rPr>
                <w:rFonts w:ascii="Verdana" w:eastAsia="Calibri" w:hAnsi="Verdana" w:cs="Times New Roman"/>
                <w:b/>
                <w:sz w:val="16"/>
                <w:szCs w:val="16"/>
              </w:rPr>
            </w:pPr>
            <w:r w:rsidRPr="00BA270B">
              <w:rPr>
                <w:rFonts w:ascii="Verdana" w:eastAsia="Calibri" w:hAnsi="Verdana" w:cs="Times New Roman"/>
                <w:b/>
                <w:sz w:val="16"/>
                <w:szCs w:val="16"/>
              </w:rPr>
              <w:t>Вариант 3</w:t>
            </w:r>
          </w:p>
          <w:p w14:paraId="6B7B5A9E" w14:textId="77777777" w:rsidR="0091011D" w:rsidRPr="00BA270B" w:rsidRDefault="0091011D" w:rsidP="00775E0C">
            <w:pPr>
              <w:spacing w:line="360" w:lineRule="auto"/>
              <w:contextualSpacing/>
              <w:jc w:val="center"/>
              <w:rPr>
                <w:rFonts w:ascii="Verdana" w:eastAsia="Calibri" w:hAnsi="Verdana" w:cs="Segoe UI"/>
                <w:b/>
                <w:sz w:val="16"/>
                <w:szCs w:val="16"/>
              </w:rPr>
            </w:pPr>
          </w:p>
        </w:tc>
        <w:tc>
          <w:tcPr>
            <w:tcW w:w="1588" w:type="dxa"/>
          </w:tcPr>
          <w:p w14:paraId="765062E5" w14:textId="77777777" w:rsidR="0091011D" w:rsidRPr="00BA270B" w:rsidRDefault="0091011D" w:rsidP="00775E0C">
            <w:pPr>
              <w:spacing w:line="360" w:lineRule="auto"/>
              <w:jc w:val="center"/>
              <w:rPr>
                <w:rFonts w:ascii="Verdana" w:eastAsia="Calibri" w:hAnsi="Verdana" w:cs="Times New Roman"/>
                <w:b/>
                <w:sz w:val="16"/>
                <w:szCs w:val="16"/>
              </w:rPr>
            </w:pPr>
            <w:r w:rsidRPr="00BA270B">
              <w:rPr>
                <w:rFonts w:ascii="Verdana" w:eastAsia="Calibri" w:hAnsi="Verdana" w:cs="Times New Roman"/>
                <w:b/>
                <w:sz w:val="16"/>
                <w:szCs w:val="16"/>
              </w:rPr>
              <w:t>Вариант 4</w:t>
            </w:r>
          </w:p>
        </w:tc>
      </w:tr>
      <w:tr w:rsidR="0091011D" w:rsidRPr="00BA270B" w14:paraId="78113CFC" w14:textId="77777777" w:rsidTr="00BA270B">
        <w:trPr>
          <w:trHeight w:val="1014"/>
        </w:trPr>
        <w:tc>
          <w:tcPr>
            <w:tcW w:w="1696" w:type="dxa"/>
          </w:tcPr>
          <w:p w14:paraId="5B8761EC" w14:textId="77777777" w:rsidR="0091011D" w:rsidRPr="00BA270B" w:rsidRDefault="0091011D" w:rsidP="00775E0C">
            <w:pPr>
              <w:spacing w:line="360" w:lineRule="auto"/>
              <w:jc w:val="both"/>
              <w:rPr>
                <w:rFonts w:ascii="Verdana" w:eastAsia="Times New Roman" w:hAnsi="Verdana" w:cs="Times New Roman"/>
                <w:b/>
                <w:bCs/>
                <w:sz w:val="16"/>
                <w:szCs w:val="16"/>
                <w:lang w:eastAsia="bg-BG"/>
              </w:rPr>
            </w:pPr>
            <w:r w:rsidRPr="00BA270B">
              <w:rPr>
                <w:rFonts w:ascii="Verdana" w:eastAsia="Calibri" w:hAnsi="Verdana" w:cs="Segoe UI"/>
                <w:b/>
                <w:sz w:val="16"/>
                <w:szCs w:val="16"/>
                <w:lang w:eastAsia="bg-BG"/>
              </w:rPr>
              <w:t>Начин на определяне на таксите от Тарифата на БАБХ</w:t>
            </w:r>
          </w:p>
        </w:tc>
        <w:tc>
          <w:tcPr>
            <w:tcW w:w="3374" w:type="dxa"/>
          </w:tcPr>
          <w:p w14:paraId="73C47C4A"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За определяне размера на отделните такси от Тарифата за таксите, които се събират от БАБХ са използвани основно два метода за изчисляване: Метод за изчисляване на таксите на базата на разходите, извършени от БАБХ за определен период от време, и преизчисляване в лева на таксите, посочени в евро в Приложение IV, раздел В и Приложение V, раздел В на Регламент 882/2004.</w:t>
            </w:r>
          </w:p>
          <w:p w14:paraId="53E10FC1"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При изчисляване на отделните такси е използвана Методика за определяне на разходоориентиран размер на таксите по чл. 7а на Закона за ограничаване на административното регулиране и административния контрол върху стопанската дейност и разходването им, приета с Постановление № 1 на Министерския съвет от 2012 г., обн., ДВ, бр. 4 от 2012 г., в сила от 1.01.2013 г.</w:t>
            </w:r>
          </w:p>
          <w:p w14:paraId="7C26361A"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 xml:space="preserve">Разработването на методите за </w:t>
            </w:r>
            <w:r w:rsidRPr="00BA270B">
              <w:rPr>
                <w:rFonts w:ascii="Verdana" w:eastAsiaTheme="minorEastAsia" w:hAnsi="Verdana"/>
                <w:bCs/>
                <w:sz w:val="16"/>
                <w:szCs w:val="16"/>
              </w:rPr>
              <w:t xml:space="preserve">изчисляване на таксите от тарифата на БАБХ стартира през 2012 г. В изчисленията на отделните такси са включени преките разходи за отделните услуги, калкулирана е </w:t>
            </w:r>
            <w:r w:rsidRPr="00BA270B">
              <w:rPr>
                <w:rFonts w:ascii="Verdana" w:eastAsiaTheme="minorEastAsia" w:hAnsi="Verdana"/>
                <w:sz w:val="16"/>
                <w:szCs w:val="16"/>
              </w:rPr>
              <w:t>средната стойност на часовата ставка на пряко отговорния персонал, разходите за материали за остойностяваната услуга, разходите за външни услуги, където са използвани такива. Необходимо е да се има предвид, че работните заплати на персонала, осъществяващ услугите не са повишени значително от 2012 до 2015 г., вследствие на което средните нива на заплати на персонала не са се променили съществено.</w:t>
            </w:r>
          </w:p>
        </w:tc>
        <w:tc>
          <w:tcPr>
            <w:tcW w:w="5273" w:type="dxa"/>
            <w:gridSpan w:val="3"/>
          </w:tcPr>
          <w:p w14:paraId="60F67F3A" w14:textId="24C9E1DC"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 xml:space="preserve">За определяне размера на отделните такси от Тарифата за таксите, които се събират от </w:t>
            </w:r>
            <w:r w:rsidR="009521E2">
              <w:rPr>
                <w:rFonts w:ascii="Verdana" w:eastAsiaTheme="minorEastAsia" w:hAnsi="Verdana"/>
                <w:sz w:val="16"/>
                <w:szCs w:val="16"/>
              </w:rPr>
              <w:t>БАБХ</w:t>
            </w:r>
            <w:r w:rsidRPr="00BA270B">
              <w:rPr>
                <w:rFonts w:ascii="Verdana" w:eastAsiaTheme="minorEastAsia" w:hAnsi="Verdana"/>
                <w:sz w:val="16"/>
                <w:szCs w:val="16"/>
              </w:rPr>
              <w:t xml:space="preserve"> са използвани основно два метода за изчисляване: Метод за изчисляване на таксите на базата на разходите, извършени от БАБХ за определен период от време, и преизчисляване в лева на таксите, посочени в евро в </w:t>
            </w:r>
            <w:r w:rsidRPr="00BA270B">
              <w:rPr>
                <w:rFonts w:ascii="Verdana" w:eastAsiaTheme="minorEastAsia" w:hAnsi="Verdana"/>
                <w:bCs/>
                <w:sz w:val="16"/>
                <w:szCs w:val="16"/>
                <w:shd w:val="clear" w:color="auto" w:fill="FFFFFF"/>
              </w:rPr>
              <w:t>Приложение IV</w:t>
            </w:r>
            <w:r w:rsidRPr="00BA270B">
              <w:rPr>
                <w:rFonts w:ascii="Verdana" w:eastAsiaTheme="majorEastAsia" w:hAnsi="Verdana"/>
                <w:bCs/>
                <w:iCs/>
                <w:sz w:val="16"/>
                <w:szCs w:val="16"/>
              </w:rPr>
              <w:t xml:space="preserve"> </w:t>
            </w:r>
            <w:r w:rsidRPr="00BA270B">
              <w:rPr>
                <w:rFonts w:ascii="Verdana" w:eastAsiaTheme="minorEastAsia" w:hAnsi="Verdana"/>
                <w:sz w:val="16"/>
                <w:szCs w:val="16"/>
              </w:rPr>
              <w:t>на Регламент (ЕС) 2017/625.</w:t>
            </w:r>
          </w:p>
          <w:p w14:paraId="6B7BB09B"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 xml:space="preserve">При изчисляване на отделните такси е използвана Методика за определяне на разходоориентиран размер на таксите по чл. 7а на Закона за ограничаване на административното регулиране и административния контрол върху стопанската дейност и разходването им, приета с Постановление № 1 на Министерския съвет от 2012 г., </w:t>
            </w:r>
            <w:r w:rsidRPr="00BA270B">
              <w:rPr>
                <w:rFonts w:ascii="Verdana" w:eastAsiaTheme="minorEastAsia" w:hAnsi="Verdana"/>
                <w:sz w:val="16"/>
                <w:szCs w:val="16"/>
                <w:shd w:val="clear" w:color="auto" w:fill="FEFEFE"/>
              </w:rPr>
              <w:t>доп. ДВ. бр. 21 от 12 Март 2021 г.</w:t>
            </w:r>
            <w:r w:rsidRPr="00BA270B">
              <w:rPr>
                <w:rFonts w:ascii="Verdana" w:eastAsiaTheme="minorEastAsia" w:hAnsi="Verdana"/>
                <w:sz w:val="16"/>
                <w:szCs w:val="16"/>
              </w:rPr>
              <w:t xml:space="preserve"> </w:t>
            </w:r>
          </w:p>
          <w:p w14:paraId="033310AA"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bCs/>
                <w:sz w:val="16"/>
                <w:szCs w:val="16"/>
              </w:rPr>
              <w:t xml:space="preserve">В изчисленията на отделните такси ще продължават да са включени преките разходи за отделните услуги, калкулирана е </w:t>
            </w:r>
            <w:r w:rsidRPr="00BA270B">
              <w:rPr>
                <w:rFonts w:ascii="Verdana" w:eastAsiaTheme="minorEastAsia" w:hAnsi="Verdana"/>
                <w:sz w:val="16"/>
                <w:szCs w:val="16"/>
              </w:rPr>
              <w:t xml:space="preserve">средната стойност на часовата ставка на пряко отговорния персонал, разходите за материали за остойностяваната услуга, разходите за външни услуги, където са използвани такива. </w:t>
            </w:r>
          </w:p>
          <w:p w14:paraId="59130207"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 xml:space="preserve">През 2020 г. във връзка с определянето на БАБХ като контролен орган на първа линия по прилагането на противоепидемичните мерки е увеличена  ставката (средно 25 %), на която база са изчислени работните заплати и в зависимост от нея е необходимо да се направи съответната актуализация. </w:t>
            </w:r>
          </w:p>
          <w:p w14:paraId="4941B032" w14:textId="77777777" w:rsidR="0091011D" w:rsidRPr="00BA270B" w:rsidRDefault="0091011D" w:rsidP="00775E0C">
            <w:pPr>
              <w:spacing w:line="360" w:lineRule="auto"/>
              <w:contextualSpacing/>
              <w:jc w:val="both"/>
              <w:rPr>
                <w:rFonts w:ascii="Verdana" w:eastAsia="Calibri" w:hAnsi="Verdana" w:cs="Times New Roman"/>
                <w:b/>
                <w:bCs/>
                <w:sz w:val="16"/>
                <w:szCs w:val="16"/>
              </w:rPr>
            </w:pPr>
          </w:p>
        </w:tc>
      </w:tr>
      <w:tr w:rsidR="0091011D" w:rsidRPr="00BA270B" w14:paraId="587E3EE3" w14:textId="77777777" w:rsidTr="00BA270B">
        <w:tc>
          <w:tcPr>
            <w:tcW w:w="1696" w:type="dxa"/>
          </w:tcPr>
          <w:p w14:paraId="485D930C" w14:textId="77777777" w:rsidR="0091011D" w:rsidRPr="00BA270B" w:rsidRDefault="0091011D" w:rsidP="00775E0C">
            <w:pPr>
              <w:spacing w:line="360" w:lineRule="auto"/>
              <w:jc w:val="both"/>
              <w:rPr>
                <w:rFonts w:ascii="Verdana" w:eastAsia="Times New Roman" w:hAnsi="Verdana" w:cs="Times New Roman"/>
                <w:b/>
                <w:bCs/>
                <w:sz w:val="16"/>
                <w:szCs w:val="16"/>
                <w:lang w:eastAsia="bg-BG"/>
              </w:rPr>
            </w:pPr>
            <w:r w:rsidRPr="00BA270B">
              <w:rPr>
                <w:rFonts w:ascii="Verdana" w:eastAsia="Times New Roman" w:hAnsi="Verdana" w:cs="Times New Roman"/>
                <w:b/>
                <w:bCs/>
                <w:sz w:val="16"/>
                <w:szCs w:val="16"/>
                <w:lang w:eastAsia="bg-BG"/>
              </w:rPr>
              <w:t>Ценоразпис</w:t>
            </w:r>
          </w:p>
        </w:tc>
        <w:tc>
          <w:tcPr>
            <w:tcW w:w="3374" w:type="dxa"/>
          </w:tcPr>
          <w:p w14:paraId="48DF04CE" w14:textId="77777777" w:rsidR="0091011D" w:rsidRPr="00BA270B" w:rsidRDefault="0091011D" w:rsidP="00775E0C">
            <w:pPr>
              <w:spacing w:line="360" w:lineRule="auto"/>
              <w:jc w:val="both"/>
              <w:rPr>
                <w:rFonts w:ascii="Verdana" w:eastAsiaTheme="minorEastAsia" w:hAnsi="Verdana"/>
                <w:sz w:val="16"/>
                <w:szCs w:val="16"/>
              </w:rPr>
            </w:pPr>
            <w:r w:rsidRPr="00BA270B">
              <w:rPr>
                <w:rFonts w:ascii="Verdana" w:eastAsiaTheme="minorEastAsia" w:hAnsi="Verdana"/>
                <w:sz w:val="16"/>
                <w:szCs w:val="16"/>
              </w:rPr>
              <w:t>Цените са без включен данък добавена стойност. В случаите, когато има направени транспортни и командировъчни разходи, те се заплащат допълнително. Когато физическо или юридическо лице поиска извършването на услуга, която не е включена в ценоразписа, стойността на услугата се определя чрез калкулация на действителните разходи за нейното предоставяне.</w:t>
            </w:r>
          </w:p>
        </w:tc>
        <w:tc>
          <w:tcPr>
            <w:tcW w:w="5273" w:type="dxa"/>
            <w:gridSpan w:val="3"/>
          </w:tcPr>
          <w:p w14:paraId="2EC83DAF" w14:textId="77777777" w:rsidR="0091011D" w:rsidRPr="00BA270B" w:rsidRDefault="0091011D" w:rsidP="00775E0C">
            <w:pPr>
              <w:spacing w:line="360" w:lineRule="auto"/>
              <w:jc w:val="both"/>
              <w:rPr>
                <w:rFonts w:ascii="Verdana" w:eastAsiaTheme="minorEastAsia" w:hAnsi="Verdana"/>
                <w:sz w:val="16"/>
                <w:szCs w:val="16"/>
                <w:lang w:eastAsia="bg-BG"/>
              </w:rPr>
            </w:pPr>
            <w:r w:rsidRPr="00BA270B">
              <w:rPr>
                <w:rFonts w:ascii="Verdana" w:eastAsiaTheme="minorEastAsia" w:hAnsi="Verdana"/>
                <w:sz w:val="16"/>
                <w:szCs w:val="16"/>
                <w:lang w:eastAsia="bg-BG"/>
              </w:rPr>
              <w:t xml:space="preserve">Цените на административните услуги ще бъдат повишени само с индексът на инфлация за съответните потребителски цени за стоки и услуги. </w:t>
            </w:r>
          </w:p>
          <w:p w14:paraId="52F33D29" w14:textId="77777777" w:rsidR="0091011D" w:rsidRPr="00BA270B" w:rsidRDefault="0091011D" w:rsidP="00775E0C">
            <w:pPr>
              <w:spacing w:line="360" w:lineRule="auto"/>
              <w:jc w:val="both"/>
              <w:rPr>
                <w:rFonts w:ascii="Verdana" w:eastAsia="Times New Roman" w:hAnsi="Verdana" w:cs="Times New Roman"/>
                <w:b/>
                <w:bCs/>
                <w:sz w:val="16"/>
                <w:szCs w:val="16"/>
                <w:lang w:eastAsia="bg-BG"/>
              </w:rPr>
            </w:pPr>
          </w:p>
        </w:tc>
      </w:tr>
    </w:tbl>
    <w:p w14:paraId="7E3F6101" w14:textId="77777777" w:rsidR="0091011D" w:rsidRPr="00DA3E61" w:rsidRDefault="0091011D" w:rsidP="00775E0C">
      <w:pPr>
        <w:shd w:val="clear" w:color="auto" w:fill="FFFFFF"/>
        <w:spacing w:after="0" w:line="360" w:lineRule="auto"/>
        <w:jc w:val="both"/>
        <w:rPr>
          <w:rFonts w:ascii="Verdana" w:eastAsia="Times New Roman" w:hAnsi="Verdana" w:cs="Times New Roman"/>
          <w:b/>
          <w:bCs/>
          <w:sz w:val="20"/>
          <w:szCs w:val="20"/>
          <w:lang w:eastAsia="bg-BG"/>
        </w:rPr>
      </w:pPr>
    </w:p>
    <w:p w14:paraId="16F917F2" w14:textId="77777777" w:rsidR="0091011D" w:rsidRPr="00DA3E61" w:rsidRDefault="0091011D" w:rsidP="00775E0C">
      <w:pPr>
        <w:spacing w:after="0" w:line="360" w:lineRule="auto"/>
        <w:jc w:val="both"/>
        <w:rPr>
          <w:rFonts w:ascii="Verdana" w:eastAsia="Times New Roman" w:hAnsi="Verdana" w:cs="Times New Roman"/>
          <w:sz w:val="20"/>
          <w:szCs w:val="20"/>
          <w:lang w:eastAsia="bg-BG"/>
        </w:rPr>
      </w:pPr>
      <w:r w:rsidRPr="00DA3E61">
        <w:rPr>
          <w:rFonts w:ascii="Verdana" w:eastAsia="Times New Roman" w:hAnsi="Verdana" w:cs="Times New Roman"/>
          <w:b/>
          <w:bCs/>
          <w:sz w:val="20"/>
          <w:szCs w:val="20"/>
          <w:lang w:eastAsia="bg-BG"/>
        </w:rPr>
        <w:t xml:space="preserve">6.4. Административна тежест </w:t>
      </w:r>
    </w:p>
    <w:p w14:paraId="6D1863EC" w14:textId="77777777" w:rsidR="0091011D" w:rsidRPr="00DA3E61" w:rsidRDefault="0091011D" w:rsidP="00775E0C">
      <w:pPr>
        <w:spacing w:after="0" w:line="360" w:lineRule="auto"/>
        <w:ind w:firstLine="706"/>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Административната тежест се определя от административните разходи на </w:t>
      </w:r>
      <w:r w:rsidR="00AE6FAB" w:rsidRPr="00DA3E61">
        <w:rPr>
          <w:rFonts w:ascii="Verdana" w:eastAsia="Times New Roman" w:hAnsi="Verdana" w:cs="Times New Roman"/>
          <w:sz w:val="20"/>
          <w:szCs w:val="20"/>
          <w:lang w:eastAsia="bg-BG"/>
        </w:rPr>
        <w:t xml:space="preserve">физическите и </w:t>
      </w:r>
      <w:r w:rsidRPr="00DA3E61">
        <w:rPr>
          <w:rFonts w:ascii="Verdana" w:eastAsia="Times New Roman" w:hAnsi="Verdana" w:cs="Times New Roman"/>
          <w:sz w:val="20"/>
          <w:szCs w:val="20"/>
          <w:lang w:eastAsia="bg-BG"/>
        </w:rPr>
        <w:t xml:space="preserve">юридическите лица, породени от нормативно установените задължения за предоставяне на информация за техните дейности. Това обхваща голям обем информация, включително данни за отчет и регистрация. </w:t>
      </w:r>
    </w:p>
    <w:p w14:paraId="5BBE39BD" w14:textId="77777777" w:rsidR="0091011D" w:rsidRPr="00DA3E61" w:rsidRDefault="0091011D" w:rsidP="00775E0C">
      <w:pPr>
        <w:spacing w:after="0" w:line="360" w:lineRule="auto"/>
        <w:ind w:firstLine="706"/>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Административните разходи могат да бъдат регулярни, които покриват периодични задължения, както и еднократни, които покриват еднократно задължение. </w:t>
      </w:r>
    </w:p>
    <w:p w14:paraId="2BB9DBCE" w14:textId="77777777" w:rsidR="0091011D" w:rsidRPr="00DA3E61" w:rsidRDefault="0091011D" w:rsidP="00775E0C">
      <w:pPr>
        <w:spacing w:after="0" w:line="360" w:lineRule="auto"/>
        <w:ind w:firstLine="706"/>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Административните разходи се състоят от два различни компонента – разходи за обичайната дейност и административни тежести. Административните разходи за обичайната дейност са разходите, които </w:t>
      </w:r>
      <w:r w:rsidR="00AE6FAB" w:rsidRPr="00DA3E61">
        <w:rPr>
          <w:rFonts w:ascii="Verdana" w:eastAsia="Times New Roman" w:hAnsi="Verdana" w:cs="Times New Roman"/>
          <w:sz w:val="20"/>
          <w:szCs w:val="20"/>
          <w:lang w:eastAsia="bg-BG"/>
        </w:rPr>
        <w:t xml:space="preserve">физическите и </w:t>
      </w:r>
      <w:r w:rsidRPr="00DA3E61">
        <w:rPr>
          <w:rFonts w:ascii="Verdana" w:eastAsia="Times New Roman" w:hAnsi="Verdana" w:cs="Times New Roman"/>
          <w:sz w:val="20"/>
          <w:szCs w:val="20"/>
          <w:lang w:eastAsia="bg-BG"/>
        </w:rPr>
        <w:t xml:space="preserve">юридическите лица правят за събиране и </w:t>
      </w:r>
      <w:r w:rsidRPr="00DA3E61">
        <w:rPr>
          <w:rFonts w:ascii="Verdana" w:hAnsi="Verdana" w:cs="Times New Roman"/>
          <w:sz w:val="20"/>
          <w:szCs w:val="20"/>
        </w:rPr>
        <w:t xml:space="preserve">предоставяне на информация, която не е обусловена от задълженията по регулация. Административните тежести се пораждат единствено във връзка с тази част от процеса на събиране и предоставяне на информация, която е свързана с регулаторното съответствие. </w:t>
      </w:r>
    </w:p>
    <w:p w14:paraId="14324701" w14:textId="28A12A8C" w:rsidR="0091011D" w:rsidRPr="00DA3E61" w:rsidRDefault="0091011D" w:rsidP="00775E0C">
      <w:pPr>
        <w:spacing w:after="0" w:line="360" w:lineRule="auto"/>
        <w:ind w:firstLine="706"/>
        <w:jc w:val="both"/>
        <w:rPr>
          <w:rFonts w:ascii="Verdana" w:eastAsia="Times New Roman" w:hAnsi="Verdana" w:cs="Times New Roman"/>
          <w:sz w:val="20"/>
          <w:szCs w:val="20"/>
          <w:lang w:eastAsia="bg-BG"/>
        </w:rPr>
      </w:pPr>
      <w:r w:rsidRPr="00DA3E61">
        <w:rPr>
          <w:rFonts w:ascii="Verdana" w:hAnsi="Verdana" w:cs="Times New Roman"/>
          <w:sz w:val="20"/>
          <w:szCs w:val="20"/>
        </w:rPr>
        <w:t>В контекста на оценката на въздействието на предложените промени в регулациите по ЗВД, са оценени само административните разходи, които обектите на регулация правят във връзка с дейностите по осигуряване на съответствие с регулацията – административните тежести, свързани с дейностите по регистрация</w:t>
      </w:r>
      <w:r w:rsidR="00190464">
        <w:rPr>
          <w:rFonts w:ascii="Verdana" w:hAnsi="Verdana" w:cs="Times New Roman"/>
          <w:sz w:val="20"/>
          <w:szCs w:val="20"/>
        </w:rPr>
        <w:t xml:space="preserve"> и</w:t>
      </w:r>
      <w:r w:rsidRPr="00DA3E61">
        <w:rPr>
          <w:rFonts w:ascii="Verdana" w:hAnsi="Verdana" w:cs="Times New Roman"/>
          <w:sz w:val="20"/>
          <w:szCs w:val="20"/>
        </w:rPr>
        <w:t xml:space="preserve"> одобрение</w:t>
      </w:r>
      <w:r w:rsidR="00190464">
        <w:rPr>
          <w:rFonts w:ascii="Verdana" w:hAnsi="Verdana" w:cs="Times New Roman"/>
          <w:sz w:val="20"/>
          <w:szCs w:val="20"/>
        </w:rPr>
        <w:t>.</w:t>
      </w:r>
    </w:p>
    <w:p w14:paraId="46D072BE" w14:textId="77777777" w:rsidR="002D4592" w:rsidRDefault="002D4592" w:rsidP="00775E0C">
      <w:pPr>
        <w:spacing w:after="0" w:line="360" w:lineRule="auto"/>
        <w:ind w:hanging="284"/>
        <w:jc w:val="both"/>
        <w:rPr>
          <w:rFonts w:ascii="Verdana" w:eastAsia="Times New Roman" w:hAnsi="Verdana" w:cs="Times New Roman"/>
          <w:b/>
          <w:bCs/>
          <w:iCs/>
          <w:sz w:val="20"/>
          <w:szCs w:val="20"/>
          <w:lang w:eastAsia="bg-BG"/>
        </w:rPr>
      </w:pPr>
    </w:p>
    <w:p w14:paraId="15890202" w14:textId="7B6F655F" w:rsidR="000A1292" w:rsidRPr="00DA3E61" w:rsidRDefault="0091011D" w:rsidP="00775E0C">
      <w:pPr>
        <w:spacing w:after="0" w:line="360" w:lineRule="auto"/>
        <w:ind w:hanging="284"/>
        <w:jc w:val="both"/>
        <w:rPr>
          <w:rFonts w:ascii="Verdana" w:eastAsia="Calibri" w:hAnsi="Verdana" w:cs="Segoe UI"/>
          <w:bCs/>
          <w:iCs/>
          <w:sz w:val="20"/>
          <w:szCs w:val="20"/>
        </w:rPr>
      </w:pPr>
      <w:r w:rsidRPr="00DA3E61">
        <w:rPr>
          <w:rFonts w:ascii="Verdana" w:eastAsia="Times New Roman" w:hAnsi="Verdana" w:cs="Times New Roman"/>
          <w:b/>
          <w:bCs/>
          <w:iCs/>
          <w:sz w:val="20"/>
          <w:szCs w:val="20"/>
          <w:lang w:eastAsia="bg-BG"/>
        </w:rPr>
        <w:t xml:space="preserve">Таблица </w:t>
      </w:r>
      <w:r w:rsidR="007701B5">
        <w:rPr>
          <w:rFonts w:ascii="Verdana" w:eastAsia="Times New Roman" w:hAnsi="Verdana" w:cs="Times New Roman"/>
          <w:b/>
          <w:bCs/>
          <w:iCs/>
          <w:sz w:val="20"/>
          <w:szCs w:val="20"/>
          <w:lang w:eastAsia="bg-BG"/>
        </w:rPr>
        <w:t>23</w:t>
      </w:r>
      <w:r w:rsidRPr="00DA3E61">
        <w:rPr>
          <w:rFonts w:ascii="Verdana" w:eastAsia="Times New Roman" w:hAnsi="Verdana" w:cs="Times New Roman"/>
          <w:bCs/>
          <w:iCs/>
          <w:sz w:val="20"/>
          <w:szCs w:val="20"/>
          <w:lang w:eastAsia="bg-BG"/>
        </w:rPr>
        <w:t xml:space="preserve">: </w:t>
      </w:r>
      <w:r w:rsidRPr="00DA3E61">
        <w:rPr>
          <w:rFonts w:ascii="Verdana" w:eastAsia="Calibri" w:hAnsi="Verdana" w:cs="Segoe UI"/>
          <w:bCs/>
          <w:iCs/>
          <w:sz w:val="20"/>
          <w:szCs w:val="20"/>
        </w:rPr>
        <w:t>Определяне на административната т</w:t>
      </w:r>
      <w:r w:rsidR="00775E0C" w:rsidRPr="00DA3E61">
        <w:rPr>
          <w:rFonts w:ascii="Verdana" w:eastAsia="Calibri" w:hAnsi="Verdana" w:cs="Segoe UI"/>
          <w:bCs/>
          <w:iCs/>
          <w:sz w:val="20"/>
          <w:szCs w:val="20"/>
        </w:rPr>
        <w:t>ежест при разгледаните варианти</w:t>
      </w:r>
    </w:p>
    <w:tbl>
      <w:tblPr>
        <w:tblStyle w:val="TableGrid9"/>
        <w:tblW w:w="0" w:type="auto"/>
        <w:tblInd w:w="-176" w:type="dxa"/>
        <w:tblLayout w:type="fixed"/>
        <w:tblLook w:val="04A0" w:firstRow="1" w:lastRow="0" w:firstColumn="1" w:lastColumn="0" w:noHBand="0" w:noVBand="1"/>
      </w:tblPr>
      <w:tblGrid>
        <w:gridCol w:w="1985"/>
        <w:gridCol w:w="2196"/>
        <w:gridCol w:w="2046"/>
        <w:gridCol w:w="2046"/>
        <w:gridCol w:w="2042"/>
      </w:tblGrid>
      <w:tr w:rsidR="0091011D" w:rsidRPr="002D4592" w14:paraId="7A0E5DE4" w14:textId="77777777" w:rsidTr="00FB3E6D">
        <w:trPr>
          <w:trHeight w:val="413"/>
        </w:trPr>
        <w:tc>
          <w:tcPr>
            <w:tcW w:w="1985" w:type="dxa"/>
          </w:tcPr>
          <w:p w14:paraId="441ED6C0" w14:textId="77777777" w:rsidR="0091011D" w:rsidRPr="002D4592" w:rsidRDefault="0091011D" w:rsidP="00CF1C84">
            <w:pPr>
              <w:spacing w:line="276" w:lineRule="auto"/>
              <w:jc w:val="center"/>
              <w:rPr>
                <w:rFonts w:ascii="Verdana" w:eastAsia="Times New Roman" w:hAnsi="Verdana" w:cs="Times New Roman"/>
                <w:b/>
                <w:sz w:val="16"/>
                <w:szCs w:val="16"/>
                <w:lang w:eastAsia="bg-BG"/>
              </w:rPr>
            </w:pPr>
            <w:r w:rsidRPr="002D4592">
              <w:rPr>
                <w:rFonts w:ascii="Verdana" w:eastAsia="Times New Roman" w:hAnsi="Verdana" w:cs="Times New Roman"/>
                <w:b/>
                <w:sz w:val="16"/>
                <w:szCs w:val="16"/>
                <w:lang w:eastAsia="bg-BG"/>
              </w:rPr>
              <w:t>Административна тежест</w:t>
            </w:r>
          </w:p>
        </w:tc>
        <w:tc>
          <w:tcPr>
            <w:tcW w:w="2196" w:type="dxa"/>
          </w:tcPr>
          <w:p w14:paraId="6E215D49" w14:textId="77777777" w:rsidR="0091011D" w:rsidRPr="002D4592" w:rsidRDefault="0091011D" w:rsidP="00CF1C84">
            <w:pPr>
              <w:spacing w:line="276" w:lineRule="auto"/>
              <w:jc w:val="center"/>
              <w:rPr>
                <w:rFonts w:ascii="Verdana" w:eastAsia="Calibri" w:hAnsi="Verdana" w:cs="Times New Roman"/>
                <w:b/>
                <w:sz w:val="16"/>
                <w:szCs w:val="16"/>
              </w:rPr>
            </w:pPr>
            <w:r w:rsidRPr="002D4592">
              <w:rPr>
                <w:rFonts w:ascii="Verdana" w:eastAsia="Calibri" w:hAnsi="Verdana" w:cs="Times New Roman"/>
                <w:b/>
                <w:sz w:val="16"/>
                <w:szCs w:val="16"/>
              </w:rPr>
              <w:t>Вариант 1</w:t>
            </w:r>
          </w:p>
          <w:p w14:paraId="1104BC0C" w14:textId="77777777" w:rsidR="0091011D" w:rsidRPr="002D4592" w:rsidRDefault="0091011D" w:rsidP="00CF1C84">
            <w:pPr>
              <w:spacing w:line="276" w:lineRule="auto"/>
              <w:contextualSpacing/>
              <w:rPr>
                <w:rFonts w:ascii="Verdana" w:eastAsia="Calibri" w:hAnsi="Verdana" w:cs="Segoe UI"/>
                <w:b/>
                <w:sz w:val="16"/>
                <w:szCs w:val="16"/>
              </w:rPr>
            </w:pPr>
          </w:p>
        </w:tc>
        <w:tc>
          <w:tcPr>
            <w:tcW w:w="2046" w:type="dxa"/>
          </w:tcPr>
          <w:p w14:paraId="7DAEDC04" w14:textId="77777777" w:rsidR="0091011D" w:rsidRPr="002D4592" w:rsidRDefault="0091011D" w:rsidP="00CF1C84">
            <w:pPr>
              <w:spacing w:line="276" w:lineRule="auto"/>
              <w:jc w:val="center"/>
              <w:rPr>
                <w:rFonts w:ascii="Verdana" w:eastAsia="Calibri" w:hAnsi="Verdana" w:cs="Times New Roman"/>
                <w:b/>
                <w:sz w:val="16"/>
                <w:szCs w:val="16"/>
              </w:rPr>
            </w:pPr>
            <w:r w:rsidRPr="002D4592">
              <w:rPr>
                <w:rFonts w:ascii="Verdana" w:eastAsia="Calibri" w:hAnsi="Verdana" w:cs="Times New Roman"/>
                <w:b/>
                <w:sz w:val="16"/>
                <w:szCs w:val="16"/>
              </w:rPr>
              <w:t>Вариант 2</w:t>
            </w:r>
          </w:p>
        </w:tc>
        <w:tc>
          <w:tcPr>
            <w:tcW w:w="2046" w:type="dxa"/>
          </w:tcPr>
          <w:p w14:paraId="383B867B" w14:textId="77777777" w:rsidR="0091011D" w:rsidRPr="002D4592" w:rsidRDefault="0091011D" w:rsidP="00CF1C84">
            <w:pPr>
              <w:spacing w:line="276" w:lineRule="auto"/>
              <w:jc w:val="center"/>
              <w:rPr>
                <w:rFonts w:ascii="Verdana" w:eastAsia="Calibri" w:hAnsi="Verdana" w:cs="Times New Roman"/>
                <w:b/>
                <w:sz w:val="16"/>
                <w:szCs w:val="16"/>
              </w:rPr>
            </w:pPr>
            <w:r w:rsidRPr="002D4592">
              <w:rPr>
                <w:rFonts w:ascii="Verdana" w:eastAsia="Calibri" w:hAnsi="Verdana" w:cs="Times New Roman"/>
                <w:b/>
                <w:sz w:val="16"/>
                <w:szCs w:val="16"/>
              </w:rPr>
              <w:t>Вариант 3</w:t>
            </w:r>
          </w:p>
          <w:p w14:paraId="5EA2EE6E" w14:textId="77777777" w:rsidR="0091011D" w:rsidRPr="002D4592" w:rsidRDefault="0091011D" w:rsidP="00CF1C84">
            <w:pPr>
              <w:spacing w:line="276" w:lineRule="auto"/>
              <w:contextualSpacing/>
              <w:jc w:val="center"/>
              <w:rPr>
                <w:rFonts w:ascii="Verdana" w:eastAsia="Calibri" w:hAnsi="Verdana" w:cs="Segoe UI"/>
                <w:b/>
                <w:sz w:val="16"/>
                <w:szCs w:val="16"/>
              </w:rPr>
            </w:pPr>
          </w:p>
        </w:tc>
        <w:tc>
          <w:tcPr>
            <w:tcW w:w="2042" w:type="dxa"/>
          </w:tcPr>
          <w:p w14:paraId="2BA1D252" w14:textId="77777777" w:rsidR="0091011D" w:rsidRPr="002D4592" w:rsidRDefault="0091011D" w:rsidP="00CF1C84">
            <w:pPr>
              <w:spacing w:line="276" w:lineRule="auto"/>
              <w:jc w:val="center"/>
              <w:rPr>
                <w:rFonts w:ascii="Verdana" w:eastAsia="Calibri" w:hAnsi="Verdana" w:cs="Times New Roman"/>
                <w:b/>
                <w:sz w:val="16"/>
                <w:szCs w:val="16"/>
              </w:rPr>
            </w:pPr>
            <w:r w:rsidRPr="002D4592">
              <w:rPr>
                <w:rFonts w:ascii="Verdana" w:eastAsia="Calibri" w:hAnsi="Verdana" w:cs="Times New Roman"/>
                <w:b/>
                <w:sz w:val="16"/>
                <w:szCs w:val="16"/>
              </w:rPr>
              <w:t>Вариант 4</w:t>
            </w:r>
          </w:p>
        </w:tc>
      </w:tr>
      <w:tr w:rsidR="0091011D" w:rsidRPr="002D4592" w14:paraId="1BB81DCD" w14:textId="77777777" w:rsidTr="00190464">
        <w:trPr>
          <w:trHeight w:val="730"/>
        </w:trPr>
        <w:tc>
          <w:tcPr>
            <w:tcW w:w="1985" w:type="dxa"/>
          </w:tcPr>
          <w:p w14:paraId="1434E652" w14:textId="77777777" w:rsidR="0091011D" w:rsidRPr="002D4592" w:rsidRDefault="0091011D" w:rsidP="00CF1C84">
            <w:pPr>
              <w:spacing w:line="276" w:lineRule="auto"/>
              <w:jc w:val="both"/>
              <w:rPr>
                <w:rFonts w:ascii="Verdana" w:eastAsia="Times New Roman" w:hAnsi="Verdana" w:cs="Times New Roman"/>
                <w:b/>
                <w:sz w:val="16"/>
                <w:szCs w:val="16"/>
                <w:lang w:eastAsia="bg-BG"/>
              </w:rPr>
            </w:pPr>
          </w:p>
        </w:tc>
        <w:tc>
          <w:tcPr>
            <w:tcW w:w="2196" w:type="dxa"/>
          </w:tcPr>
          <w:p w14:paraId="4C74A03F" w14:textId="77777777" w:rsidR="0091011D" w:rsidRPr="002D4592" w:rsidRDefault="0091011D" w:rsidP="00CF1C84">
            <w:pPr>
              <w:spacing w:line="276" w:lineRule="auto"/>
              <w:jc w:val="both"/>
              <w:rPr>
                <w:rFonts w:ascii="Verdana" w:eastAsia="Times New Roman" w:hAnsi="Verdana" w:cs="Times New Roman"/>
                <w:sz w:val="16"/>
                <w:szCs w:val="16"/>
              </w:rPr>
            </w:pPr>
            <w:r w:rsidRPr="002D4592">
              <w:rPr>
                <w:rFonts w:ascii="Verdana" w:eastAsiaTheme="minorEastAsia" w:hAnsi="Verdana"/>
                <w:sz w:val="16"/>
                <w:szCs w:val="16"/>
              </w:rPr>
              <w:t xml:space="preserve">Няма да се определят ясни процедури в съответствие с </w:t>
            </w:r>
            <w:r w:rsidRPr="002D4592">
              <w:rPr>
                <w:rFonts w:ascii="Verdana" w:eastAsiaTheme="minorEastAsia" w:hAnsi="Verdana"/>
                <w:bCs/>
                <w:sz w:val="16"/>
                <w:szCs w:val="16"/>
                <w:shd w:val="clear" w:color="auto" w:fill="FEFEFE"/>
              </w:rPr>
              <w:t>принципите и целите на Закон за ограничаване на административното регулиране и административния контрол върху стопанската дейност</w:t>
            </w:r>
            <w:r w:rsidRPr="002D4592">
              <w:rPr>
                <w:rFonts w:ascii="Verdana" w:eastAsiaTheme="minorEastAsia" w:hAnsi="Verdana"/>
                <w:sz w:val="16"/>
                <w:szCs w:val="16"/>
              </w:rPr>
              <w:t xml:space="preserve"> за подобряване на ефективността на прилаганият официален контрол, намаляване на административната тежест за бизнес операторите и стимулиране на</w:t>
            </w:r>
            <w:r w:rsidRPr="002D4592">
              <w:rPr>
                <w:rFonts w:ascii="Verdana" w:eastAsia="Times New Roman" w:hAnsi="Verdana" w:cs="Times New Roman"/>
                <w:bCs/>
                <w:sz w:val="16"/>
                <w:szCs w:val="16"/>
              </w:rPr>
              <w:t xml:space="preserve"> работа в електронна среда</w:t>
            </w:r>
            <w:r w:rsidRPr="002D4592">
              <w:rPr>
                <w:rFonts w:ascii="Verdana" w:eastAsia="Times New Roman" w:hAnsi="Verdana" w:cs="Times New Roman"/>
                <w:sz w:val="16"/>
                <w:szCs w:val="16"/>
              </w:rPr>
              <w:t>.</w:t>
            </w:r>
          </w:p>
          <w:p w14:paraId="31345D2A" w14:textId="77777777" w:rsidR="0091011D" w:rsidRPr="002D4592" w:rsidRDefault="0091011D" w:rsidP="00CF1C84">
            <w:pPr>
              <w:spacing w:line="276" w:lineRule="auto"/>
              <w:jc w:val="both"/>
              <w:rPr>
                <w:rFonts w:ascii="Verdana" w:eastAsia="Times New Roman" w:hAnsi="Verdana" w:cs="Times New Roman"/>
                <w:b/>
                <w:sz w:val="16"/>
                <w:szCs w:val="16"/>
                <w:lang w:eastAsia="bg-BG"/>
              </w:rPr>
            </w:pPr>
          </w:p>
        </w:tc>
        <w:tc>
          <w:tcPr>
            <w:tcW w:w="2046" w:type="dxa"/>
          </w:tcPr>
          <w:p w14:paraId="40E6EAA7" w14:textId="77777777" w:rsidR="0091011D" w:rsidRPr="002D4592" w:rsidRDefault="0091011D" w:rsidP="00CF1C84">
            <w:pPr>
              <w:tabs>
                <w:tab w:val="center" w:pos="709"/>
                <w:tab w:val="right" w:pos="9072"/>
              </w:tabs>
              <w:spacing w:line="276" w:lineRule="auto"/>
              <w:jc w:val="both"/>
              <w:rPr>
                <w:rFonts w:ascii="Verdana" w:eastAsia="Calibri" w:hAnsi="Verdana" w:cs="Times New Roman"/>
                <w:sz w:val="16"/>
                <w:szCs w:val="16"/>
                <w:lang w:eastAsia="en-GB"/>
              </w:rPr>
            </w:pPr>
            <w:r w:rsidRPr="002D4592">
              <w:rPr>
                <w:rFonts w:ascii="Verdana" w:eastAsia="Calibri" w:hAnsi="Verdana" w:cs="Times New Roman"/>
                <w:sz w:val="16"/>
                <w:szCs w:val="16"/>
                <w:lang w:eastAsia="en-GB"/>
              </w:rPr>
              <w:tab/>
              <w:t xml:space="preserve">По отношение на административното регулиране, който засяга въпросите, отнасящи се до регулаторният режим на обектите, в които ще се отглеждат животни ще се променя като обособяват два - регистрационен и одобрителен. С цел намаляване на административната тежест за животновъдните обекти тип „лични стопанства“, където се отглеждат животни за лични нужди няма да се изисква проверка на място от страна на контролният орган и такъв обект ще се регистрира само чрез подаване на заявление от съответният оператор без за това да се заплаща такса. </w:t>
            </w:r>
          </w:p>
          <w:p w14:paraId="75C4CCB3" w14:textId="288EF3FD" w:rsidR="0091011D" w:rsidRPr="002D4592" w:rsidRDefault="0091011D" w:rsidP="00CF1C84">
            <w:pPr>
              <w:suppressAutoHyphens/>
              <w:autoSpaceDN w:val="0"/>
              <w:spacing w:line="276" w:lineRule="auto"/>
              <w:jc w:val="both"/>
              <w:textAlignment w:val="baseline"/>
              <w:rPr>
                <w:rFonts w:ascii="Verdana" w:eastAsia="Calibri" w:hAnsi="Verdana" w:cs="Times New Roman"/>
                <w:sz w:val="16"/>
                <w:szCs w:val="16"/>
              </w:rPr>
            </w:pPr>
            <w:r w:rsidRPr="002D4592">
              <w:rPr>
                <w:rFonts w:ascii="Verdana" w:eastAsia="Calibri" w:hAnsi="Verdana" w:cs="Times New Roman"/>
                <w:sz w:val="16"/>
                <w:szCs w:val="16"/>
              </w:rPr>
              <w:t xml:space="preserve">Ще се отмени уведомителният </w:t>
            </w:r>
            <w:r w:rsidRPr="00980D9D">
              <w:rPr>
                <w:rFonts w:ascii="Verdana" w:eastAsia="Calibri" w:hAnsi="Verdana" w:cs="Times New Roman"/>
                <w:sz w:val="16"/>
                <w:szCs w:val="16"/>
              </w:rPr>
              <w:t xml:space="preserve">режим, изпълняван от ОДБХ към </w:t>
            </w:r>
            <w:r w:rsidR="00C65DF4" w:rsidRPr="00980D9D">
              <w:rPr>
                <w:rFonts w:ascii="Verdana" w:eastAsia="Calibri" w:hAnsi="Verdana" w:cs="Times New Roman"/>
                <w:sz w:val="16"/>
                <w:szCs w:val="16"/>
              </w:rPr>
              <w:t>ГКП</w:t>
            </w:r>
            <w:r w:rsidR="00826D03" w:rsidRPr="00980D9D">
              <w:rPr>
                <w:rFonts w:ascii="Verdana" w:eastAsia="Calibri" w:hAnsi="Verdana" w:cs="Times New Roman"/>
                <w:sz w:val="16"/>
                <w:szCs w:val="16"/>
              </w:rPr>
              <w:t>П</w:t>
            </w:r>
            <w:r w:rsidRPr="00980D9D">
              <w:rPr>
                <w:rFonts w:ascii="Verdana" w:eastAsia="Calibri" w:hAnsi="Verdana" w:cs="Times New Roman"/>
                <w:sz w:val="16"/>
                <w:szCs w:val="16"/>
              </w:rPr>
              <w:t xml:space="preserve"> във връзка</w:t>
            </w:r>
            <w:r w:rsidRPr="002D4592">
              <w:rPr>
                <w:rFonts w:ascii="Verdana" w:eastAsia="Calibri" w:hAnsi="Verdana" w:cs="Times New Roman"/>
                <w:sz w:val="16"/>
                <w:szCs w:val="16"/>
              </w:rPr>
              <w:t xml:space="preserve"> с издаването на сертификати от съответните инспектори. </w:t>
            </w:r>
          </w:p>
          <w:p w14:paraId="19EDEC89" w14:textId="77777777" w:rsidR="0091011D" w:rsidRPr="002D4592" w:rsidRDefault="0091011D" w:rsidP="00CF1C84">
            <w:pPr>
              <w:suppressAutoHyphens/>
              <w:autoSpaceDN w:val="0"/>
              <w:spacing w:line="276" w:lineRule="auto"/>
              <w:jc w:val="both"/>
              <w:textAlignment w:val="baseline"/>
              <w:rPr>
                <w:rFonts w:ascii="Verdana" w:eastAsia="Calibri" w:hAnsi="Verdana" w:cs="Times New Roman"/>
                <w:sz w:val="16"/>
                <w:szCs w:val="16"/>
              </w:rPr>
            </w:pPr>
            <w:r w:rsidRPr="002D4592">
              <w:rPr>
                <w:rFonts w:ascii="Verdana" w:eastAsia="Calibri" w:hAnsi="Verdana" w:cs="Times New Roman"/>
                <w:sz w:val="16"/>
                <w:szCs w:val="16"/>
              </w:rPr>
              <w:t>Ще се отмени и разрешителният режим, валиден само за българските оператори, осъществяващи износ на живи животни. Към момента няма предвидени в европейското законодателство изисквания за разрешение и същото не се прилага за операторите от другите държави-членки на ЕС. Тази практика поставя в неравностойно положение български физически и юридически лица пред чуждестранните, тъй като се осъществява неравно третиране над тях при извършването на едни и същи дейности.</w:t>
            </w:r>
          </w:p>
          <w:p w14:paraId="579800D6" w14:textId="77777777" w:rsidR="0091011D" w:rsidRPr="002D4592" w:rsidRDefault="0091011D" w:rsidP="00CF1C84">
            <w:pPr>
              <w:spacing w:line="276" w:lineRule="auto"/>
              <w:jc w:val="both"/>
              <w:rPr>
                <w:rFonts w:ascii="Verdana" w:eastAsia="Times New Roman" w:hAnsi="Verdana" w:cs="Times New Roman"/>
                <w:sz w:val="16"/>
                <w:szCs w:val="16"/>
                <w:lang w:eastAsia="bg-BG"/>
              </w:rPr>
            </w:pPr>
            <w:r w:rsidRPr="002D4592">
              <w:rPr>
                <w:rFonts w:ascii="Verdana" w:eastAsia="Times New Roman" w:hAnsi="Verdana" w:cs="Times New Roman"/>
                <w:sz w:val="16"/>
                <w:szCs w:val="16"/>
                <w:lang w:eastAsia="bg-BG"/>
              </w:rPr>
              <w:t>Ще се обособят регистрационен и одобрителен режим към оператори и обекти, извършващи дейност със СЖП и производни продукти, в съответствие с изискванията, регламентирани в чл. 23 и чл. 24 на Регламент (ЕО) № 1069/2009. С въвеждането на диференциран подход в значителна степен ще се намали административната тежест за бизнес операторите и компетентният орган, осъществяващ официалният контрол, тъй като при издаването на удостоверение за регистрация, няма да се ходи на проверка на място.</w:t>
            </w:r>
          </w:p>
          <w:p w14:paraId="3BD7FC3F" w14:textId="341F7215" w:rsidR="0091011D" w:rsidRPr="002D4592" w:rsidRDefault="0091011D" w:rsidP="00190464">
            <w:pPr>
              <w:spacing w:line="276" w:lineRule="auto"/>
              <w:jc w:val="both"/>
              <w:rPr>
                <w:rFonts w:ascii="Verdana" w:eastAsia="Times New Roman" w:hAnsi="Verdana" w:cs="Times New Roman"/>
                <w:sz w:val="16"/>
                <w:szCs w:val="16"/>
                <w:lang w:eastAsia="bg-BG"/>
              </w:rPr>
            </w:pPr>
            <w:r w:rsidRPr="002D4592">
              <w:rPr>
                <w:rFonts w:ascii="Verdana" w:eastAsia="Times New Roman" w:hAnsi="Verdana" w:cs="Times New Roman"/>
                <w:sz w:val="16"/>
                <w:szCs w:val="16"/>
                <w:lang w:eastAsia="bg-BG"/>
              </w:rPr>
              <w:t xml:space="preserve">Въвеждането на правилото за  мълчаливо съгласие при непроизнасяне в срок за процедурите по регистрация, ще създаде допълнителен стимул в работата на администрацията и оптимизиране на взаимодействието с операторите. </w:t>
            </w:r>
          </w:p>
        </w:tc>
        <w:tc>
          <w:tcPr>
            <w:tcW w:w="2046" w:type="dxa"/>
          </w:tcPr>
          <w:p w14:paraId="67F4C15E" w14:textId="77777777" w:rsidR="0091011D" w:rsidRPr="002D4592" w:rsidRDefault="0091011D" w:rsidP="00CF1C84">
            <w:pPr>
              <w:tabs>
                <w:tab w:val="center" w:pos="709"/>
                <w:tab w:val="right" w:pos="9072"/>
              </w:tabs>
              <w:spacing w:line="276" w:lineRule="auto"/>
              <w:jc w:val="both"/>
              <w:rPr>
                <w:rFonts w:ascii="Verdana" w:eastAsia="Calibri" w:hAnsi="Verdana" w:cs="Times New Roman"/>
                <w:sz w:val="16"/>
                <w:szCs w:val="16"/>
                <w:lang w:eastAsia="en-GB"/>
              </w:rPr>
            </w:pPr>
            <w:r w:rsidRPr="002D4592">
              <w:rPr>
                <w:rFonts w:ascii="Verdana" w:eastAsia="Calibri" w:hAnsi="Verdana" w:cs="Times New Roman"/>
                <w:sz w:val="16"/>
                <w:szCs w:val="16"/>
                <w:lang w:eastAsia="en-GB"/>
              </w:rPr>
              <w:t xml:space="preserve">Ще се промени административното регулиране на животновъдните обектите като обособяват два - регистрационен и одобрителен. </w:t>
            </w:r>
          </w:p>
          <w:p w14:paraId="33AB341A" w14:textId="77777777" w:rsidR="0091011D" w:rsidRPr="002D4592" w:rsidRDefault="0091011D" w:rsidP="00CF1C84">
            <w:pPr>
              <w:suppressAutoHyphens/>
              <w:autoSpaceDN w:val="0"/>
              <w:spacing w:line="276" w:lineRule="auto"/>
              <w:jc w:val="both"/>
              <w:textAlignment w:val="baseline"/>
              <w:rPr>
                <w:rFonts w:ascii="Verdana" w:eastAsia="Calibri" w:hAnsi="Verdana" w:cs="Times New Roman"/>
                <w:sz w:val="16"/>
                <w:szCs w:val="16"/>
              </w:rPr>
            </w:pPr>
            <w:r w:rsidRPr="002D4592">
              <w:rPr>
                <w:rFonts w:ascii="Verdana" w:eastAsia="Calibri" w:hAnsi="Verdana" w:cs="Times New Roman"/>
                <w:sz w:val="16"/>
                <w:szCs w:val="16"/>
              </w:rPr>
              <w:t xml:space="preserve">Ще се отмени уведомителният режим, изпълняван от ОДБХ към граничните контролни пунктове във връзка с издаването на сертификати от съответните инспектори. </w:t>
            </w:r>
          </w:p>
          <w:p w14:paraId="49FA9413" w14:textId="77777777" w:rsidR="0091011D" w:rsidRPr="002D4592" w:rsidRDefault="0091011D" w:rsidP="00CF1C84">
            <w:pPr>
              <w:suppressAutoHyphens/>
              <w:autoSpaceDN w:val="0"/>
              <w:spacing w:line="276" w:lineRule="auto"/>
              <w:jc w:val="both"/>
              <w:textAlignment w:val="baseline"/>
              <w:rPr>
                <w:rFonts w:ascii="Verdana" w:eastAsia="Calibri" w:hAnsi="Verdana" w:cs="Times New Roman"/>
                <w:sz w:val="16"/>
                <w:szCs w:val="16"/>
              </w:rPr>
            </w:pPr>
            <w:r w:rsidRPr="002D4592">
              <w:rPr>
                <w:rFonts w:ascii="Verdana" w:eastAsia="Calibri" w:hAnsi="Verdana" w:cs="Times New Roman"/>
                <w:sz w:val="16"/>
                <w:szCs w:val="16"/>
              </w:rPr>
              <w:t>Ще се отмени и разрешителният режим, валиден само за българските оператори, осъществяващи износ на живи животни. Към момента няма предвидени в европейското законодателство изисквания за разрешение и същото не се прилага за операторите от другите държави-членки на ЕС. Тази практика поставя в неравностойно положение български физически и юридически лица пред чуждестранните, тъй като се осъществява неравно третиране над тях при извършването на едни и същи дейности.</w:t>
            </w:r>
          </w:p>
          <w:p w14:paraId="2D0F7372" w14:textId="7114FE5A" w:rsidR="00C65DF4" w:rsidRPr="002D4592" w:rsidRDefault="0091011D" w:rsidP="00C65DF4">
            <w:pPr>
              <w:spacing w:line="276" w:lineRule="auto"/>
              <w:jc w:val="both"/>
              <w:rPr>
                <w:rFonts w:ascii="Verdana" w:eastAsia="Times New Roman" w:hAnsi="Verdana" w:cs="Times New Roman"/>
                <w:b/>
                <w:sz w:val="16"/>
                <w:szCs w:val="16"/>
                <w:lang w:eastAsia="bg-BG"/>
              </w:rPr>
            </w:pPr>
            <w:r w:rsidRPr="002D4592">
              <w:rPr>
                <w:rFonts w:ascii="Verdana" w:eastAsia="Times New Roman" w:hAnsi="Verdana" w:cs="Times New Roman"/>
                <w:sz w:val="16"/>
                <w:szCs w:val="16"/>
                <w:lang w:eastAsia="bg-BG"/>
              </w:rPr>
              <w:t xml:space="preserve">Ще се обособят регистрационен и одобрителен режим към оператори и обекти, извършващи дейност със СЖП и производни продукти, в съответствие с изискванията, регламентирани в чл. 23 и чл. 24 на Регламент (ЕО) № 1069/2009. </w:t>
            </w:r>
          </w:p>
          <w:p w14:paraId="7170EB05" w14:textId="40D8E884" w:rsidR="0091011D" w:rsidRPr="002D4592" w:rsidRDefault="0091011D" w:rsidP="00CF1C84">
            <w:pPr>
              <w:spacing w:line="276" w:lineRule="auto"/>
              <w:jc w:val="both"/>
              <w:rPr>
                <w:rFonts w:ascii="Verdana" w:eastAsia="Times New Roman" w:hAnsi="Verdana" w:cs="Times New Roman"/>
                <w:b/>
                <w:sz w:val="16"/>
                <w:szCs w:val="16"/>
                <w:lang w:eastAsia="bg-BG"/>
              </w:rPr>
            </w:pPr>
          </w:p>
        </w:tc>
        <w:tc>
          <w:tcPr>
            <w:tcW w:w="2042" w:type="dxa"/>
          </w:tcPr>
          <w:p w14:paraId="13F51100" w14:textId="77777777" w:rsidR="0091011D" w:rsidRPr="002D4592" w:rsidRDefault="0091011D" w:rsidP="00CF1C84">
            <w:pPr>
              <w:spacing w:line="276" w:lineRule="auto"/>
              <w:jc w:val="both"/>
              <w:rPr>
                <w:rFonts w:ascii="Verdana" w:eastAsia="Times New Roman" w:hAnsi="Verdana" w:cs="Times New Roman"/>
                <w:sz w:val="16"/>
                <w:szCs w:val="16"/>
              </w:rPr>
            </w:pPr>
            <w:r w:rsidRPr="002D4592">
              <w:rPr>
                <w:rFonts w:ascii="Verdana" w:eastAsiaTheme="minorEastAsia" w:hAnsi="Verdana"/>
                <w:sz w:val="16"/>
                <w:szCs w:val="16"/>
              </w:rPr>
              <w:t xml:space="preserve">Могат да се определят ясни процедури в съответствие с </w:t>
            </w:r>
            <w:r w:rsidRPr="002D4592">
              <w:rPr>
                <w:rFonts w:ascii="Verdana" w:eastAsiaTheme="minorEastAsia" w:hAnsi="Verdana"/>
                <w:bCs/>
                <w:sz w:val="16"/>
                <w:szCs w:val="16"/>
                <w:shd w:val="clear" w:color="auto" w:fill="FEFEFE"/>
              </w:rPr>
              <w:t>принципите и целите на Закон за ограничаване на административното регулиране и административния контрол върху стопанската дейност</w:t>
            </w:r>
            <w:r w:rsidRPr="002D4592">
              <w:rPr>
                <w:rFonts w:ascii="Verdana" w:eastAsiaTheme="minorEastAsia" w:hAnsi="Verdana"/>
                <w:sz w:val="16"/>
                <w:szCs w:val="16"/>
              </w:rPr>
              <w:t xml:space="preserve"> за подобряване на ефективността на прилаганият официален контрол, намаляване на административната тежест за бизнес операторите и стимулиране на</w:t>
            </w:r>
            <w:r w:rsidRPr="002D4592">
              <w:rPr>
                <w:rFonts w:ascii="Verdana" w:eastAsia="Times New Roman" w:hAnsi="Verdana" w:cs="Times New Roman"/>
                <w:bCs/>
                <w:sz w:val="16"/>
                <w:szCs w:val="16"/>
              </w:rPr>
              <w:t xml:space="preserve"> работа в електронна среда</w:t>
            </w:r>
            <w:r w:rsidRPr="002D4592">
              <w:rPr>
                <w:rFonts w:ascii="Verdana" w:eastAsia="Times New Roman" w:hAnsi="Verdana" w:cs="Times New Roman"/>
                <w:sz w:val="16"/>
                <w:szCs w:val="16"/>
              </w:rPr>
              <w:t>.</w:t>
            </w:r>
          </w:p>
          <w:p w14:paraId="3B99F0D0" w14:textId="77777777" w:rsidR="0091011D" w:rsidRPr="002D4592" w:rsidRDefault="0091011D" w:rsidP="00CF1C84">
            <w:pPr>
              <w:spacing w:line="276" w:lineRule="auto"/>
              <w:jc w:val="both"/>
              <w:rPr>
                <w:rFonts w:ascii="Verdana" w:eastAsia="Times New Roman" w:hAnsi="Verdana" w:cs="Times New Roman"/>
                <w:b/>
                <w:bCs/>
                <w:sz w:val="16"/>
                <w:szCs w:val="16"/>
                <w:lang w:eastAsia="bg-BG"/>
              </w:rPr>
            </w:pPr>
          </w:p>
        </w:tc>
      </w:tr>
    </w:tbl>
    <w:p w14:paraId="015C0AD5" w14:textId="77777777" w:rsidR="0091011D" w:rsidRPr="00DA3E61" w:rsidRDefault="0091011D" w:rsidP="00775E0C">
      <w:pPr>
        <w:spacing w:after="0" w:line="360" w:lineRule="auto"/>
        <w:jc w:val="both"/>
        <w:rPr>
          <w:rFonts w:ascii="Verdana" w:eastAsia="Times New Roman" w:hAnsi="Verdana" w:cs="Times New Roman"/>
          <w:sz w:val="20"/>
          <w:szCs w:val="20"/>
          <w:lang w:eastAsia="bg-BG"/>
        </w:rPr>
      </w:pPr>
    </w:p>
    <w:p w14:paraId="43183A30" w14:textId="77777777" w:rsidR="0091011D" w:rsidRPr="00DA3E61" w:rsidRDefault="0091011D" w:rsidP="00775E0C">
      <w:pPr>
        <w:spacing w:after="0" w:line="360" w:lineRule="auto"/>
        <w:ind w:firstLine="708"/>
        <w:jc w:val="both"/>
        <w:rPr>
          <w:rFonts w:ascii="Verdana" w:eastAsia="Times New Roman" w:hAnsi="Verdana" w:cs="Times New Roman"/>
          <w:sz w:val="20"/>
          <w:szCs w:val="20"/>
          <w:lang w:eastAsia="bg-BG"/>
        </w:rPr>
      </w:pPr>
      <w:r w:rsidRPr="00DA3E61">
        <w:rPr>
          <w:rFonts w:ascii="Verdana" w:eastAsia="Times New Roman" w:hAnsi="Verdana" w:cs="Times New Roman"/>
          <w:sz w:val="20"/>
          <w:szCs w:val="20"/>
          <w:lang w:eastAsia="bg-BG"/>
        </w:rPr>
        <w:t xml:space="preserve">Всички промени в регулаторните режими, които са свързани с промяна на административното регулиране и съответните им регистри се осъществяват във връзка с необходимата хармонизация на европейското законодателство в националната ветеринарномедицинска уредба. </w:t>
      </w:r>
    </w:p>
    <w:p w14:paraId="137D0EBF" w14:textId="77777777" w:rsidR="0091011D" w:rsidRPr="00DA3E61" w:rsidRDefault="0091011D" w:rsidP="00775E0C">
      <w:pPr>
        <w:spacing w:after="0" w:line="360" w:lineRule="auto"/>
        <w:jc w:val="both"/>
        <w:rPr>
          <w:rFonts w:ascii="Verdana" w:eastAsia="Times New Roman" w:hAnsi="Verdana" w:cs="Times New Roman"/>
          <w:sz w:val="20"/>
          <w:szCs w:val="20"/>
        </w:rPr>
      </w:pPr>
      <w:r w:rsidRPr="00DA3E61">
        <w:rPr>
          <w:rFonts w:ascii="Verdana" w:eastAsia="Times New Roman" w:hAnsi="Verdana" w:cs="Times New Roman"/>
          <w:sz w:val="20"/>
          <w:szCs w:val="20"/>
          <w:lang w:eastAsia="bg-BG"/>
        </w:rPr>
        <w:t xml:space="preserve">     </w:t>
      </w:r>
      <w:r w:rsidRPr="00DA3E61">
        <w:rPr>
          <w:rFonts w:ascii="Verdana" w:eastAsia="Times New Roman" w:hAnsi="Verdana" w:cs="Times New Roman"/>
          <w:sz w:val="20"/>
          <w:szCs w:val="20"/>
          <w:lang w:eastAsia="bg-BG"/>
        </w:rPr>
        <w:tab/>
        <w:t xml:space="preserve">Няма да се въвеждат правила, които да </w:t>
      </w:r>
      <w:r w:rsidRPr="00DA3E61">
        <w:rPr>
          <w:rFonts w:ascii="Verdana" w:eastAsia="Times New Roman" w:hAnsi="Verdana" w:cs="Times New Roman"/>
          <w:sz w:val="20"/>
          <w:szCs w:val="20"/>
        </w:rPr>
        <w:t>надхвърлят минималните изисквания за административна тежест на ЕС.</w:t>
      </w:r>
    </w:p>
    <w:p w14:paraId="3FAB6305" w14:textId="77777777" w:rsidR="00FB3E6D" w:rsidRPr="00DA3E61" w:rsidRDefault="00FB3E6D" w:rsidP="00775E0C">
      <w:pPr>
        <w:spacing w:line="360" w:lineRule="auto"/>
        <w:jc w:val="both"/>
        <w:rPr>
          <w:rFonts w:ascii="Verdana" w:eastAsia="Calibri" w:hAnsi="Verdana" w:cs="Segoe UI"/>
          <w:b/>
          <w:bCs/>
          <w:iCs/>
          <w:sz w:val="20"/>
          <w:szCs w:val="20"/>
        </w:rPr>
      </w:pPr>
    </w:p>
    <w:p w14:paraId="2D02820C" w14:textId="77777777" w:rsidR="0091011D" w:rsidRPr="00DA3E61" w:rsidRDefault="0091011D" w:rsidP="00775E0C">
      <w:pPr>
        <w:spacing w:line="360" w:lineRule="auto"/>
        <w:jc w:val="both"/>
        <w:rPr>
          <w:rFonts w:ascii="Verdana" w:eastAsia="Calibri" w:hAnsi="Verdana" w:cs="Segoe UI"/>
          <w:b/>
          <w:bCs/>
          <w:iCs/>
          <w:sz w:val="20"/>
          <w:szCs w:val="20"/>
        </w:rPr>
      </w:pPr>
      <w:r w:rsidRPr="00DA3E61">
        <w:rPr>
          <w:rFonts w:ascii="Verdana" w:eastAsia="Calibri" w:hAnsi="Verdana" w:cs="Segoe UI"/>
          <w:b/>
          <w:bCs/>
          <w:iCs/>
          <w:sz w:val="20"/>
          <w:szCs w:val="20"/>
        </w:rPr>
        <w:t>6.5 Оценка на въздействието върху малките и средните предприятия (МСП - тест)</w:t>
      </w:r>
    </w:p>
    <w:p w14:paraId="5443C7EC" w14:textId="596AA545" w:rsidR="0091011D" w:rsidRPr="00DA3E61" w:rsidRDefault="0091011D" w:rsidP="00FC6D56">
      <w:pPr>
        <w:spacing w:after="0" w:line="360" w:lineRule="auto"/>
        <w:ind w:hanging="426"/>
        <w:jc w:val="both"/>
        <w:rPr>
          <w:rFonts w:ascii="Verdana" w:eastAsia="Calibri" w:hAnsi="Verdana" w:cs="Segoe UI"/>
          <w:bCs/>
          <w:iCs/>
          <w:sz w:val="20"/>
          <w:szCs w:val="20"/>
        </w:rPr>
      </w:pPr>
      <w:r w:rsidRPr="00DA3E61">
        <w:rPr>
          <w:rFonts w:ascii="Verdana" w:eastAsia="Calibri" w:hAnsi="Verdana" w:cs="Segoe UI"/>
          <w:b/>
          <w:bCs/>
          <w:iCs/>
          <w:sz w:val="20"/>
          <w:szCs w:val="20"/>
        </w:rPr>
        <w:t xml:space="preserve">Таблица </w:t>
      </w:r>
      <w:r w:rsidR="007701B5">
        <w:rPr>
          <w:rFonts w:ascii="Verdana" w:eastAsia="Calibri" w:hAnsi="Verdana" w:cs="Segoe UI"/>
          <w:b/>
          <w:bCs/>
          <w:iCs/>
          <w:sz w:val="20"/>
          <w:szCs w:val="20"/>
        </w:rPr>
        <w:t>24</w:t>
      </w:r>
      <w:r w:rsidRPr="00DA3E61">
        <w:rPr>
          <w:rFonts w:ascii="Verdana" w:eastAsia="Calibri" w:hAnsi="Verdana" w:cs="Segoe UI"/>
          <w:bCs/>
          <w:iCs/>
          <w:sz w:val="20"/>
          <w:szCs w:val="20"/>
        </w:rPr>
        <w:t>: Оценка на въздействия върху малките и средните предприятия</w:t>
      </w:r>
    </w:p>
    <w:tbl>
      <w:tblPr>
        <w:tblStyle w:val="TableGrid9"/>
        <w:tblW w:w="10944" w:type="dxa"/>
        <w:tblInd w:w="-459" w:type="dxa"/>
        <w:tblLayout w:type="fixed"/>
        <w:tblLook w:val="04A0" w:firstRow="1" w:lastRow="0" w:firstColumn="1" w:lastColumn="0" w:noHBand="0" w:noVBand="1"/>
      </w:tblPr>
      <w:tblGrid>
        <w:gridCol w:w="1701"/>
        <w:gridCol w:w="1985"/>
        <w:gridCol w:w="2410"/>
        <w:gridCol w:w="2409"/>
        <w:gridCol w:w="2439"/>
      </w:tblGrid>
      <w:tr w:rsidR="0091011D" w:rsidRPr="00FC6D56" w14:paraId="7A5A7393" w14:textId="77777777" w:rsidTr="002D4592">
        <w:trPr>
          <w:trHeight w:val="576"/>
        </w:trPr>
        <w:tc>
          <w:tcPr>
            <w:tcW w:w="1701" w:type="dxa"/>
          </w:tcPr>
          <w:p w14:paraId="4759801A" w14:textId="77777777" w:rsidR="0091011D" w:rsidRPr="00FC6D56" w:rsidRDefault="0091011D" w:rsidP="00CF1C84">
            <w:pPr>
              <w:spacing w:line="276" w:lineRule="auto"/>
              <w:jc w:val="center"/>
              <w:rPr>
                <w:rFonts w:ascii="Verdana" w:eastAsia="Calibri" w:hAnsi="Verdana" w:cs="Segoe UI"/>
                <w:b/>
                <w:sz w:val="16"/>
                <w:szCs w:val="16"/>
              </w:rPr>
            </w:pPr>
            <w:r w:rsidRPr="00FC6D56">
              <w:rPr>
                <w:rFonts w:ascii="Verdana" w:eastAsia="Calibri" w:hAnsi="Verdana" w:cs="Segoe UI"/>
                <w:b/>
                <w:sz w:val="16"/>
                <w:szCs w:val="16"/>
              </w:rPr>
              <w:t>Въздействия</w:t>
            </w:r>
          </w:p>
        </w:tc>
        <w:tc>
          <w:tcPr>
            <w:tcW w:w="1985" w:type="dxa"/>
          </w:tcPr>
          <w:p w14:paraId="4F943757" w14:textId="77777777" w:rsidR="0091011D" w:rsidRPr="00FC6D56" w:rsidRDefault="0091011D" w:rsidP="00CF1C84">
            <w:pPr>
              <w:spacing w:line="276" w:lineRule="auto"/>
              <w:jc w:val="center"/>
              <w:rPr>
                <w:rFonts w:ascii="Verdana" w:eastAsia="Calibri" w:hAnsi="Verdana" w:cs="Times New Roman"/>
                <w:b/>
                <w:sz w:val="16"/>
                <w:szCs w:val="16"/>
              </w:rPr>
            </w:pPr>
            <w:r w:rsidRPr="00FC6D56">
              <w:rPr>
                <w:rFonts w:ascii="Verdana" w:eastAsia="Calibri" w:hAnsi="Verdana" w:cs="Times New Roman"/>
                <w:b/>
                <w:sz w:val="16"/>
                <w:szCs w:val="16"/>
              </w:rPr>
              <w:t>Вариант 1</w:t>
            </w:r>
          </w:p>
        </w:tc>
        <w:tc>
          <w:tcPr>
            <w:tcW w:w="2410" w:type="dxa"/>
          </w:tcPr>
          <w:p w14:paraId="041BF2E7" w14:textId="77777777" w:rsidR="0091011D" w:rsidRPr="00FC6D56" w:rsidRDefault="0091011D" w:rsidP="00CF1C84">
            <w:pPr>
              <w:spacing w:line="276" w:lineRule="auto"/>
              <w:jc w:val="center"/>
              <w:rPr>
                <w:rFonts w:ascii="Verdana" w:eastAsia="Calibri" w:hAnsi="Verdana" w:cs="Times New Roman"/>
                <w:b/>
                <w:sz w:val="16"/>
                <w:szCs w:val="16"/>
              </w:rPr>
            </w:pPr>
            <w:r w:rsidRPr="00FC6D56">
              <w:rPr>
                <w:rFonts w:ascii="Verdana" w:eastAsia="Calibri" w:hAnsi="Verdana" w:cs="Times New Roman"/>
                <w:b/>
                <w:sz w:val="16"/>
                <w:szCs w:val="16"/>
              </w:rPr>
              <w:t>Вариант 2</w:t>
            </w:r>
          </w:p>
        </w:tc>
        <w:tc>
          <w:tcPr>
            <w:tcW w:w="2409" w:type="dxa"/>
          </w:tcPr>
          <w:p w14:paraId="6D154A88" w14:textId="256A031D" w:rsidR="0091011D" w:rsidRPr="00FC6D56" w:rsidRDefault="00FC6D56" w:rsidP="00FC6D56">
            <w:pPr>
              <w:spacing w:line="276" w:lineRule="auto"/>
              <w:jc w:val="center"/>
              <w:rPr>
                <w:rFonts w:ascii="Verdana" w:eastAsia="Calibri" w:hAnsi="Verdana" w:cs="Times New Roman"/>
                <w:b/>
                <w:sz w:val="16"/>
                <w:szCs w:val="16"/>
              </w:rPr>
            </w:pPr>
            <w:r>
              <w:rPr>
                <w:rFonts w:ascii="Verdana" w:eastAsia="Calibri" w:hAnsi="Verdana" w:cs="Times New Roman"/>
                <w:b/>
                <w:sz w:val="16"/>
                <w:szCs w:val="16"/>
              </w:rPr>
              <w:t>Вариант 3</w:t>
            </w:r>
          </w:p>
        </w:tc>
        <w:tc>
          <w:tcPr>
            <w:tcW w:w="2439" w:type="dxa"/>
          </w:tcPr>
          <w:p w14:paraId="64D92B2E" w14:textId="77777777" w:rsidR="0091011D" w:rsidRPr="00FC6D56" w:rsidRDefault="0091011D" w:rsidP="00CF1C84">
            <w:pPr>
              <w:spacing w:line="276" w:lineRule="auto"/>
              <w:jc w:val="center"/>
              <w:rPr>
                <w:rFonts w:ascii="Verdana" w:eastAsia="Calibri" w:hAnsi="Verdana" w:cs="Times New Roman"/>
                <w:b/>
                <w:sz w:val="16"/>
                <w:szCs w:val="16"/>
              </w:rPr>
            </w:pPr>
            <w:r w:rsidRPr="00FC6D56">
              <w:rPr>
                <w:rFonts w:ascii="Verdana" w:eastAsia="Calibri" w:hAnsi="Verdana" w:cs="Times New Roman"/>
                <w:b/>
                <w:sz w:val="16"/>
                <w:szCs w:val="16"/>
              </w:rPr>
              <w:t>Вариант 4</w:t>
            </w:r>
          </w:p>
        </w:tc>
      </w:tr>
      <w:tr w:rsidR="0091011D" w:rsidRPr="00FC6D56" w14:paraId="5E0AB8A0" w14:textId="77777777" w:rsidTr="002D4592">
        <w:tc>
          <w:tcPr>
            <w:tcW w:w="1701" w:type="dxa"/>
          </w:tcPr>
          <w:p w14:paraId="7B10D5DF"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bCs/>
                <w:iCs/>
                <w:sz w:val="16"/>
                <w:szCs w:val="16"/>
              </w:rPr>
              <w:t>Ограничаване/повишаване на конкурентоспособността</w:t>
            </w:r>
          </w:p>
        </w:tc>
        <w:tc>
          <w:tcPr>
            <w:tcW w:w="1985" w:type="dxa"/>
          </w:tcPr>
          <w:p w14:paraId="4FE9B56F"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 xml:space="preserve">Не води до </w:t>
            </w:r>
            <w:r w:rsidRPr="00FC6D56">
              <w:rPr>
                <w:rFonts w:ascii="Verdana" w:eastAsia="Calibri" w:hAnsi="Verdana" w:cs="Segoe UI"/>
                <w:bCs/>
                <w:iCs/>
                <w:sz w:val="16"/>
                <w:szCs w:val="16"/>
              </w:rPr>
              <w:t>ограничаване или повишаване на конкурентоспособността.</w:t>
            </w:r>
          </w:p>
        </w:tc>
        <w:tc>
          <w:tcPr>
            <w:tcW w:w="2410" w:type="dxa"/>
          </w:tcPr>
          <w:p w14:paraId="53E2530B"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Може да окаже положително въздействие към</w:t>
            </w:r>
            <w:r w:rsidRPr="00FC6D56">
              <w:rPr>
                <w:rFonts w:ascii="Verdana" w:eastAsia="Calibri" w:hAnsi="Verdana" w:cs="Segoe UI"/>
                <w:bCs/>
                <w:iCs/>
                <w:sz w:val="16"/>
                <w:szCs w:val="16"/>
              </w:rPr>
              <w:t xml:space="preserve"> повишаване на конкурентоспособността.</w:t>
            </w:r>
          </w:p>
        </w:tc>
        <w:tc>
          <w:tcPr>
            <w:tcW w:w="2409" w:type="dxa"/>
          </w:tcPr>
          <w:p w14:paraId="2C98A02B"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Може да окаже положително въздействие към</w:t>
            </w:r>
            <w:r w:rsidRPr="00FC6D56">
              <w:rPr>
                <w:rFonts w:ascii="Verdana" w:eastAsia="Calibri" w:hAnsi="Verdana" w:cs="Segoe UI"/>
                <w:bCs/>
                <w:iCs/>
                <w:sz w:val="16"/>
                <w:szCs w:val="16"/>
              </w:rPr>
              <w:t xml:space="preserve"> повишаване на конкурентоспособността.</w:t>
            </w:r>
          </w:p>
        </w:tc>
        <w:tc>
          <w:tcPr>
            <w:tcW w:w="2439" w:type="dxa"/>
          </w:tcPr>
          <w:p w14:paraId="76455CEC"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Може да окаже положително въздействие към</w:t>
            </w:r>
            <w:r w:rsidRPr="00FC6D56">
              <w:rPr>
                <w:rFonts w:ascii="Verdana" w:eastAsia="Calibri" w:hAnsi="Verdana" w:cs="Segoe UI"/>
                <w:bCs/>
                <w:iCs/>
                <w:sz w:val="16"/>
                <w:szCs w:val="16"/>
              </w:rPr>
              <w:t xml:space="preserve"> повишаване на конкурентоспособността.</w:t>
            </w:r>
          </w:p>
        </w:tc>
      </w:tr>
      <w:tr w:rsidR="0091011D" w:rsidRPr="00FC6D56" w14:paraId="2730C6E5" w14:textId="77777777" w:rsidTr="002D4592">
        <w:tc>
          <w:tcPr>
            <w:tcW w:w="1701" w:type="dxa"/>
          </w:tcPr>
          <w:p w14:paraId="5C59CBBB"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Промяна в разходите за осигуряване на съответствие и административните разходи</w:t>
            </w:r>
          </w:p>
        </w:tc>
        <w:tc>
          <w:tcPr>
            <w:tcW w:w="1985" w:type="dxa"/>
          </w:tcPr>
          <w:p w14:paraId="7BE9BD91"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 xml:space="preserve">Разходите са завишени поради </w:t>
            </w:r>
            <w:r w:rsidRPr="00FC6D56">
              <w:rPr>
                <w:rFonts w:ascii="Verdana" w:eastAsiaTheme="minorEastAsia" w:hAnsi="Verdana" w:cs="Times New Roman"/>
                <w:sz w:val="16"/>
                <w:szCs w:val="16"/>
              </w:rPr>
              <w:t>влагане на допълнителен времеви и човешки ресурс</w:t>
            </w:r>
            <w:r w:rsidR="00E17134" w:rsidRPr="00FC6D56">
              <w:rPr>
                <w:rFonts w:ascii="Verdana" w:eastAsiaTheme="minorEastAsia" w:hAnsi="Verdana" w:cs="Times New Roman"/>
                <w:sz w:val="16"/>
                <w:szCs w:val="16"/>
              </w:rPr>
              <w:t>.</w:t>
            </w:r>
          </w:p>
        </w:tc>
        <w:tc>
          <w:tcPr>
            <w:tcW w:w="2410" w:type="dxa"/>
          </w:tcPr>
          <w:p w14:paraId="511A4E73"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Theme="minorEastAsia" w:hAnsi="Verdana" w:cs="Times New Roman"/>
                <w:bCs/>
                <w:sz w:val="16"/>
                <w:szCs w:val="16"/>
              </w:rPr>
              <w:t>Разходите могат да бъдат намалени, п</w:t>
            </w:r>
            <w:r w:rsidRPr="00FC6D56">
              <w:rPr>
                <w:rFonts w:ascii="Verdana" w:eastAsiaTheme="minorEastAsia" w:hAnsi="Verdana" w:cs="Times New Roman"/>
                <w:sz w:val="16"/>
                <w:szCs w:val="16"/>
              </w:rPr>
              <w:t xml:space="preserve">оради премахване на необходимостта от влагане на допълнителен времеви и човешки ресурс </w:t>
            </w:r>
            <w:r w:rsidR="00E17134" w:rsidRPr="00FC6D56">
              <w:rPr>
                <w:rFonts w:ascii="Verdana" w:eastAsiaTheme="minorEastAsia" w:hAnsi="Verdana" w:cs="Times New Roman"/>
                <w:sz w:val="16"/>
                <w:szCs w:val="16"/>
              </w:rPr>
              <w:t xml:space="preserve"> </w:t>
            </w:r>
            <w:r w:rsidRPr="00FC6D56">
              <w:rPr>
                <w:rFonts w:ascii="Verdana" w:eastAsiaTheme="minorEastAsia" w:hAnsi="Verdana" w:cs="Times New Roman"/>
                <w:sz w:val="16"/>
                <w:szCs w:val="16"/>
              </w:rPr>
              <w:t>поради липсата на функционални връзки между съществуващите регистри на различните административни органи и съдебни власти или организации, които предоставят обществени услуги.</w:t>
            </w:r>
          </w:p>
        </w:tc>
        <w:tc>
          <w:tcPr>
            <w:tcW w:w="2409" w:type="dxa"/>
          </w:tcPr>
          <w:p w14:paraId="79406578"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Theme="minorEastAsia" w:hAnsi="Verdana" w:cs="Times New Roman"/>
                <w:bCs/>
                <w:sz w:val="16"/>
                <w:szCs w:val="16"/>
              </w:rPr>
              <w:t>Разходите могат да бъдат намалени, п</w:t>
            </w:r>
            <w:r w:rsidRPr="00FC6D56">
              <w:rPr>
                <w:rFonts w:ascii="Verdana" w:eastAsiaTheme="minorEastAsia" w:hAnsi="Verdana" w:cs="Times New Roman"/>
                <w:sz w:val="16"/>
                <w:szCs w:val="16"/>
              </w:rPr>
              <w:t xml:space="preserve">оради премахване на необходимостта от влагане на допълнителен времеви и човешки ресурс </w:t>
            </w:r>
            <w:r w:rsidR="00E17134" w:rsidRPr="00FC6D56">
              <w:rPr>
                <w:rFonts w:ascii="Verdana" w:eastAsiaTheme="minorEastAsia" w:hAnsi="Verdana" w:cs="Times New Roman"/>
                <w:sz w:val="16"/>
                <w:szCs w:val="16"/>
              </w:rPr>
              <w:t xml:space="preserve"> </w:t>
            </w:r>
            <w:r w:rsidRPr="00FC6D56">
              <w:rPr>
                <w:rFonts w:ascii="Verdana" w:eastAsiaTheme="minorEastAsia" w:hAnsi="Verdana" w:cs="Times New Roman"/>
                <w:sz w:val="16"/>
                <w:szCs w:val="16"/>
              </w:rPr>
              <w:t>поради липсата на функционални връзки между съществуващите регистри на различните административни органи и съдебни власти или организации, които предоставят обществени услуги.</w:t>
            </w:r>
          </w:p>
        </w:tc>
        <w:tc>
          <w:tcPr>
            <w:tcW w:w="2439" w:type="dxa"/>
          </w:tcPr>
          <w:p w14:paraId="3681A8AD" w14:textId="77777777" w:rsidR="0091011D" w:rsidRPr="00FC6D56" w:rsidRDefault="0091011D" w:rsidP="00CF1C84">
            <w:pPr>
              <w:spacing w:line="276" w:lineRule="auto"/>
              <w:jc w:val="both"/>
              <w:rPr>
                <w:rFonts w:ascii="Verdana" w:eastAsia="Calibri" w:hAnsi="Verdana" w:cs="Segoe UI"/>
                <w:sz w:val="16"/>
                <w:szCs w:val="16"/>
              </w:rPr>
            </w:pPr>
            <w:r w:rsidRPr="00FC6D56">
              <w:rPr>
                <w:rFonts w:ascii="Verdana" w:eastAsia="Calibri" w:hAnsi="Verdana" w:cs="Segoe UI"/>
                <w:sz w:val="16"/>
                <w:szCs w:val="16"/>
              </w:rPr>
              <w:t>При този вариант разходите на МСП за осигуряване на съответствие и административните разходи могат да</w:t>
            </w:r>
            <w:r w:rsidRPr="00FC6D56">
              <w:rPr>
                <w:rFonts w:ascii="Verdana" w:eastAsia="Calibri" w:hAnsi="Verdana" w:cs="Segoe UI"/>
                <w:b/>
                <w:bCs/>
                <w:sz w:val="16"/>
                <w:szCs w:val="16"/>
              </w:rPr>
              <w:t xml:space="preserve"> </w:t>
            </w:r>
            <w:r w:rsidRPr="00FC6D56">
              <w:rPr>
                <w:rFonts w:ascii="Verdana" w:eastAsia="Calibri" w:hAnsi="Verdana" w:cs="Segoe UI"/>
                <w:bCs/>
                <w:sz w:val="16"/>
                <w:szCs w:val="16"/>
              </w:rPr>
              <w:t>останат завишени,</w:t>
            </w:r>
            <w:r w:rsidRPr="00FC6D56">
              <w:rPr>
                <w:rFonts w:ascii="Verdana" w:eastAsia="Calibri" w:hAnsi="Verdana" w:cs="Segoe UI"/>
                <w:b/>
                <w:bCs/>
                <w:sz w:val="16"/>
                <w:szCs w:val="16"/>
              </w:rPr>
              <w:t xml:space="preserve"> </w:t>
            </w:r>
            <w:r w:rsidRPr="00FC6D56">
              <w:rPr>
                <w:rFonts w:ascii="Verdana" w:eastAsia="Calibri" w:hAnsi="Verdana" w:cs="Segoe UI"/>
                <w:sz w:val="16"/>
                <w:szCs w:val="16"/>
              </w:rPr>
              <w:t xml:space="preserve">тъй като промените касаят предимно работните процеси в отговорните администрации и не влияят върху разходите на регулираните обекти. </w:t>
            </w:r>
          </w:p>
        </w:tc>
      </w:tr>
    </w:tbl>
    <w:p w14:paraId="154B1510" w14:textId="77777777" w:rsidR="00A041EF" w:rsidRPr="00DA3E61" w:rsidRDefault="00A041EF" w:rsidP="00775E0C">
      <w:pPr>
        <w:spacing w:after="0" w:line="360" w:lineRule="auto"/>
        <w:jc w:val="both"/>
        <w:rPr>
          <w:rFonts w:ascii="Verdana" w:eastAsia="Times New Roman" w:hAnsi="Verdana" w:cs="Times New Roman"/>
          <w:b/>
          <w:bCs/>
          <w:sz w:val="20"/>
          <w:szCs w:val="20"/>
          <w:lang w:eastAsia="bg-BG"/>
        </w:rPr>
      </w:pPr>
    </w:p>
    <w:p w14:paraId="7C73C06E" w14:textId="77777777" w:rsidR="00CF1C84" w:rsidRPr="00DA3E61" w:rsidRDefault="00CF1C84" w:rsidP="00775E0C">
      <w:pPr>
        <w:spacing w:after="0" w:line="360" w:lineRule="auto"/>
        <w:jc w:val="both"/>
        <w:rPr>
          <w:rFonts w:ascii="Verdana" w:eastAsia="Times New Roman" w:hAnsi="Verdana" w:cs="Times New Roman"/>
          <w:b/>
          <w:bCs/>
          <w:sz w:val="20"/>
          <w:szCs w:val="20"/>
          <w:lang w:eastAsia="bg-BG"/>
        </w:rPr>
      </w:pPr>
    </w:p>
    <w:p w14:paraId="7FAA2FF2" w14:textId="77777777" w:rsidR="00A041EF" w:rsidRPr="00DA3E61" w:rsidRDefault="00A041EF" w:rsidP="00775E0C">
      <w:pPr>
        <w:spacing w:after="0" w:line="360" w:lineRule="auto"/>
        <w:jc w:val="both"/>
        <w:rPr>
          <w:rFonts w:ascii="Verdana" w:eastAsia="Times New Roman" w:hAnsi="Verdana" w:cs="Times New Roman"/>
          <w:sz w:val="20"/>
          <w:szCs w:val="20"/>
          <w:lang w:eastAsia="bg-BG"/>
        </w:rPr>
      </w:pPr>
      <w:r w:rsidRPr="00DA3E61">
        <w:rPr>
          <w:rFonts w:ascii="Verdana" w:eastAsia="Times New Roman" w:hAnsi="Verdana" w:cs="Times New Roman"/>
          <w:b/>
          <w:bCs/>
          <w:sz w:val="20"/>
          <w:szCs w:val="20"/>
          <w:lang w:eastAsia="bg-BG"/>
        </w:rPr>
        <w:t>6.6. Описание на разходите и ползите върху заинтересованите страни</w:t>
      </w:r>
    </w:p>
    <w:p w14:paraId="3EFE5E03" w14:textId="77777777" w:rsidR="00A041EF" w:rsidRPr="00DA3E61" w:rsidRDefault="00A041EF" w:rsidP="00775E0C">
      <w:pPr>
        <w:spacing w:after="0" w:line="360" w:lineRule="auto"/>
        <w:ind w:firstLine="360"/>
        <w:jc w:val="both"/>
        <w:rPr>
          <w:rFonts w:ascii="Verdana" w:hAnsi="Verdana" w:cs="Times New Roman"/>
          <w:sz w:val="20"/>
          <w:szCs w:val="20"/>
        </w:rPr>
      </w:pPr>
      <w:r w:rsidRPr="00DA3E61">
        <w:rPr>
          <w:rFonts w:ascii="Verdana" w:hAnsi="Verdana" w:cs="Times New Roman"/>
          <w:sz w:val="20"/>
          <w:szCs w:val="20"/>
        </w:rPr>
        <w:t xml:space="preserve">Настоящият раздел разглежда положителните и негативните въздействия върху ключовите заинтересовани страни, като акцент в оценката е поставен върху въздействията на промените върху ключовите заинтересовани страни, а именно: </w:t>
      </w:r>
    </w:p>
    <w:p w14:paraId="3F695FBF" w14:textId="77777777" w:rsidR="00A041EF" w:rsidRPr="00DA3E61" w:rsidRDefault="00A041EF" w:rsidP="00275DF6">
      <w:pPr>
        <w:numPr>
          <w:ilvl w:val="0"/>
          <w:numId w:val="29"/>
        </w:numPr>
        <w:spacing w:after="0" w:line="360" w:lineRule="auto"/>
        <w:contextualSpacing/>
        <w:jc w:val="both"/>
        <w:rPr>
          <w:rFonts w:ascii="Verdana" w:hAnsi="Verdana" w:cs="Times New Roman"/>
          <w:bCs/>
          <w:iCs/>
          <w:sz w:val="20"/>
          <w:szCs w:val="20"/>
        </w:rPr>
      </w:pPr>
      <w:r w:rsidRPr="00DA3E61">
        <w:rPr>
          <w:rFonts w:ascii="Verdana" w:hAnsi="Verdana" w:cs="Times New Roman"/>
          <w:bCs/>
          <w:iCs/>
          <w:sz w:val="20"/>
          <w:szCs w:val="20"/>
        </w:rPr>
        <w:t>страни, които биха могли да възпрепятстват прилагането на планираните изменения, ако откажат да участват и да допринасят за въвеждането им:</w:t>
      </w:r>
    </w:p>
    <w:p w14:paraId="488B073D" w14:textId="77777777" w:rsidR="00A041EF" w:rsidRPr="00DA3E61" w:rsidRDefault="00A041EF" w:rsidP="00275DF6">
      <w:pPr>
        <w:numPr>
          <w:ilvl w:val="0"/>
          <w:numId w:val="30"/>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Оператори на животновъдни обекти;</w:t>
      </w:r>
    </w:p>
    <w:p w14:paraId="18A19BBC" w14:textId="77777777" w:rsidR="00A041EF" w:rsidRPr="00DA3E61" w:rsidRDefault="004E62B4" w:rsidP="00275DF6">
      <w:pPr>
        <w:numPr>
          <w:ilvl w:val="0"/>
          <w:numId w:val="30"/>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ВЛП</w:t>
      </w:r>
      <w:r w:rsidR="00A041EF" w:rsidRPr="00DA3E61">
        <w:rPr>
          <w:rFonts w:ascii="Verdana" w:hAnsi="Verdana" w:cs="Times New Roman"/>
          <w:sz w:val="20"/>
          <w:szCs w:val="20"/>
        </w:rPr>
        <w:t xml:space="preserve"> оператори;</w:t>
      </w:r>
    </w:p>
    <w:p w14:paraId="0AE03658" w14:textId="77777777" w:rsidR="00A041EF" w:rsidRPr="00DA3E61" w:rsidRDefault="00A041EF" w:rsidP="00275DF6">
      <w:pPr>
        <w:numPr>
          <w:ilvl w:val="0"/>
          <w:numId w:val="30"/>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СЖП оператори;</w:t>
      </w:r>
    </w:p>
    <w:p w14:paraId="5691868A" w14:textId="77777777" w:rsidR="00A041EF" w:rsidRPr="00957A49" w:rsidRDefault="00A041EF" w:rsidP="00275DF6">
      <w:pPr>
        <w:numPr>
          <w:ilvl w:val="0"/>
          <w:numId w:val="30"/>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 xml:space="preserve">Оператори, който извършват транспорт на живи животни, зародишни продукти, </w:t>
      </w:r>
      <w:r w:rsidRPr="00957A49">
        <w:rPr>
          <w:rFonts w:ascii="Verdana" w:hAnsi="Verdana" w:cs="Times New Roman"/>
          <w:sz w:val="20"/>
          <w:szCs w:val="20"/>
        </w:rPr>
        <w:t xml:space="preserve">СЖП и </w:t>
      </w:r>
      <w:r w:rsidR="004E62B4" w:rsidRPr="00957A49">
        <w:rPr>
          <w:rFonts w:ascii="Verdana" w:hAnsi="Verdana" w:cs="Times New Roman"/>
          <w:sz w:val="20"/>
          <w:szCs w:val="20"/>
        </w:rPr>
        <w:t>ВЛП</w:t>
      </w:r>
      <w:r w:rsidRPr="00957A49">
        <w:rPr>
          <w:rFonts w:ascii="Verdana" w:hAnsi="Verdana" w:cs="Times New Roman"/>
          <w:sz w:val="20"/>
          <w:szCs w:val="20"/>
        </w:rPr>
        <w:t>;</w:t>
      </w:r>
    </w:p>
    <w:p w14:paraId="27E33B4B" w14:textId="77777777" w:rsidR="00A041EF" w:rsidRPr="00957A49" w:rsidRDefault="00A041EF" w:rsidP="00275DF6">
      <w:pPr>
        <w:numPr>
          <w:ilvl w:val="0"/>
          <w:numId w:val="30"/>
        </w:numPr>
        <w:spacing w:after="0" w:line="360" w:lineRule="auto"/>
        <w:contextualSpacing/>
        <w:jc w:val="both"/>
        <w:rPr>
          <w:rFonts w:ascii="Verdana" w:hAnsi="Verdana" w:cs="Times New Roman"/>
          <w:sz w:val="20"/>
          <w:szCs w:val="20"/>
        </w:rPr>
      </w:pPr>
      <w:r w:rsidRPr="00957A49">
        <w:rPr>
          <w:rFonts w:ascii="Verdana" w:hAnsi="Verdana" w:cs="Times New Roman"/>
          <w:sz w:val="20"/>
          <w:szCs w:val="20"/>
        </w:rPr>
        <w:t>Български ветеринарен съюз;</w:t>
      </w:r>
    </w:p>
    <w:p w14:paraId="1DB6D0D0" w14:textId="1BC1B980" w:rsidR="00770771" w:rsidRPr="0014729F" w:rsidRDefault="00770771" w:rsidP="00275DF6">
      <w:pPr>
        <w:numPr>
          <w:ilvl w:val="0"/>
          <w:numId w:val="30"/>
        </w:numPr>
        <w:spacing w:after="0" w:line="360" w:lineRule="auto"/>
        <w:contextualSpacing/>
        <w:jc w:val="both"/>
        <w:rPr>
          <w:rFonts w:ascii="Verdana" w:hAnsi="Verdana" w:cs="Times New Roman"/>
          <w:sz w:val="20"/>
          <w:szCs w:val="20"/>
        </w:rPr>
      </w:pPr>
      <w:r w:rsidRPr="00957A49">
        <w:rPr>
          <w:rFonts w:ascii="Verdana" w:hAnsi="Verdana" w:cs="Times New Roman"/>
          <w:bCs/>
          <w:sz w:val="20"/>
          <w:szCs w:val="20"/>
        </w:rPr>
        <w:t>Съюз на ветеринарните лекари в България</w:t>
      </w:r>
      <w:r w:rsidR="0014729F">
        <w:rPr>
          <w:rFonts w:ascii="Verdana" w:hAnsi="Verdana" w:cs="Times New Roman"/>
          <w:bCs/>
          <w:sz w:val="20"/>
          <w:szCs w:val="20"/>
        </w:rPr>
        <w:t>;</w:t>
      </w:r>
    </w:p>
    <w:p w14:paraId="4FFF99F2" w14:textId="315C1D27" w:rsidR="0014729F" w:rsidRPr="00957A49" w:rsidRDefault="0014729F" w:rsidP="00275DF6">
      <w:pPr>
        <w:numPr>
          <w:ilvl w:val="0"/>
          <w:numId w:val="30"/>
        </w:numPr>
        <w:spacing w:after="0" w:line="360" w:lineRule="auto"/>
        <w:contextualSpacing/>
        <w:jc w:val="both"/>
        <w:rPr>
          <w:rFonts w:ascii="Verdana" w:hAnsi="Verdana" w:cs="Times New Roman"/>
          <w:sz w:val="20"/>
          <w:szCs w:val="20"/>
        </w:rPr>
      </w:pPr>
      <w:r w:rsidRPr="0014729F">
        <w:rPr>
          <w:rFonts w:ascii="Verdana" w:hAnsi="Verdana" w:cs="Times New Roman"/>
          <w:bCs/>
          <w:sz w:val="20"/>
          <w:szCs w:val="20"/>
        </w:rPr>
        <w:t>Камара на практикуващите ветеринарна медицина в България</w:t>
      </w:r>
      <w:r>
        <w:rPr>
          <w:rFonts w:ascii="Verdana" w:hAnsi="Verdana" w:cs="Times New Roman"/>
          <w:bCs/>
          <w:sz w:val="20"/>
          <w:szCs w:val="20"/>
        </w:rPr>
        <w:t>.</w:t>
      </w:r>
    </w:p>
    <w:p w14:paraId="536679F2" w14:textId="77777777" w:rsidR="00A041EF" w:rsidRPr="00DA3E61" w:rsidRDefault="00A041EF" w:rsidP="00275DF6">
      <w:pPr>
        <w:numPr>
          <w:ilvl w:val="0"/>
          <w:numId w:val="31"/>
        </w:numPr>
        <w:spacing w:after="0" w:line="360" w:lineRule="auto"/>
        <w:contextualSpacing/>
        <w:jc w:val="both"/>
        <w:rPr>
          <w:rFonts w:ascii="Verdana" w:hAnsi="Verdana" w:cs="Times New Roman"/>
          <w:sz w:val="20"/>
          <w:szCs w:val="20"/>
        </w:rPr>
      </w:pPr>
      <w:r w:rsidRPr="00957A49">
        <w:rPr>
          <w:rFonts w:ascii="Verdana" w:hAnsi="Verdana" w:cs="Times New Roman"/>
          <w:sz w:val="20"/>
          <w:szCs w:val="20"/>
        </w:rPr>
        <w:t>страни, които имат познания</w:t>
      </w:r>
      <w:r w:rsidRPr="00DA3E61">
        <w:rPr>
          <w:rFonts w:ascii="Verdana" w:hAnsi="Verdana" w:cs="Times New Roman"/>
          <w:sz w:val="20"/>
          <w:szCs w:val="20"/>
        </w:rPr>
        <w:t xml:space="preserve"> в областите, които ще се регулират от анализираните изменения и допълнения, и биха могли да допринесат с експертизата си:</w:t>
      </w:r>
    </w:p>
    <w:p w14:paraId="1D61209E" w14:textId="77777777" w:rsidR="00A041EF" w:rsidRPr="00DA3E61" w:rsidRDefault="00A041EF" w:rsidP="00275DF6">
      <w:pPr>
        <w:numPr>
          <w:ilvl w:val="1"/>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Министерство на земеделието;</w:t>
      </w:r>
    </w:p>
    <w:p w14:paraId="322D0FDC"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Държавен фонд „Земеделие“</w:t>
      </w:r>
      <w:r w:rsidR="001709B7" w:rsidRPr="00DA3E61">
        <w:rPr>
          <w:rFonts w:ascii="Verdana" w:hAnsi="Verdana" w:cs="Times New Roman"/>
          <w:sz w:val="20"/>
          <w:szCs w:val="20"/>
        </w:rPr>
        <w:t>;</w:t>
      </w:r>
    </w:p>
    <w:p w14:paraId="05C6492F"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 xml:space="preserve">Българска агенция по безопасност на храните; </w:t>
      </w:r>
    </w:p>
    <w:p w14:paraId="22F256E2"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 xml:space="preserve">Център за оценка на риска по хранителната верига; </w:t>
      </w:r>
    </w:p>
    <w:p w14:paraId="45FBE887"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Изпълнителна агенция по селекция и репродукция в животновъдството;</w:t>
      </w:r>
    </w:p>
    <w:p w14:paraId="6C14675F"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 xml:space="preserve">Изпълнителна агенция по рибарство и аквакултури; </w:t>
      </w:r>
    </w:p>
    <w:p w14:paraId="65CE89AA"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Изпълнителна агенция по горите;</w:t>
      </w:r>
    </w:p>
    <w:p w14:paraId="3F843D2A" w14:textId="77777777" w:rsidR="00A041EF" w:rsidRPr="00DA3E61" w:rsidRDefault="00A041EF" w:rsidP="00275DF6">
      <w:pPr>
        <w:numPr>
          <w:ilvl w:val="2"/>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Областни дирекции „Земеделие“</w:t>
      </w:r>
      <w:r w:rsidR="001709B7" w:rsidRPr="00DA3E61">
        <w:rPr>
          <w:rFonts w:ascii="Verdana" w:hAnsi="Verdana" w:cs="Times New Roman"/>
          <w:sz w:val="20"/>
          <w:szCs w:val="20"/>
        </w:rPr>
        <w:t>.</w:t>
      </w:r>
    </w:p>
    <w:p w14:paraId="4F2B3824" w14:textId="77777777" w:rsidR="00A041EF" w:rsidRPr="00DA3E61" w:rsidRDefault="00A041EF" w:rsidP="00275DF6">
      <w:pPr>
        <w:numPr>
          <w:ilvl w:val="1"/>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Тракийски университет – гр. Стара Загора;</w:t>
      </w:r>
    </w:p>
    <w:p w14:paraId="4815ACA5" w14:textId="77777777" w:rsidR="00A041EF" w:rsidRPr="00DA3E61" w:rsidRDefault="00A041EF" w:rsidP="00275DF6">
      <w:pPr>
        <w:numPr>
          <w:ilvl w:val="1"/>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Лесотехнически университет – гр. София;</w:t>
      </w:r>
    </w:p>
    <w:p w14:paraId="028D218B" w14:textId="77777777" w:rsidR="00243466" w:rsidRPr="00DA3E61" w:rsidRDefault="00243466" w:rsidP="00275DF6">
      <w:pPr>
        <w:numPr>
          <w:ilvl w:val="1"/>
          <w:numId w:val="31"/>
        </w:numPr>
        <w:spacing w:after="0" w:line="360" w:lineRule="auto"/>
        <w:contextualSpacing/>
        <w:jc w:val="both"/>
        <w:rPr>
          <w:rFonts w:ascii="Verdana" w:hAnsi="Verdana" w:cs="Times New Roman"/>
          <w:sz w:val="20"/>
          <w:szCs w:val="20"/>
        </w:rPr>
      </w:pPr>
      <w:r w:rsidRPr="00DA3E61">
        <w:rPr>
          <w:rFonts w:ascii="Verdana" w:hAnsi="Verdana" w:cs="Times New Roman"/>
          <w:sz w:val="20"/>
          <w:szCs w:val="20"/>
        </w:rPr>
        <w:t>Селскостопанска академия – гр. София.</w:t>
      </w:r>
    </w:p>
    <w:p w14:paraId="7B4C7EAD" w14:textId="77777777" w:rsidR="00775E0C" w:rsidRPr="00DA3E61" w:rsidRDefault="00775E0C" w:rsidP="00775E0C">
      <w:pPr>
        <w:spacing w:after="0" w:line="360" w:lineRule="auto"/>
        <w:ind w:left="1440"/>
        <w:contextualSpacing/>
        <w:jc w:val="both"/>
        <w:rPr>
          <w:rFonts w:ascii="Verdana" w:hAnsi="Verdana" w:cs="Times New Roman"/>
          <w:sz w:val="20"/>
          <w:szCs w:val="20"/>
        </w:rPr>
      </w:pPr>
    </w:p>
    <w:p w14:paraId="40A4A0FF" w14:textId="470388F0" w:rsidR="00A041EF" w:rsidRPr="00DA3E61" w:rsidRDefault="00A041EF" w:rsidP="00775E0C">
      <w:pPr>
        <w:spacing w:after="0" w:line="360" w:lineRule="auto"/>
        <w:ind w:left="-284"/>
        <w:contextualSpacing/>
        <w:jc w:val="both"/>
        <w:rPr>
          <w:rFonts w:ascii="Verdana" w:hAnsi="Verdana" w:cs="Times New Roman"/>
          <w:sz w:val="20"/>
          <w:szCs w:val="20"/>
        </w:rPr>
      </w:pPr>
      <w:r w:rsidRPr="00DA3E61">
        <w:rPr>
          <w:rFonts w:ascii="Verdana" w:hAnsi="Verdana" w:cs="Times New Roman"/>
          <w:b/>
          <w:bCs/>
          <w:iCs/>
          <w:sz w:val="20"/>
          <w:szCs w:val="20"/>
        </w:rPr>
        <w:t>Таблица</w:t>
      </w:r>
      <w:r w:rsidR="007701B5">
        <w:rPr>
          <w:rFonts w:ascii="Verdana" w:hAnsi="Verdana" w:cs="Times New Roman"/>
          <w:b/>
          <w:bCs/>
          <w:iCs/>
          <w:sz w:val="20"/>
          <w:szCs w:val="20"/>
        </w:rPr>
        <w:t xml:space="preserve"> 25</w:t>
      </w:r>
      <w:r w:rsidRPr="00DA3E61">
        <w:rPr>
          <w:rFonts w:ascii="Verdana" w:hAnsi="Verdana" w:cs="Times New Roman"/>
          <w:b/>
          <w:bCs/>
          <w:iCs/>
          <w:sz w:val="20"/>
          <w:szCs w:val="20"/>
        </w:rPr>
        <w:t xml:space="preserve">: </w:t>
      </w:r>
      <w:r w:rsidRPr="00DA3E61">
        <w:rPr>
          <w:rFonts w:ascii="Verdana" w:hAnsi="Verdana" w:cs="Times New Roman"/>
          <w:bCs/>
          <w:iCs/>
          <w:sz w:val="20"/>
          <w:szCs w:val="20"/>
        </w:rPr>
        <w:t>Ползи върху заинтересованите страни</w:t>
      </w:r>
    </w:p>
    <w:tbl>
      <w:tblPr>
        <w:tblStyle w:val="TableGrid9"/>
        <w:tblW w:w="10773" w:type="dxa"/>
        <w:tblInd w:w="-459" w:type="dxa"/>
        <w:tblLook w:val="04A0" w:firstRow="1" w:lastRow="0" w:firstColumn="1" w:lastColumn="0" w:noHBand="0" w:noVBand="1"/>
      </w:tblPr>
      <w:tblGrid>
        <w:gridCol w:w="1843"/>
        <w:gridCol w:w="1256"/>
        <w:gridCol w:w="2571"/>
        <w:gridCol w:w="2571"/>
        <w:gridCol w:w="2532"/>
      </w:tblGrid>
      <w:tr w:rsidR="00145076" w:rsidRPr="00957A49" w14:paraId="3E9F0EB7" w14:textId="77777777" w:rsidTr="00957A49">
        <w:trPr>
          <w:trHeight w:val="547"/>
        </w:trPr>
        <w:tc>
          <w:tcPr>
            <w:tcW w:w="1843" w:type="dxa"/>
          </w:tcPr>
          <w:p w14:paraId="06C121A5" w14:textId="77777777" w:rsidR="00145076" w:rsidRPr="00957A49" w:rsidRDefault="00145076" w:rsidP="00380279">
            <w:pPr>
              <w:spacing w:line="276" w:lineRule="auto"/>
              <w:jc w:val="center"/>
              <w:rPr>
                <w:rFonts w:ascii="Verdana" w:eastAsiaTheme="minorEastAsia" w:hAnsi="Verdana" w:cs="Times New Roman"/>
                <w:b/>
                <w:sz w:val="16"/>
                <w:szCs w:val="16"/>
              </w:rPr>
            </w:pPr>
            <w:r w:rsidRPr="00957A49">
              <w:rPr>
                <w:rFonts w:ascii="Verdana" w:eastAsiaTheme="minorEastAsia" w:hAnsi="Verdana" w:cs="Times New Roman"/>
                <w:b/>
                <w:sz w:val="16"/>
                <w:szCs w:val="16"/>
              </w:rPr>
              <w:t>Заинтересовани страни</w:t>
            </w:r>
          </w:p>
        </w:tc>
        <w:tc>
          <w:tcPr>
            <w:tcW w:w="1256" w:type="dxa"/>
          </w:tcPr>
          <w:p w14:paraId="3A346399" w14:textId="77777777" w:rsidR="00145076" w:rsidRPr="00957A49" w:rsidRDefault="00145076" w:rsidP="00380279">
            <w:pPr>
              <w:spacing w:line="276" w:lineRule="auto"/>
              <w:jc w:val="center"/>
              <w:rPr>
                <w:rFonts w:ascii="Verdana" w:eastAsia="Calibri" w:hAnsi="Verdana" w:cs="Times New Roman"/>
                <w:b/>
                <w:sz w:val="16"/>
                <w:szCs w:val="16"/>
              </w:rPr>
            </w:pPr>
            <w:r w:rsidRPr="00957A49">
              <w:rPr>
                <w:rFonts w:ascii="Verdana" w:eastAsia="Calibri" w:hAnsi="Verdana" w:cs="Times New Roman"/>
                <w:b/>
                <w:sz w:val="16"/>
                <w:szCs w:val="16"/>
              </w:rPr>
              <w:t>Вариант 1</w:t>
            </w:r>
          </w:p>
          <w:p w14:paraId="06DDC851" w14:textId="77777777" w:rsidR="00145076" w:rsidRPr="00957A49" w:rsidRDefault="00145076" w:rsidP="00380279">
            <w:pPr>
              <w:spacing w:line="276" w:lineRule="auto"/>
              <w:contextualSpacing/>
              <w:rPr>
                <w:rFonts w:ascii="Verdana" w:eastAsia="Calibri" w:hAnsi="Verdana" w:cs="Segoe UI"/>
                <w:b/>
                <w:sz w:val="16"/>
                <w:szCs w:val="16"/>
              </w:rPr>
            </w:pPr>
          </w:p>
        </w:tc>
        <w:tc>
          <w:tcPr>
            <w:tcW w:w="2571" w:type="dxa"/>
          </w:tcPr>
          <w:p w14:paraId="055A75D7" w14:textId="77777777" w:rsidR="00145076" w:rsidRPr="00957A49" w:rsidRDefault="00145076" w:rsidP="00380279">
            <w:pPr>
              <w:spacing w:line="276" w:lineRule="auto"/>
              <w:jc w:val="center"/>
              <w:rPr>
                <w:rFonts w:ascii="Verdana" w:eastAsia="Calibri" w:hAnsi="Verdana" w:cs="Times New Roman"/>
                <w:b/>
                <w:sz w:val="16"/>
                <w:szCs w:val="16"/>
              </w:rPr>
            </w:pPr>
            <w:r w:rsidRPr="00957A49">
              <w:rPr>
                <w:rFonts w:ascii="Verdana" w:eastAsia="Calibri" w:hAnsi="Verdana" w:cs="Times New Roman"/>
                <w:b/>
                <w:sz w:val="16"/>
                <w:szCs w:val="16"/>
              </w:rPr>
              <w:t>Вариант 2</w:t>
            </w:r>
          </w:p>
        </w:tc>
        <w:tc>
          <w:tcPr>
            <w:tcW w:w="2571" w:type="dxa"/>
          </w:tcPr>
          <w:p w14:paraId="7A67653C" w14:textId="77777777" w:rsidR="00145076" w:rsidRPr="00957A49" w:rsidRDefault="00145076" w:rsidP="00380279">
            <w:pPr>
              <w:spacing w:line="276" w:lineRule="auto"/>
              <w:jc w:val="center"/>
              <w:rPr>
                <w:rFonts w:ascii="Verdana" w:eastAsia="Calibri" w:hAnsi="Verdana" w:cs="Times New Roman"/>
                <w:b/>
                <w:sz w:val="16"/>
                <w:szCs w:val="16"/>
              </w:rPr>
            </w:pPr>
            <w:r w:rsidRPr="00957A49">
              <w:rPr>
                <w:rFonts w:ascii="Verdana" w:eastAsia="Calibri" w:hAnsi="Verdana" w:cs="Times New Roman"/>
                <w:b/>
                <w:sz w:val="16"/>
                <w:szCs w:val="16"/>
              </w:rPr>
              <w:t>Вариант 3</w:t>
            </w:r>
          </w:p>
          <w:p w14:paraId="6BA3AE79" w14:textId="77777777" w:rsidR="00145076" w:rsidRPr="00957A49" w:rsidRDefault="00145076" w:rsidP="00380279">
            <w:pPr>
              <w:spacing w:line="276" w:lineRule="auto"/>
              <w:contextualSpacing/>
              <w:jc w:val="center"/>
              <w:rPr>
                <w:rFonts w:ascii="Verdana" w:eastAsia="Calibri" w:hAnsi="Verdana" w:cs="Segoe UI"/>
                <w:b/>
                <w:sz w:val="16"/>
                <w:szCs w:val="16"/>
              </w:rPr>
            </w:pPr>
          </w:p>
        </w:tc>
        <w:tc>
          <w:tcPr>
            <w:tcW w:w="2532" w:type="dxa"/>
          </w:tcPr>
          <w:p w14:paraId="01694595" w14:textId="77777777" w:rsidR="00145076" w:rsidRPr="00957A49" w:rsidRDefault="00145076" w:rsidP="00380279">
            <w:pPr>
              <w:spacing w:line="276" w:lineRule="auto"/>
              <w:jc w:val="center"/>
              <w:rPr>
                <w:rFonts w:ascii="Verdana" w:eastAsia="Calibri" w:hAnsi="Verdana" w:cs="Times New Roman"/>
                <w:b/>
                <w:sz w:val="16"/>
                <w:szCs w:val="16"/>
              </w:rPr>
            </w:pPr>
            <w:r w:rsidRPr="00957A49">
              <w:rPr>
                <w:rFonts w:ascii="Verdana" w:eastAsia="Calibri" w:hAnsi="Verdana" w:cs="Times New Roman"/>
                <w:b/>
                <w:sz w:val="16"/>
                <w:szCs w:val="16"/>
              </w:rPr>
              <w:t>Вариант 4</w:t>
            </w:r>
          </w:p>
        </w:tc>
      </w:tr>
      <w:tr w:rsidR="00145076" w:rsidRPr="00957A49" w14:paraId="4F76B1DF" w14:textId="77777777" w:rsidTr="00957A49">
        <w:tc>
          <w:tcPr>
            <w:tcW w:w="1843" w:type="dxa"/>
          </w:tcPr>
          <w:p w14:paraId="7704550D"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Администрация</w:t>
            </w:r>
          </w:p>
        </w:tc>
        <w:tc>
          <w:tcPr>
            <w:tcW w:w="1256" w:type="dxa"/>
            <w:vAlign w:val="center"/>
          </w:tcPr>
          <w:p w14:paraId="7C3FBF77" w14:textId="3FAE0F5B" w:rsidR="00145076" w:rsidRPr="00957A49" w:rsidRDefault="00D536DB" w:rsidP="00380279">
            <w:pPr>
              <w:spacing w:line="276" w:lineRule="auto"/>
              <w:jc w:val="center"/>
              <w:rPr>
                <w:rFonts w:ascii="Verdana" w:eastAsiaTheme="minorEastAsia" w:hAnsi="Verdana" w:cs="Times New Roman"/>
                <w:sz w:val="16"/>
                <w:szCs w:val="16"/>
              </w:rPr>
            </w:pPr>
            <w:r>
              <w:rPr>
                <w:rFonts w:ascii="Verdana" w:eastAsiaTheme="minorEastAsia" w:hAnsi="Verdana" w:cs="Times New Roman"/>
                <w:sz w:val="16"/>
                <w:szCs w:val="16"/>
              </w:rPr>
              <w:t>Няма</w:t>
            </w:r>
          </w:p>
        </w:tc>
        <w:tc>
          <w:tcPr>
            <w:tcW w:w="2571" w:type="dxa"/>
          </w:tcPr>
          <w:p w14:paraId="34A1403A" w14:textId="78DA0359"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 </w:t>
            </w:r>
            <w:r w:rsidRPr="00957A49">
              <w:rPr>
                <w:rFonts w:ascii="Verdana" w:eastAsia="Calibri" w:hAnsi="Verdana" w:cs="Times New Roman"/>
                <w:sz w:val="16"/>
                <w:szCs w:val="16"/>
              </w:rPr>
              <w:t>отговорно</w:t>
            </w:r>
            <w:r w:rsidRPr="00957A49">
              <w:rPr>
                <w:rFonts w:ascii="Verdana" w:eastAsiaTheme="minorEastAsia" w:hAnsi="Verdana" w:cs="Times New Roman"/>
                <w:sz w:val="16"/>
                <w:szCs w:val="16"/>
              </w:rPr>
              <w:t xml:space="preserve"> изпълнение на </w:t>
            </w:r>
            <w:r w:rsidRPr="00957A49">
              <w:rPr>
                <w:rFonts w:ascii="Verdana" w:eastAsia="Calibri" w:hAnsi="Verdana" w:cs="Times New Roman"/>
                <w:sz w:val="16"/>
                <w:szCs w:val="16"/>
              </w:rPr>
              <w:t xml:space="preserve">Република България на ангажиментите си за акуратно въвеждане на всички европейски нормативни изисквания и спазване на общите правила на </w:t>
            </w:r>
            <w:r w:rsidRPr="00957A49">
              <w:rPr>
                <w:rFonts w:ascii="Verdana" w:eastAsia="Calibri" w:hAnsi="Verdana" w:cs="Segoe UI"/>
                <w:sz w:val="16"/>
                <w:szCs w:val="16"/>
                <w:shd w:val="clear" w:color="auto" w:fill="FFFFFF"/>
              </w:rPr>
              <w:t xml:space="preserve">Договора за функционирането на </w:t>
            </w:r>
            <w:r w:rsidR="00957A49">
              <w:rPr>
                <w:rFonts w:ascii="Verdana" w:eastAsia="Calibri" w:hAnsi="Verdana" w:cs="Segoe UI"/>
                <w:sz w:val="16"/>
                <w:szCs w:val="16"/>
                <w:shd w:val="clear" w:color="auto" w:fill="FFFFFF"/>
              </w:rPr>
              <w:t>ЕС</w:t>
            </w:r>
            <w:r w:rsidRPr="00957A49">
              <w:rPr>
                <w:rFonts w:ascii="Verdana" w:eastAsia="Calibri" w:hAnsi="Verdana" w:cs="Times New Roman"/>
                <w:sz w:val="16"/>
                <w:szCs w:val="16"/>
              </w:rPr>
              <w:t>;</w:t>
            </w:r>
          </w:p>
          <w:p w14:paraId="2929BE9F"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-повишаване качеството на предлаганите услуги в полза на потребителите;</w:t>
            </w:r>
          </w:p>
          <w:p w14:paraId="4182B387"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намаляване на въздействието върху околната среда, чрез премахване на значителния документооборот;</w:t>
            </w:r>
          </w:p>
        </w:tc>
        <w:tc>
          <w:tcPr>
            <w:tcW w:w="2571" w:type="dxa"/>
          </w:tcPr>
          <w:p w14:paraId="4E2E0CBF" w14:textId="727D9FA2"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 </w:t>
            </w:r>
            <w:r w:rsidRPr="00957A49">
              <w:rPr>
                <w:rFonts w:ascii="Verdana" w:eastAsia="Calibri" w:hAnsi="Verdana" w:cs="Times New Roman"/>
                <w:sz w:val="16"/>
                <w:szCs w:val="16"/>
              </w:rPr>
              <w:t>отговорно</w:t>
            </w:r>
            <w:r w:rsidRPr="00957A49">
              <w:rPr>
                <w:rFonts w:ascii="Verdana" w:eastAsiaTheme="minorEastAsia" w:hAnsi="Verdana" w:cs="Times New Roman"/>
                <w:sz w:val="16"/>
                <w:szCs w:val="16"/>
              </w:rPr>
              <w:t xml:space="preserve"> изпълнение на </w:t>
            </w:r>
            <w:r w:rsidRPr="00957A49">
              <w:rPr>
                <w:rFonts w:ascii="Verdana" w:eastAsia="Calibri" w:hAnsi="Verdana" w:cs="Times New Roman"/>
                <w:sz w:val="16"/>
                <w:szCs w:val="16"/>
              </w:rPr>
              <w:t xml:space="preserve">Република България на ангажиментите си за акуратно въвеждане на всички европейски нормативни изисквания и спазване на общите правила на </w:t>
            </w:r>
            <w:r w:rsidRPr="00957A49">
              <w:rPr>
                <w:rFonts w:ascii="Verdana" w:eastAsia="Calibri" w:hAnsi="Verdana" w:cs="Segoe UI"/>
                <w:sz w:val="16"/>
                <w:szCs w:val="16"/>
                <w:shd w:val="clear" w:color="auto" w:fill="FFFFFF"/>
              </w:rPr>
              <w:t xml:space="preserve">Договора за функционирането на </w:t>
            </w:r>
            <w:r w:rsidR="00957A49">
              <w:rPr>
                <w:rFonts w:ascii="Verdana" w:eastAsia="Calibri" w:hAnsi="Verdana" w:cs="Segoe UI"/>
                <w:sz w:val="16"/>
                <w:szCs w:val="16"/>
                <w:shd w:val="clear" w:color="auto" w:fill="FFFFFF"/>
              </w:rPr>
              <w:t>ЕС</w:t>
            </w:r>
            <w:r w:rsidRPr="00957A49">
              <w:rPr>
                <w:rFonts w:ascii="Verdana" w:eastAsia="Calibri" w:hAnsi="Verdana" w:cs="Times New Roman"/>
                <w:sz w:val="16"/>
                <w:szCs w:val="16"/>
              </w:rPr>
              <w:t>;</w:t>
            </w:r>
          </w:p>
          <w:p w14:paraId="57ABD8E5"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-повишаване качеството на предлаганите услуги в полза на потребителите;</w:t>
            </w:r>
          </w:p>
          <w:p w14:paraId="76ACBD67"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намаляване на въздействието върху околната среда, чрез премахване на значителния документооборот;</w:t>
            </w:r>
          </w:p>
        </w:tc>
        <w:tc>
          <w:tcPr>
            <w:tcW w:w="2532" w:type="dxa"/>
          </w:tcPr>
          <w:p w14:paraId="5BEB0E0E"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може да се повиши качеството на предлаганите услуги в полза на потребителите;</w:t>
            </w:r>
          </w:p>
          <w:p w14:paraId="63870FD1"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може да се намали въздействието върху околната среда, чрез премахване на значителния документооборот;</w:t>
            </w:r>
          </w:p>
        </w:tc>
      </w:tr>
      <w:tr w:rsidR="00145076" w:rsidRPr="00957A49" w14:paraId="2B370527" w14:textId="77777777" w:rsidTr="00957A49">
        <w:tc>
          <w:tcPr>
            <w:tcW w:w="1843" w:type="dxa"/>
          </w:tcPr>
          <w:p w14:paraId="179295E6" w14:textId="77777777" w:rsidR="00145076" w:rsidRPr="00957A49" w:rsidRDefault="00145076" w:rsidP="00380279">
            <w:pPr>
              <w:spacing w:line="276" w:lineRule="auto"/>
              <w:jc w:val="both"/>
              <w:rPr>
                <w:rFonts w:ascii="Verdana" w:eastAsiaTheme="minorEastAsia" w:hAnsi="Verdana" w:cs="Times New Roman"/>
                <w:b/>
                <w:sz w:val="16"/>
                <w:szCs w:val="16"/>
              </w:rPr>
            </w:pPr>
            <w:r w:rsidRPr="00957A49">
              <w:rPr>
                <w:rFonts w:ascii="Verdana" w:eastAsiaTheme="minorEastAsia" w:hAnsi="Verdana" w:cs="Times New Roman"/>
                <w:b/>
                <w:sz w:val="16"/>
                <w:szCs w:val="16"/>
              </w:rPr>
              <w:t>Бизнес</w:t>
            </w:r>
          </w:p>
        </w:tc>
        <w:tc>
          <w:tcPr>
            <w:tcW w:w="1256" w:type="dxa"/>
            <w:vAlign w:val="center"/>
          </w:tcPr>
          <w:p w14:paraId="6D8D62E2" w14:textId="77E098F5" w:rsidR="00145076" w:rsidRPr="00957A49" w:rsidRDefault="00D536DB" w:rsidP="00380279">
            <w:pPr>
              <w:spacing w:line="276" w:lineRule="auto"/>
              <w:jc w:val="center"/>
              <w:rPr>
                <w:rFonts w:ascii="Verdana" w:eastAsiaTheme="minorEastAsia" w:hAnsi="Verdana" w:cs="Times New Roman"/>
                <w:sz w:val="16"/>
                <w:szCs w:val="16"/>
              </w:rPr>
            </w:pPr>
            <w:r>
              <w:rPr>
                <w:rFonts w:ascii="Verdana" w:eastAsiaTheme="minorEastAsia" w:hAnsi="Verdana" w:cs="Times New Roman"/>
                <w:sz w:val="16"/>
                <w:szCs w:val="16"/>
              </w:rPr>
              <w:t>Няма</w:t>
            </w:r>
          </w:p>
        </w:tc>
        <w:tc>
          <w:tcPr>
            <w:tcW w:w="2571" w:type="dxa"/>
          </w:tcPr>
          <w:p w14:paraId="64175922"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Ще се създаде равнопоставеност на операторите, независимо от тяхната големина и предмет на дейност.</w:t>
            </w:r>
          </w:p>
          <w:p w14:paraId="6EC34FE1"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 Ще се създадат условия за повишаване на конкуретноспособността на всяка идентифицирана група бизнес оператор чрез промяна на съответната му административна регулация и управление. В резултат ще се повишат гаранциите за осъществяване на свободното им движение, което ще окаже </w:t>
            </w:r>
            <w:r w:rsidR="000952B4" w:rsidRPr="00957A49">
              <w:rPr>
                <w:rFonts w:ascii="Verdana" w:eastAsiaTheme="minorEastAsia" w:hAnsi="Verdana" w:cs="Times New Roman"/>
                <w:sz w:val="16"/>
                <w:szCs w:val="16"/>
              </w:rPr>
              <w:t>позитивно</w:t>
            </w:r>
            <w:r w:rsidRPr="00957A49">
              <w:rPr>
                <w:rFonts w:ascii="Verdana" w:eastAsiaTheme="minorEastAsia" w:hAnsi="Verdana" w:cs="Times New Roman"/>
                <w:sz w:val="16"/>
                <w:szCs w:val="16"/>
              </w:rPr>
              <w:t xml:space="preserve"> въздействие върху качеството на предлаганите стоки и услуги. </w:t>
            </w:r>
          </w:p>
          <w:p w14:paraId="55DC6578"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Вариантът засяга защитата и </w:t>
            </w:r>
            <w:r w:rsidR="00775E0C" w:rsidRPr="00957A49">
              <w:rPr>
                <w:rFonts w:ascii="Verdana" w:eastAsiaTheme="minorEastAsia" w:hAnsi="Verdana" w:cs="Times New Roman"/>
                <w:sz w:val="16"/>
                <w:szCs w:val="16"/>
              </w:rPr>
              <w:t>осведомеността</w:t>
            </w:r>
            <w:r w:rsidRPr="00957A49">
              <w:rPr>
                <w:rFonts w:ascii="Verdana" w:eastAsiaTheme="minorEastAsia" w:hAnsi="Verdana" w:cs="Times New Roman"/>
                <w:sz w:val="16"/>
                <w:szCs w:val="16"/>
              </w:rPr>
              <w:t xml:space="preserve"> на потребителите като тя ще се повиши в значителна степен.</w:t>
            </w:r>
          </w:p>
          <w:p w14:paraId="032D9AD1"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По-лесно преструктуриране, приспособяване към промените и използване на технологични иновации на работното място посредством осигуряване на достъпност до административни услуги по електронен път.</w:t>
            </w:r>
          </w:p>
          <w:p w14:paraId="0798FED3"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Позитивно 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c>
          <w:tcPr>
            <w:tcW w:w="2571" w:type="dxa"/>
          </w:tcPr>
          <w:p w14:paraId="13748F4B"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Ще се създаде равнопоставеност на операторите, независимо от тяхната големина и предмет на дейност.</w:t>
            </w:r>
          </w:p>
          <w:p w14:paraId="79A9E1E9"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Ще се създадат условия за повишаване на конкуретноспособността на всяка идентифицирана група бизнес оператор чрез промяна на съответната му административна регулация и управление. В резултат ще се повишат гаранциите за осъществяване на свободното им движение, което ще окаже </w:t>
            </w:r>
            <w:r w:rsidR="003F27F1" w:rsidRPr="00957A49">
              <w:rPr>
                <w:rFonts w:ascii="Verdana" w:eastAsiaTheme="minorEastAsia" w:hAnsi="Verdana" w:cs="Times New Roman"/>
                <w:sz w:val="16"/>
                <w:szCs w:val="16"/>
              </w:rPr>
              <w:t>позитивно</w:t>
            </w:r>
            <w:r w:rsidRPr="00957A49">
              <w:rPr>
                <w:rFonts w:ascii="Verdana" w:eastAsiaTheme="minorEastAsia" w:hAnsi="Verdana" w:cs="Times New Roman"/>
                <w:sz w:val="16"/>
                <w:szCs w:val="16"/>
              </w:rPr>
              <w:t xml:space="preserve"> въздействие върху качеството на предлаганите стоки и услуги. </w:t>
            </w:r>
          </w:p>
          <w:p w14:paraId="054CA903"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Вариантът засяга защитата и </w:t>
            </w:r>
            <w:r w:rsidR="00775E0C" w:rsidRPr="00957A49">
              <w:rPr>
                <w:rFonts w:ascii="Verdana" w:eastAsiaTheme="minorEastAsia" w:hAnsi="Verdana" w:cs="Times New Roman"/>
                <w:sz w:val="16"/>
                <w:szCs w:val="16"/>
              </w:rPr>
              <w:t>осведомеността</w:t>
            </w:r>
            <w:r w:rsidRPr="00957A49">
              <w:rPr>
                <w:rFonts w:ascii="Verdana" w:eastAsiaTheme="minorEastAsia" w:hAnsi="Verdana" w:cs="Times New Roman"/>
                <w:sz w:val="16"/>
                <w:szCs w:val="16"/>
              </w:rPr>
              <w:t xml:space="preserve"> на потребителите като тя ще се повиши в значителна степен.</w:t>
            </w:r>
          </w:p>
          <w:p w14:paraId="68FC8F9C"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По-лесно преструктуриране, приспособяване към промените и използване на технологични иновации на работното място посредством осигуряване на достъпност до административни услуги по електронен път.</w:t>
            </w:r>
          </w:p>
          <w:p w14:paraId="3C1E445D" w14:textId="77777777" w:rsidR="00145076" w:rsidRPr="00957A49" w:rsidRDefault="00145076" w:rsidP="00380279">
            <w:pPr>
              <w:spacing w:line="276" w:lineRule="auto"/>
              <w:jc w:val="both"/>
              <w:rPr>
                <w:rFonts w:ascii="Verdana" w:eastAsiaTheme="minorEastAsia" w:hAnsi="Verdana" w:cs="Times New Roman"/>
                <w:b/>
                <w:sz w:val="16"/>
                <w:szCs w:val="16"/>
              </w:rPr>
            </w:pPr>
            <w:r w:rsidRPr="00957A49">
              <w:rPr>
                <w:rFonts w:ascii="Verdana" w:eastAsiaTheme="minorEastAsia" w:hAnsi="Verdana" w:cs="Times New Roman"/>
                <w:sz w:val="16"/>
                <w:szCs w:val="16"/>
              </w:rPr>
              <w:t>Позитивно въздействие върху околната среда чрез намаляване на документооборота на хартиен носител и на достъпност до административни услуги по електронен път.</w:t>
            </w:r>
          </w:p>
        </w:tc>
        <w:tc>
          <w:tcPr>
            <w:tcW w:w="2532" w:type="dxa"/>
          </w:tcPr>
          <w:p w14:paraId="703184D1" w14:textId="77777777" w:rsidR="00145076" w:rsidRPr="00957A49" w:rsidRDefault="00145076" w:rsidP="00380279">
            <w:pPr>
              <w:spacing w:line="276" w:lineRule="auto"/>
              <w:jc w:val="both"/>
              <w:rPr>
                <w:rFonts w:ascii="Verdana" w:eastAsiaTheme="minorEastAsia" w:hAnsi="Verdana" w:cs="Times New Roman"/>
                <w:sz w:val="16"/>
                <w:szCs w:val="16"/>
              </w:rPr>
            </w:pPr>
            <w:r w:rsidRPr="00957A49">
              <w:rPr>
                <w:rFonts w:ascii="Verdana" w:eastAsiaTheme="minorEastAsia" w:hAnsi="Verdana" w:cs="Times New Roman"/>
                <w:sz w:val="16"/>
                <w:szCs w:val="16"/>
              </w:rPr>
              <w:t xml:space="preserve">Могат да се създадат условия за повишаване на конкуретноспособността на всяка идентифицирана група бизнес оператор чрез промяна на съответната му административна регулация и управление. В резултат ще се повишат гаранциите за осъществяване на свободното им движение, което ще окаже </w:t>
            </w:r>
            <w:r w:rsidR="003F27F1" w:rsidRPr="00957A49">
              <w:rPr>
                <w:rFonts w:ascii="Verdana" w:eastAsiaTheme="minorEastAsia" w:hAnsi="Verdana" w:cs="Times New Roman"/>
                <w:sz w:val="16"/>
                <w:szCs w:val="16"/>
              </w:rPr>
              <w:t>позитивно</w:t>
            </w:r>
            <w:r w:rsidRPr="00957A49">
              <w:rPr>
                <w:rFonts w:ascii="Verdana" w:eastAsiaTheme="minorEastAsia" w:hAnsi="Verdana" w:cs="Times New Roman"/>
                <w:sz w:val="16"/>
                <w:szCs w:val="16"/>
              </w:rPr>
              <w:t xml:space="preserve"> въздействие върху качеството на предлаганите стоки и услуги. </w:t>
            </w:r>
          </w:p>
          <w:p w14:paraId="36C12862" w14:textId="77777777" w:rsidR="00145076" w:rsidRPr="00957A49" w:rsidRDefault="00145076" w:rsidP="00380279">
            <w:pPr>
              <w:spacing w:line="276" w:lineRule="auto"/>
              <w:jc w:val="both"/>
              <w:rPr>
                <w:rFonts w:ascii="Verdana" w:eastAsiaTheme="minorEastAsia" w:hAnsi="Verdana" w:cs="Times New Roman"/>
                <w:b/>
                <w:sz w:val="16"/>
                <w:szCs w:val="16"/>
              </w:rPr>
            </w:pPr>
            <w:r w:rsidRPr="00957A49">
              <w:rPr>
                <w:rFonts w:ascii="Verdana" w:eastAsiaTheme="minorEastAsia" w:hAnsi="Verdana" w:cs="Times New Roman"/>
                <w:sz w:val="16"/>
                <w:szCs w:val="16"/>
              </w:rPr>
              <w:t xml:space="preserve">Вариантът може да повиши защитата и </w:t>
            </w:r>
            <w:r w:rsidR="00775E0C" w:rsidRPr="00957A49">
              <w:rPr>
                <w:rFonts w:ascii="Verdana" w:eastAsiaTheme="minorEastAsia" w:hAnsi="Verdana" w:cs="Times New Roman"/>
                <w:sz w:val="16"/>
                <w:szCs w:val="16"/>
              </w:rPr>
              <w:t>осведомеността</w:t>
            </w:r>
            <w:r w:rsidRPr="00957A49">
              <w:rPr>
                <w:rFonts w:ascii="Verdana" w:eastAsiaTheme="minorEastAsia" w:hAnsi="Verdana" w:cs="Times New Roman"/>
                <w:sz w:val="16"/>
                <w:szCs w:val="16"/>
              </w:rPr>
              <w:t xml:space="preserve"> на потребителите.</w:t>
            </w:r>
          </w:p>
        </w:tc>
      </w:tr>
    </w:tbl>
    <w:p w14:paraId="78CD82EE" w14:textId="77777777" w:rsidR="00A041EF" w:rsidRPr="00DA3E61" w:rsidRDefault="00A041EF" w:rsidP="00775E0C">
      <w:pPr>
        <w:spacing w:after="0" w:line="360" w:lineRule="auto"/>
        <w:jc w:val="both"/>
        <w:rPr>
          <w:rFonts w:ascii="Verdana" w:hAnsi="Verdana" w:cs="Times New Roman"/>
          <w:b/>
          <w:sz w:val="20"/>
          <w:szCs w:val="20"/>
        </w:rPr>
      </w:pPr>
    </w:p>
    <w:p w14:paraId="7F24D586" w14:textId="4A62AFEA" w:rsidR="00A041EF" w:rsidRPr="00DA3E61" w:rsidRDefault="00A041EF" w:rsidP="00775E0C">
      <w:pPr>
        <w:spacing w:after="0" w:line="360" w:lineRule="auto"/>
        <w:ind w:left="-284"/>
        <w:jc w:val="both"/>
        <w:rPr>
          <w:rFonts w:ascii="Verdana" w:hAnsi="Verdana" w:cs="Times New Roman"/>
          <w:b/>
          <w:sz w:val="20"/>
          <w:szCs w:val="20"/>
        </w:rPr>
      </w:pPr>
      <w:r w:rsidRPr="00DA3E61">
        <w:rPr>
          <w:rFonts w:ascii="Verdana" w:hAnsi="Verdana" w:cs="Times New Roman"/>
          <w:b/>
          <w:bCs/>
          <w:iCs/>
          <w:sz w:val="20"/>
          <w:szCs w:val="20"/>
        </w:rPr>
        <w:t xml:space="preserve">Таблица </w:t>
      </w:r>
      <w:r w:rsidR="007701B5">
        <w:rPr>
          <w:rFonts w:ascii="Verdana" w:hAnsi="Verdana" w:cs="Times New Roman"/>
          <w:b/>
          <w:bCs/>
          <w:iCs/>
          <w:sz w:val="20"/>
          <w:szCs w:val="20"/>
        </w:rPr>
        <w:t>26</w:t>
      </w:r>
      <w:r w:rsidRPr="00DA3E61">
        <w:rPr>
          <w:rFonts w:ascii="Verdana" w:hAnsi="Verdana" w:cs="Times New Roman"/>
          <w:b/>
          <w:bCs/>
          <w:iCs/>
          <w:sz w:val="20"/>
          <w:szCs w:val="20"/>
        </w:rPr>
        <w:t xml:space="preserve">: </w:t>
      </w:r>
      <w:r w:rsidRPr="00DA3E61">
        <w:rPr>
          <w:rFonts w:ascii="Verdana" w:hAnsi="Verdana" w:cs="Times New Roman"/>
          <w:bCs/>
          <w:iCs/>
          <w:sz w:val="20"/>
          <w:szCs w:val="20"/>
        </w:rPr>
        <w:t>Разходи върху заинтересованите страни</w:t>
      </w:r>
    </w:p>
    <w:tbl>
      <w:tblPr>
        <w:tblStyle w:val="TableGrid9"/>
        <w:tblW w:w="10598" w:type="dxa"/>
        <w:tblInd w:w="-459" w:type="dxa"/>
        <w:tblLook w:val="04A0" w:firstRow="1" w:lastRow="0" w:firstColumn="1" w:lastColumn="0" w:noHBand="0" w:noVBand="1"/>
      </w:tblPr>
      <w:tblGrid>
        <w:gridCol w:w="1843"/>
        <w:gridCol w:w="2278"/>
        <w:gridCol w:w="2116"/>
        <w:gridCol w:w="2127"/>
        <w:gridCol w:w="2234"/>
      </w:tblGrid>
      <w:tr w:rsidR="00A041EF" w:rsidRPr="000E32F2" w14:paraId="271F1D42" w14:textId="77777777" w:rsidTr="000E32F2">
        <w:tc>
          <w:tcPr>
            <w:tcW w:w="1843" w:type="dxa"/>
          </w:tcPr>
          <w:p w14:paraId="432079A1" w14:textId="77777777" w:rsidR="00A041EF" w:rsidRPr="000E32F2" w:rsidRDefault="00A041EF" w:rsidP="00380279">
            <w:pPr>
              <w:spacing w:line="276" w:lineRule="auto"/>
              <w:jc w:val="center"/>
              <w:rPr>
                <w:rFonts w:ascii="Verdana" w:eastAsiaTheme="minorEastAsia" w:hAnsi="Verdana" w:cs="Times New Roman"/>
                <w:b/>
                <w:sz w:val="16"/>
                <w:szCs w:val="16"/>
              </w:rPr>
            </w:pPr>
            <w:r w:rsidRPr="000E32F2">
              <w:rPr>
                <w:rFonts w:ascii="Verdana" w:eastAsiaTheme="minorEastAsia" w:hAnsi="Verdana" w:cs="Times New Roman"/>
                <w:b/>
                <w:sz w:val="16"/>
                <w:szCs w:val="16"/>
              </w:rPr>
              <w:t>Заинтересовани страни</w:t>
            </w:r>
          </w:p>
        </w:tc>
        <w:tc>
          <w:tcPr>
            <w:tcW w:w="2278" w:type="dxa"/>
          </w:tcPr>
          <w:p w14:paraId="4FE6EA62" w14:textId="77777777" w:rsidR="00A041EF" w:rsidRPr="000E32F2" w:rsidRDefault="00A041EF" w:rsidP="00380279">
            <w:pPr>
              <w:spacing w:line="276" w:lineRule="auto"/>
              <w:jc w:val="center"/>
              <w:rPr>
                <w:rFonts w:ascii="Verdana" w:eastAsia="Calibri" w:hAnsi="Verdana" w:cs="Times New Roman"/>
                <w:b/>
                <w:sz w:val="16"/>
                <w:szCs w:val="16"/>
              </w:rPr>
            </w:pPr>
            <w:r w:rsidRPr="000E32F2">
              <w:rPr>
                <w:rFonts w:ascii="Verdana" w:eastAsia="Calibri" w:hAnsi="Verdana" w:cs="Times New Roman"/>
                <w:b/>
                <w:sz w:val="16"/>
                <w:szCs w:val="16"/>
              </w:rPr>
              <w:t>Вариант 1</w:t>
            </w:r>
          </w:p>
          <w:p w14:paraId="68BA83B9" w14:textId="77777777" w:rsidR="00A041EF" w:rsidRPr="000E32F2" w:rsidRDefault="00A041EF" w:rsidP="00380279">
            <w:pPr>
              <w:spacing w:line="276" w:lineRule="auto"/>
              <w:contextualSpacing/>
              <w:rPr>
                <w:rFonts w:ascii="Verdana" w:eastAsia="Calibri" w:hAnsi="Verdana" w:cs="Segoe UI"/>
                <w:b/>
                <w:sz w:val="16"/>
                <w:szCs w:val="16"/>
              </w:rPr>
            </w:pPr>
          </w:p>
        </w:tc>
        <w:tc>
          <w:tcPr>
            <w:tcW w:w="2116" w:type="dxa"/>
          </w:tcPr>
          <w:p w14:paraId="565C2D0B" w14:textId="77777777" w:rsidR="00A041EF" w:rsidRPr="000E32F2" w:rsidRDefault="00A041EF" w:rsidP="00380279">
            <w:pPr>
              <w:spacing w:line="276" w:lineRule="auto"/>
              <w:jc w:val="center"/>
              <w:rPr>
                <w:rFonts w:ascii="Verdana" w:eastAsia="Calibri" w:hAnsi="Verdana" w:cs="Times New Roman"/>
                <w:b/>
                <w:sz w:val="16"/>
                <w:szCs w:val="16"/>
              </w:rPr>
            </w:pPr>
            <w:r w:rsidRPr="000E32F2">
              <w:rPr>
                <w:rFonts w:ascii="Verdana" w:eastAsia="Calibri" w:hAnsi="Verdana" w:cs="Times New Roman"/>
                <w:b/>
                <w:sz w:val="16"/>
                <w:szCs w:val="16"/>
              </w:rPr>
              <w:t>Вариант 2</w:t>
            </w:r>
          </w:p>
        </w:tc>
        <w:tc>
          <w:tcPr>
            <w:tcW w:w="2127" w:type="dxa"/>
          </w:tcPr>
          <w:p w14:paraId="2938DADC" w14:textId="77777777" w:rsidR="00A041EF" w:rsidRPr="000E32F2" w:rsidRDefault="00A041EF" w:rsidP="00380279">
            <w:pPr>
              <w:spacing w:line="276" w:lineRule="auto"/>
              <w:jc w:val="center"/>
              <w:rPr>
                <w:rFonts w:ascii="Verdana" w:eastAsia="Calibri" w:hAnsi="Verdana" w:cs="Times New Roman"/>
                <w:b/>
                <w:sz w:val="16"/>
                <w:szCs w:val="16"/>
              </w:rPr>
            </w:pPr>
            <w:r w:rsidRPr="000E32F2">
              <w:rPr>
                <w:rFonts w:ascii="Verdana" w:eastAsia="Calibri" w:hAnsi="Verdana" w:cs="Times New Roman"/>
                <w:b/>
                <w:sz w:val="16"/>
                <w:szCs w:val="16"/>
              </w:rPr>
              <w:t>Вариант 3</w:t>
            </w:r>
          </w:p>
          <w:p w14:paraId="0530F7ED" w14:textId="77777777" w:rsidR="00A041EF" w:rsidRPr="000E32F2" w:rsidRDefault="00A041EF" w:rsidP="00380279">
            <w:pPr>
              <w:spacing w:line="276" w:lineRule="auto"/>
              <w:contextualSpacing/>
              <w:jc w:val="center"/>
              <w:rPr>
                <w:rFonts w:ascii="Verdana" w:eastAsia="Calibri" w:hAnsi="Verdana" w:cs="Segoe UI"/>
                <w:b/>
                <w:sz w:val="16"/>
                <w:szCs w:val="16"/>
              </w:rPr>
            </w:pPr>
          </w:p>
        </w:tc>
        <w:tc>
          <w:tcPr>
            <w:tcW w:w="2234" w:type="dxa"/>
          </w:tcPr>
          <w:p w14:paraId="42A3F5F2" w14:textId="77777777" w:rsidR="00A041EF" w:rsidRPr="000E32F2" w:rsidRDefault="00A041EF" w:rsidP="00380279">
            <w:pPr>
              <w:spacing w:line="276" w:lineRule="auto"/>
              <w:jc w:val="center"/>
              <w:rPr>
                <w:rFonts w:ascii="Verdana" w:eastAsia="Calibri" w:hAnsi="Verdana" w:cs="Times New Roman"/>
                <w:b/>
                <w:sz w:val="16"/>
                <w:szCs w:val="16"/>
              </w:rPr>
            </w:pPr>
            <w:r w:rsidRPr="000E32F2">
              <w:rPr>
                <w:rFonts w:ascii="Verdana" w:eastAsia="Calibri" w:hAnsi="Verdana" w:cs="Times New Roman"/>
                <w:b/>
                <w:sz w:val="16"/>
                <w:szCs w:val="16"/>
              </w:rPr>
              <w:t>Вариант 4</w:t>
            </w:r>
          </w:p>
        </w:tc>
      </w:tr>
      <w:tr w:rsidR="00A041EF" w:rsidRPr="000E32F2" w14:paraId="3CB1A2B3" w14:textId="77777777" w:rsidTr="000E32F2">
        <w:tc>
          <w:tcPr>
            <w:tcW w:w="1843" w:type="dxa"/>
          </w:tcPr>
          <w:p w14:paraId="6FB2265E"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xml:space="preserve">Администрация </w:t>
            </w:r>
          </w:p>
          <w:p w14:paraId="2076E999" w14:textId="77777777" w:rsidR="00A041EF" w:rsidRPr="000E32F2" w:rsidRDefault="00A041EF" w:rsidP="00380279">
            <w:pPr>
              <w:spacing w:line="276" w:lineRule="auto"/>
              <w:jc w:val="both"/>
              <w:rPr>
                <w:rFonts w:ascii="Verdana" w:eastAsiaTheme="minorEastAsia" w:hAnsi="Verdana" w:cs="Times New Roman"/>
                <w:sz w:val="16"/>
                <w:szCs w:val="16"/>
              </w:rPr>
            </w:pPr>
          </w:p>
        </w:tc>
        <w:tc>
          <w:tcPr>
            <w:tcW w:w="2278" w:type="dxa"/>
          </w:tcPr>
          <w:p w14:paraId="0CEC5965"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w:t>
            </w:r>
            <w:r w:rsidR="005D22DC" w:rsidRPr="000E32F2">
              <w:rPr>
                <w:rFonts w:ascii="Verdana" w:eastAsiaTheme="minorEastAsia" w:hAnsi="Verdana" w:cs="Times New Roman"/>
                <w:sz w:val="16"/>
                <w:szCs w:val="16"/>
              </w:rPr>
              <w:t xml:space="preserve"> </w:t>
            </w:r>
            <w:r w:rsidRPr="000E32F2">
              <w:rPr>
                <w:rFonts w:ascii="Verdana" w:eastAsiaTheme="minorEastAsia" w:hAnsi="Verdana" w:cs="Times New Roman"/>
                <w:sz w:val="16"/>
                <w:szCs w:val="16"/>
              </w:rPr>
              <w:t>увеличен документооборот, който води до негативно въздействие върху околната среда;</w:t>
            </w:r>
          </w:p>
          <w:p w14:paraId="622E1DC1"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xml:space="preserve">- ниско ниво на качеството на административната услуга; </w:t>
            </w:r>
          </w:p>
          <w:p w14:paraId="1E385972"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неконкурентна работна среда, която не предлага иновативни решения в работния процес</w:t>
            </w:r>
          </w:p>
        </w:tc>
        <w:tc>
          <w:tcPr>
            <w:tcW w:w="2116" w:type="dxa"/>
          </w:tcPr>
          <w:p w14:paraId="72CC2634"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Въвеждането на предвидените промени, свързани с принципите на служебното начало и комплексното административно обслужване при неналичието на функционална свързаност със съществуващи публични регистри или липсата на такива, от които може по служебен път да се получи информацията, ще доведе до:</w:t>
            </w:r>
          </w:p>
          <w:p w14:paraId="1CE29726"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затруднения в постигането на нововъведените срокове за предоставяне на административната услуга</w:t>
            </w:r>
          </w:p>
          <w:p w14:paraId="3BCD42D4"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необходимост от допълнителни административни кадри за набавяне на информацията и увеличение на административните разходи на администрациите</w:t>
            </w:r>
          </w:p>
        </w:tc>
        <w:tc>
          <w:tcPr>
            <w:tcW w:w="2127" w:type="dxa"/>
          </w:tcPr>
          <w:p w14:paraId="4C89976E"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Въвеждането на предвидените промени, свързани с принципите на служебното начало и комплексното административно обслужване при неналичието на функционална свързаност със съществуващи публични регистри или липсата на такива, от които може по служебен път да се получи информацията, ще доведе до:</w:t>
            </w:r>
          </w:p>
          <w:p w14:paraId="55833DB0"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затруднения в постигането на нововъведените срокове за предоставяне на административната услуга</w:t>
            </w:r>
          </w:p>
          <w:p w14:paraId="26E263E7"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необходимост от допълнителни административни кадри за набавяне на информацията и увеличение на административните</w:t>
            </w:r>
            <w:r w:rsidRPr="000E32F2">
              <w:rPr>
                <w:rFonts w:ascii="Verdana" w:eastAsiaTheme="minorEastAsia" w:hAnsi="Verdana"/>
                <w:sz w:val="16"/>
                <w:szCs w:val="16"/>
              </w:rPr>
              <w:t xml:space="preserve"> </w:t>
            </w:r>
            <w:r w:rsidR="000A1292" w:rsidRPr="000E32F2">
              <w:rPr>
                <w:rFonts w:ascii="Verdana" w:eastAsiaTheme="minorEastAsia" w:hAnsi="Verdana" w:cs="Times New Roman"/>
                <w:sz w:val="16"/>
                <w:szCs w:val="16"/>
              </w:rPr>
              <w:t>разходи на администрациите</w:t>
            </w:r>
          </w:p>
        </w:tc>
        <w:tc>
          <w:tcPr>
            <w:tcW w:w="2234" w:type="dxa"/>
          </w:tcPr>
          <w:p w14:paraId="561F5C06"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Въвеждането на предвидените промени, свързани с принципите на служебното начало и комплексното административно обслужване при неналичието на функционална свързаност със съществуващи публични регистри или липсата на такива, от които може по служебен път да се получи информацията, ще доведе до:</w:t>
            </w:r>
          </w:p>
          <w:p w14:paraId="0C1A3A7C"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затруднения в постигането на нововъведените срокове за предоставяне на административната услуга</w:t>
            </w:r>
          </w:p>
          <w:p w14:paraId="65425487"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cs="Times New Roman"/>
                <w:sz w:val="16"/>
                <w:szCs w:val="16"/>
              </w:rPr>
              <w:t>- необходимост от допълнителни административни кадри за набавяне на информацията и увеличение на административните</w:t>
            </w:r>
            <w:r w:rsidRPr="000E32F2">
              <w:rPr>
                <w:rFonts w:ascii="Verdana" w:eastAsiaTheme="minorEastAsia" w:hAnsi="Verdana"/>
                <w:sz w:val="16"/>
                <w:szCs w:val="16"/>
              </w:rPr>
              <w:t xml:space="preserve"> </w:t>
            </w:r>
            <w:r w:rsidRPr="000E32F2">
              <w:rPr>
                <w:rFonts w:ascii="Verdana" w:eastAsiaTheme="minorEastAsia" w:hAnsi="Verdana" w:cs="Times New Roman"/>
                <w:sz w:val="16"/>
                <w:szCs w:val="16"/>
              </w:rPr>
              <w:t>разходи на администрациите</w:t>
            </w:r>
          </w:p>
        </w:tc>
      </w:tr>
      <w:tr w:rsidR="00A041EF" w:rsidRPr="000E32F2" w14:paraId="2A4BCD4F" w14:textId="77777777" w:rsidTr="000E32F2">
        <w:tc>
          <w:tcPr>
            <w:tcW w:w="1843" w:type="dxa"/>
          </w:tcPr>
          <w:p w14:paraId="05BB76D6" w14:textId="77777777" w:rsidR="00A041EF" w:rsidRPr="000E32F2" w:rsidRDefault="00A041EF" w:rsidP="00380279">
            <w:pPr>
              <w:spacing w:line="276" w:lineRule="auto"/>
              <w:jc w:val="both"/>
              <w:rPr>
                <w:rFonts w:ascii="Verdana" w:eastAsiaTheme="minorEastAsia" w:hAnsi="Verdana" w:cs="Times New Roman"/>
                <w:b/>
                <w:sz w:val="16"/>
                <w:szCs w:val="16"/>
              </w:rPr>
            </w:pPr>
            <w:r w:rsidRPr="000E32F2">
              <w:rPr>
                <w:rFonts w:ascii="Verdana" w:eastAsiaTheme="minorEastAsia" w:hAnsi="Verdana" w:cs="Times New Roman"/>
                <w:b/>
                <w:sz w:val="16"/>
                <w:szCs w:val="16"/>
              </w:rPr>
              <w:t>Бизнес</w:t>
            </w:r>
          </w:p>
        </w:tc>
        <w:tc>
          <w:tcPr>
            <w:tcW w:w="2278" w:type="dxa"/>
          </w:tcPr>
          <w:p w14:paraId="03CAA000" w14:textId="77777777" w:rsidR="00A041EF" w:rsidRPr="000E32F2" w:rsidRDefault="00A041EF" w:rsidP="00380279">
            <w:pPr>
              <w:autoSpaceDE w:val="0"/>
              <w:autoSpaceDN w:val="0"/>
              <w:adjustRightInd w:val="0"/>
              <w:spacing w:line="276" w:lineRule="auto"/>
              <w:jc w:val="both"/>
              <w:rPr>
                <w:rFonts w:ascii="Verdana" w:eastAsia="Calibri" w:hAnsi="Verdana" w:cs="Arial"/>
                <w:sz w:val="16"/>
                <w:szCs w:val="16"/>
                <w:lang w:eastAsia="bg-BG"/>
              </w:rPr>
            </w:pPr>
            <w:r w:rsidRPr="000E32F2">
              <w:rPr>
                <w:rFonts w:ascii="Verdana" w:eastAsia="Calibri" w:hAnsi="Verdana" w:cs="Arial"/>
                <w:sz w:val="16"/>
                <w:szCs w:val="16"/>
                <w:lang w:eastAsia="bg-BG"/>
              </w:rPr>
              <w:t xml:space="preserve">- ще се задълбочат съществуващите проблеми с влагането на значителен времеви и човешки ресурс; </w:t>
            </w:r>
          </w:p>
          <w:p w14:paraId="0F68D294" w14:textId="77777777" w:rsidR="00A041EF" w:rsidRPr="000E32F2" w:rsidRDefault="00A041EF" w:rsidP="00380279">
            <w:pPr>
              <w:spacing w:line="276" w:lineRule="auto"/>
              <w:jc w:val="both"/>
              <w:rPr>
                <w:rFonts w:ascii="Verdana" w:eastAsiaTheme="minorEastAsia" w:hAnsi="Verdana"/>
                <w:sz w:val="16"/>
                <w:szCs w:val="16"/>
              </w:rPr>
            </w:pPr>
            <w:r w:rsidRPr="000E32F2">
              <w:rPr>
                <w:rFonts w:ascii="Verdana" w:eastAsiaTheme="minorEastAsia" w:hAnsi="Verdana"/>
                <w:sz w:val="16"/>
                <w:szCs w:val="16"/>
              </w:rPr>
              <w:t xml:space="preserve">- ще ограничи в дългосрочен план конкурентоспособността на микро- и средните предприятията в резултат на високото ниво на административна тежест; </w:t>
            </w:r>
          </w:p>
          <w:p w14:paraId="4363428B" w14:textId="77777777" w:rsidR="00A041EF" w:rsidRPr="000E32F2" w:rsidRDefault="00A041EF" w:rsidP="00380279">
            <w:pPr>
              <w:spacing w:line="276" w:lineRule="auto"/>
              <w:jc w:val="both"/>
              <w:rPr>
                <w:rFonts w:ascii="Verdana" w:eastAsiaTheme="minorEastAsia" w:hAnsi="Verdana" w:cs="Times New Roman"/>
                <w:sz w:val="16"/>
                <w:szCs w:val="16"/>
              </w:rPr>
            </w:pPr>
            <w:r w:rsidRPr="000E32F2">
              <w:rPr>
                <w:rFonts w:ascii="Verdana" w:eastAsiaTheme="minorEastAsia" w:hAnsi="Verdana"/>
                <w:sz w:val="16"/>
                <w:szCs w:val="16"/>
              </w:rPr>
              <w:t>- ще запази ниските нива на удовлетвореност от административното обслужване .</w:t>
            </w:r>
          </w:p>
        </w:tc>
        <w:tc>
          <w:tcPr>
            <w:tcW w:w="2116" w:type="dxa"/>
            <w:vAlign w:val="center"/>
          </w:tcPr>
          <w:p w14:paraId="51FCB2F9" w14:textId="77777777" w:rsidR="00A041EF" w:rsidRPr="000E32F2" w:rsidRDefault="00A041EF" w:rsidP="00380279">
            <w:pPr>
              <w:spacing w:line="276" w:lineRule="auto"/>
              <w:jc w:val="center"/>
              <w:rPr>
                <w:rFonts w:ascii="Verdana" w:eastAsiaTheme="minorEastAsia" w:hAnsi="Verdana" w:cs="Times New Roman"/>
                <w:sz w:val="16"/>
                <w:szCs w:val="16"/>
              </w:rPr>
            </w:pPr>
            <w:r w:rsidRPr="000E32F2">
              <w:rPr>
                <w:rFonts w:ascii="Verdana" w:eastAsiaTheme="minorEastAsia" w:hAnsi="Verdana" w:cs="Times New Roman"/>
                <w:sz w:val="16"/>
                <w:szCs w:val="16"/>
              </w:rPr>
              <w:t>Няма</w:t>
            </w:r>
          </w:p>
        </w:tc>
        <w:tc>
          <w:tcPr>
            <w:tcW w:w="2127" w:type="dxa"/>
            <w:vAlign w:val="center"/>
          </w:tcPr>
          <w:p w14:paraId="666AEA8C" w14:textId="77777777" w:rsidR="00A041EF" w:rsidRPr="000E32F2" w:rsidRDefault="00A041EF" w:rsidP="00380279">
            <w:pPr>
              <w:spacing w:line="276" w:lineRule="auto"/>
              <w:jc w:val="center"/>
              <w:rPr>
                <w:rFonts w:ascii="Verdana" w:eastAsiaTheme="minorEastAsia" w:hAnsi="Verdana" w:cs="Times New Roman"/>
                <w:sz w:val="16"/>
                <w:szCs w:val="16"/>
              </w:rPr>
            </w:pPr>
            <w:r w:rsidRPr="000E32F2">
              <w:rPr>
                <w:rFonts w:ascii="Verdana" w:eastAsiaTheme="minorEastAsia" w:hAnsi="Verdana" w:cs="Times New Roman"/>
                <w:sz w:val="16"/>
                <w:szCs w:val="16"/>
              </w:rPr>
              <w:t>Няма</w:t>
            </w:r>
          </w:p>
        </w:tc>
        <w:tc>
          <w:tcPr>
            <w:tcW w:w="2234" w:type="dxa"/>
          </w:tcPr>
          <w:p w14:paraId="2EB4F2DF" w14:textId="77777777" w:rsidR="00A041EF" w:rsidRPr="000E32F2" w:rsidRDefault="00A041EF" w:rsidP="00380279">
            <w:pPr>
              <w:autoSpaceDE w:val="0"/>
              <w:autoSpaceDN w:val="0"/>
              <w:adjustRightInd w:val="0"/>
              <w:spacing w:line="276" w:lineRule="auto"/>
              <w:jc w:val="both"/>
              <w:rPr>
                <w:rFonts w:ascii="Verdana" w:eastAsia="Calibri" w:hAnsi="Verdana" w:cs="Arial"/>
                <w:sz w:val="16"/>
                <w:szCs w:val="16"/>
                <w:lang w:eastAsia="bg-BG"/>
              </w:rPr>
            </w:pPr>
            <w:r w:rsidRPr="000E32F2">
              <w:rPr>
                <w:rFonts w:ascii="Verdana" w:eastAsia="Calibri" w:hAnsi="Verdana" w:cs="Arial"/>
                <w:sz w:val="16"/>
                <w:szCs w:val="16"/>
                <w:lang w:eastAsia="bg-BG"/>
              </w:rPr>
              <w:t>- може да се удължи срока за получаване на административната услуга;</w:t>
            </w:r>
          </w:p>
          <w:p w14:paraId="6ED63212" w14:textId="77777777" w:rsidR="00A041EF" w:rsidRPr="000E32F2" w:rsidRDefault="00A041EF" w:rsidP="00380279">
            <w:pPr>
              <w:autoSpaceDE w:val="0"/>
              <w:autoSpaceDN w:val="0"/>
              <w:adjustRightInd w:val="0"/>
              <w:spacing w:line="276" w:lineRule="auto"/>
              <w:jc w:val="both"/>
              <w:rPr>
                <w:rFonts w:ascii="Verdana" w:eastAsia="Calibri" w:hAnsi="Verdana" w:cs="Arial"/>
                <w:sz w:val="16"/>
                <w:szCs w:val="16"/>
                <w:lang w:eastAsia="bg-BG"/>
              </w:rPr>
            </w:pPr>
            <w:r w:rsidRPr="000E32F2">
              <w:rPr>
                <w:rFonts w:ascii="Verdana" w:eastAsia="Calibri" w:hAnsi="Verdana" w:cs="Arial"/>
                <w:sz w:val="16"/>
                <w:szCs w:val="16"/>
                <w:lang w:eastAsia="bg-BG"/>
              </w:rPr>
              <w:t xml:space="preserve">- може да се запазят ниските нива на удовлетвореност от административното обслужване. </w:t>
            </w:r>
          </w:p>
        </w:tc>
      </w:tr>
    </w:tbl>
    <w:p w14:paraId="39101169" w14:textId="77777777" w:rsidR="00A041EF" w:rsidRPr="00DA3E61" w:rsidRDefault="00A041EF" w:rsidP="00775E0C">
      <w:pPr>
        <w:spacing w:after="0" w:line="360" w:lineRule="auto"/>
        <w:jc w:val="both"/>
        <w:rPr>
          <w:rFonts w:ascii="Verdana" w:hAnsi="Verdana" w:cs="Times New Roman"/>
          <w:b/>
          <w:sz w:val="20"/>
          <w:szCs w:val="20"/>
        </w:rPr>
      </w:pPr>
    </w:p>
    <w:p w14:paraId="3878CE73" w14:textId="77777777" w:rsidR="00A041EF" w:rsidRPr="00DA3E61" w:rsidRDefault="00A041EF"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Няма количествени значителни разходи и ползи, които да се изчислят на годишна база за посочените заинтересованите страни, тъй като промените, които се налагат да се осъществят са свързани с хармонизация на европейското законодателство.</w:t>
      </w:r>
    </w:p>
    <w:p w14:paraId="0D94DB6F" w14:textId="77777777" w:rsidR="00A041EF" w:rsidRPr="00DA3E61" w:rsidRDefault="00A041EF" w:rsidP="00775E0C">
      <w:pPr>
        <w:spacing w:after="0" w:line="360" w:lineRule="auto"/>
        <w:jc w:val="both"/>
        <w:rPr>
          <w:rFonts w:ascii="Verdana" w:eastAsia="Calibri" w:hAnsi="Verdana" w:cs="Times New Roman"/>
          <w:b/>
          <w:sz w:val="20"/>
          <w:szCs w:val="20"/>
        </w:rPr>
      </w:pPr>
    </w:p>
    <w:p w14:paraId="22B2FA02" w14:textId="3FC59626" w:rsidR="00A041EF" w:rsidRPr="007701B5" w:rsidRDefault="00A041EF" w:rsidP="007701B5">
      <w:pPr>
        <w:pStyle w:val="ListParagraph"/>
        <w:keepNext/>
        <w:keepLines/>
        <w:numPr>
          <w:ilvl w:val="0"/>
          <w:numId w:val="47"/>
        </w:numPr>
        <w:spacing w:before="240" w:after="0" w:line="360" w:lineRule="auto"/>
        <w:jc w:val="both"/>
        <w:outlineLvl w:val="0"/>
        <w:rPr>
          <w:rFonts w:ascii="Verdana" w:eastAsia="Times New Roman" w:hAnsi="Verdana" w:cs="Times New Roman"/>
          <w:b/>
          <w:sz w:val="20"/>
          <w:szCs w:val="20"/>
        </w:rPr>
      </w:pPr>
      <w:r w:rsidRPr="007701B5">
        <w:rPr>
          <w:rFonts w:ascii="Verdana" w:eastAsia="Calibri" w:hAnsi="Verdana" w:cs="Times New Roman"/>
          <w:b/>
          <w:sz w:val="20"/>
          <w:szCs w:val="20"/>
        </w:rPr>
        <w:t>СРАВНЯВАНЕ НА ВАРИАНТИТЕ</w:t>
      </w:r>
    </w:p>
    <w:p w14:paraId="472DD98C" w14:textId="77777777" w:rsidR="00A041EF" w:rsidRPr="00DA3E61" w:rsidRDefault="00A041EF" w:rsidP="00775E0C">
      <w:pPr>
        <w:spacing w:after="0" w:line="360" w:lineRule="auto"/>
        <w:jc w:val="both"/>
        <w:rPr>
          <w:rFonts w:ascii="Verdana" w:eastAsia="Calibri" w:hAnsi="Verdana" w:cs="Times New Roman"/>
          <w:b/>
          <w:sz w:val="20"/>
          <w:szCs w:val="20"/>
        </w:rPr>
      </w:pPr>
    </w:p>
    <w:p w14:paraId="44FF99E3" w14:textId="77777777" w:rsidR="00A041EF" w:rsidRPr="00DA3E61" w:rsidRDefault="00A041EF" w:rsidP="00775E0C">
      <w:pPr>
        <w:spacing w:after="0" w:line="360" w:lineRule="auto"/>
        <w:ind w:left="708"/>
        <w:jc w:val="both"/>
        <w:rPr>
          <w:rFonts w:ascii="Verdana" w:eastAsia="Calibri" w:hAnsi="Verdana" w:cs="Times New Roman"/>
          <w:sz w:val="20"/>
          <w:szCs w:val="20"/>
        </w:rPr>
      </w:pPr>
      <w:r w:rsidRPr="00DA3E61">
        <w:rPr>
          <w:rFonts w:ascii="Verdana" w:eastAsia="Calibri" w:hAnsi="Verdana" w:cs="Times New Roman"/>
          <w:sz w:val="20"/>
          <w:szCs w:val="20"/>
        </w:rPr>
        <w:t>7.1.</w:t>
      </w:r>
      <w:r w:rsidRPr="00DA3E61">
        <w:rPr>
          <w:rFonts w:ascii="Verdana" w:eastAsia="Calibri" w:hAnsi="Verdana" w:cs="Times New Roman"/>
          <w:sz w:val="20"/>
          <w:szCs w:val="20"/>
        </w:rPr>
        <w:tab/>
        <w:t>Сравняване на ключовите положителни и отрицателни въздействия на всеки вариант</w:t>
      </w:r>
      <w:r w:rsidRPr="00DA3E61">
        <w:rPr>
          <w:rFonts w:ascii="Verdana" w:eastAsia="Calibri" w:hAnsi="Verdana" w:cs="Times New Roman"/>
          <w:sz w:val="20"/>
          <w:szCs w:val="20"/>
        </w:rPr>
        <w:tab/>
      </w:r>
    </w:p>
    <w:p w14:paraId="1CBF84FD" w14:textId="77777777" w:rsidR="00A041EF" w:rsidRPr="00DA3E61" w:rsidRDefault="00A041EF" w:rsidP="00775E0C">
      <w:pPr>
        <w:spacing w:after="0" w:line="360" w:lineRule="auto"/>
        <w:jc w:val="both"/>
        <w:rPr>
          <w:rFonts w:ascii="Verdana" w:eastAsia="Calibri" w:hAnsi="Verdana" w:cs="Times New Roman"/>
          <w:b/>
          <w:i/>
          <w:sz w:val="20"/>
          <w:szCs w:val="20"/>
        </w:rPr>
      </w:pPr>
    </w:p>
    <w:p w14:paraId="075C1713" w14:textId="77777777" w:rsidR="001844CF" w:rsidRPr="001844CF" w:rsidRDefault="00A041EF" w:rsidP="00534C63">
      <w:pPr>
        <w:spacing w:line="360" w:lineRule="auto"/>
        <w:jc w:val="both"/>
        <w:rPr>
          <w:rFonts w:ascii="Verdana" w:eastAsia="Calibri" w:hAnsi="Verdana"/>
          <w:b/>
          <w:sz w:val="20"/>
          <w:szCs w:val="20"/>
        </w:rPr>
      </w:pPr>
      <w:r w:rsidRPr="00112544">
        <w:rPr>
          <w:rFonts w:ascii="Verdana" w:eastAsia="Calibri" w:hAnsi="Verdana" w:cs="Times New Roman"/>
          <w:b/>
          <w:sz w:val="20"/>
          <w:szCs w:val="20"/>
        </w:rPr>
        <w:t xml:space="preserve">Основен проблем: </w:t>
      </w:r>
      <w:r w:rsidR="001844CF" w:rsidRPr="001844CF">
        <w:rPr>
          <w:rFonts w:ascii="Verdana" w:eastAsia="Calibri" w:hAnsi="Verdana"/>
          <w:b/>
          <w:sz w:val="20"/>
          <w:szCs w:val="20"/>
        </w:rPr>
        <w:t xml:space="preserve">Необходимост да се гарантира високо равнище на опазване на здравето на животните и на хората </w:t>
      </w:r>
    </w:p>
    <w:p w14:paraId="70056C3C" w14:textId="092C8EE4" w:rsidR="00112544" w:rsidRPr="00112544" w:rsidRDefault="00112544" w:rsidP="00112544">
      <w:pPr>
        <w:spacing w:after="0" w:line="360" w:lineRule="auto"/>
        <w:jc w:val="both"/>
        <w:rPr>
          <w:rFonts w:ascii="Verdana" w:eastAsia="Calibri" w:hAnsi="Verdana"/>
          <w:b/>
          <w:sz w:val="20"/>
          <w:szCs w:val="20"/>
        </w:rPr>
      </w:pPr>
    </w:p>
    <w:p w14:paraId="33A35C0D" w14:textId="0E17C913" w:rsidR="00A041EF" w:rsidRPr="00DA3E61" w:rsidRDefault="00A041EF" w:rsidP="00775E0C">
      <w:pPr>
        <w:spacing w:after="0" w:line="360" w:lineRule="auto"/>
        <w:jc w:val="both"/>
        <w:rPr>
          <w:rFonts w:ascii="Verdana" w:eastAsia="Calibri" w:hAnsi="Verdana" w:cs="Times New Roman"/>
          <w:sz w:val="20"/>
          <w:szCs w:val="20"/>
        </w:rPr>
      </w:pPr>
      <w:r w:rsidRPr="00DA3E61">
        <w:rPr>
          <w:rFonts w:ascii="Verdana" w:eastAsia="Calibri" w:hAnsi="Verdana" w:cs="Times New Roman"/>
          <w:b/>
          <w:sz w:val="20"/>
          <w:szCs w:val="20"/>
        </w:rPr>
        <w:t xml:space="preserve">Таблица </w:t>
      </w:r>
      <w:r w:rsidR="007701B5">
        <w:rPr>
          <w:rFonts w:ascii="Verdana" w:eastAsia="Calibri" w:hAnsi="Verdana" w:cs="Times New Roman"/>
          <w:b/>
          <w:sz w:val="20"/>
          <w:szCs w:val="20"/>
        </w:rPr>
        <w:t>27</w:t>
      </w:r>
      <w:r w:rsidRPr="00DA3E61">
        <w:rPr>
          <w:rFonts w:ascii="Verdana" w:eastAsia="Calibri" w:hAnsi="Verdana" w:cs="Times New Roman"/>
          <w:b/>
          <w:sz w:val="20"/>
          <w:szCs w:val="20"/>
        </w:rPr>
        <w:t xml:space="preserve">: </w:t>
      </w:r>
      <w:r w:rsidRPr="00DA3E61">
        <w:rPr>
          <w:rFonts w:ascii="Verdana" w:eastAsia="Calibri" w:hAnsi="Verdana" w:cs="Times New Roman"/>
          <w:sz w:val="20"/>
          <w:szCs w:val="20"/>
        </w:rPr>
        <w:t>Положителни и отрицателни въздействия при разгледаните варианти</w:t>
      </w:r>
    </w:p>
    <w:tbl>
      <w:tblPr>
        <w:tblStyle w:val="TableGrid81"/>
        <w:tblW w:w="10173" w:type="dxa"/>
        <w:tblLayout w:type="fixed"/>
        <w:tblLook w:val="04A0" w:firstRow="1" w:lastRow="0" w:firstColumn="1" w:lastColumn="0" w:noHBand="0" w:noVBand="1"/>
      </w:tblPr>
      <w:tblGrid>
        <w:gridCol w:w="1495"/>
        <w:gridCol w:w="2181"/>
        <w:gridCol w:w="2102"/>
        <w:gridCol w:w="2014"/>
        <w:gridCol w:w="2381"/>
      </w:tblGrid>
      <w:tr w:rsidR="00A041EF" w:rsidRPr="007701B5" w14:paraId="4B45B6BE" w14:textId="77777777" w:rsidTr="00B47EEA">
        <w:tc>
          <w:tcPr>
            <w:tcW w:w="1495" w:type="dxa"/>
            <w:shd w:val="clear" w:color="auto" w:fill="BFBFBF" w:themeFill="background1" w:themeFillShade="BF"/>
          </w:tcPr>
          <w:p w14:paraId="1D0F3E69" w14:textId="77777777" w:rsidR="00A041EF" w:rsidRPr="007701B5" w:rsidRDefault="00A041EF" w:rsidP="00775E0C">
            <w:pPr>
              <w:spacing w:line="360" w:lineRule="auto"/>
              <w:jc w:val="center"/>
              <w:rPr>
                <w:rFonts w:ascii="Verdana" w:eastAsia="Calibri" w:hAnsi="Verdana"/>
                <w:b/>
                <w:sz w:val="16"/>
                <w:szCs w:val="16"/>
              </w:rPr>
            </w:pPr>
            <w:r w:rsidRPr="007701B5">
              <w:rPr>
                <w:rFonts w:ascii="Verdana" w:eastAsia="Calibri" w:hAnsi="Verdana"/>
                <w:b/>
                <w:sz w:val="16"/>
                <w:szCs w:val="16"/>
              </w:rPr>
              <w:t>Въздействия</w:t>
            </w:r>
          </w:p>
        </w:tc>
        <w:tc>
          <w:tcPr>
            <w:tcW w:w="2181" w:type="dxa"/>
            <w:shd w:val="clear" w:color="auto" w:fill="BFBFBF" w:themeFill="background1" w:themeFillShade="BF"/>
          </w:tcPr>
          <w:p w14:paraId="6CD9F3E5" w14:textId="77777777" w:rsidR="00A041EF" w:rsidRPr="007701B5" w:rsidRDefault="00A041EF" w:rsidP="00775E0C">
            <w:pPr>
              <w:spacing w:line="360" w:lineRule="auto"/>
              <w:jc w:val="center"/>
              <w:rPr>
                <w:rFonts w:ascii="Verdana" w:eastAsia="Calibri" w:hAnsi="Verdana"/>
                <w:b/>
                <w:sz w:val="16"/>
                <w:szCs w:val="16"/>
              </w:rPr>
            </w:pPr>
            <w:r w:rsidRPr="007701B5">
              <w:rPr>
                <w:rFonts w:ascii="Verdana" w:eastAsia="Calibri" w:hAnsi="Verdana"/>
                <w:b/>
                <w:sz w:val="16"/>
                <w:szCs w:val="16"/>
              </w:rPr>
              <w:t>Вариант 1</w:t>
            </w:r>
          </w:p>
          <w:p w14:paraId="006E896A" w14:textId="77777777" w:rsidR="00A041EF" w:rsidRPr="007701B5" w:rsidRDefault="00A041EF" w:rsidP="00775E0C">
            <w:pPr>
              <w:spacing w:line="360" w:lineRule="auto"/>
              <w:contextualSpacing/>
              <w:jc w:val="center"/>
              <w:rPr>
                <w:rFonts w:ascii="Verdana" w:eastAsia="Calibri" w:hAnsi="Verdana" w:cs="Segoe UI"/>
                <w:b/>
                <w:sz w:val="16"/>
                <w:szCs w:val="16"/>
              </w:rPr>
            </w:pPr>
          </w:p>
        </w:tc>
        <w:tc>
          <w:tcPr>
            <w:tcW w:w="2102" w:type="dxa"/>
            <w:shd w:val="clear" w:color="auto" w:fill="BFBFBF" w:themeFill="background1" w:themeFillShade="BF"/>
          </w:tcPr>
          <w:p w14:paraId="2B9A464E" w14:textId="77777777" w:rsidR="00A041EF" w:rsidRPr="007701B5" w:rsidRDefault="00A041EF" w:rsidP="00775E0C">
            <w:pPr>
              <w:spacing w:line="360" w:lineRule="auto"/>
              <w:jc w:val="center"/>
              <w:rPr>
                <w:rFonts w:ascii="Verdana" w:eastAsia="Calibri" w:hAnsi="Verdana"/>
                <w:b/>
                <w:sz w:val="16"/>
                <w:szCs w:val="16"/>
              </w:rPr>
            </w:pPr>
            <w:r w:rsidRPr="007701B5">
              <w:rPr>
                <w:rFonts w:ascii="Verdana" w:eastAsia="Calibri" w:hAnsi="Verdana"/>
                <w:b/>
                <w:sz w:val="16"/>
                <w:szCs w:val="16"/>
              </w:rPr>
              <w:t>Вариант 2</w:t>
            </w:r>
          </w:p>
        </w:tc>
        <w:tc>
          <w:tcPr>
            <w:tcW w:w="2014" w:type="dxa"/>
            <w:shd w:val="clear" w:color="auto" w:fill="BFBFBF" w:themeFill="background1" w:themeFillShade="BF"/>
          </w:tcPr>
          <w:p w14:paraId="5887EAEA" w14:textId="77777777" w:rsidR="00A041EF" w:rsidRPr="007701B5" w:rsidRDefault="00A041EF" w:rsidP="00775E0C">
            <w:pPr>
              <w:spacing w:line="360" w:lineRule="auto"/>
              <w:jc w:val="center"/>
              <w:rPr>
                <w:rFonts w:ascii="Verdana" w:eastAsia="Calibri" w:hAnsi="Verdana"/>
                <w:b/>
                <w:sz w:val="16"/>
                <w:szCs w:val="16"/>
              </w:rPr>
            </w:pPr>
            <w:r w:rsidRPr="007701B5">
              <w:rPr>
                <w:rFonts w:ascii="Verdana" w:eastAsia="Calibri" w:hAnsi="Verdana"/>
                <w:b/>
                <w:sz w:val="16"/>
                <w:szCs w:val="16"/>
              </w:rPr>
              <w:t>Вариант 3</w:t>
            </w:r>
          </w:p>
          <w:p w14:paraId="714BEA69" w14:textId="77777777" w:rsidR="00A041EF" w:rsidRPr="007701B5" w:rsidRDefault="00A041EF" w:rsidP="00775E0C">
            <w:pPr>
              <w:spacing w:line="360" w:lineRule="auto"/>
              <w:contextualSpacing/>
              <w:jc w:val="center"/>
              <w:rPr>
                <w:rFonts w:ascii="Verdana" w:eastAsia="Calibri" w:hAnsi="Verdana" w:cs="Segoe UI"/>
                <w:b/>
                <w:sz w:val="16"/>
                <w:szCs w:val="16"/>
              </w:rPr>
            </w:pPr>
          </w:p>
        </w:tc>
        <w:tc>
          <w:tcPr>
            <w:tcW w:w="2381" w:type="dxa"/>
            <w:shd w:val="clear" w:color="auto" w:fill="BFBFBF" w:themeFill="background1" w:themeFillShade="BF"/>
          </w:tcPr>
          <w:p w14:paraId="086CA6C0" w14:textId="77777777" w:rsidR="00A041EF" w:rsidRPr="007701B5" w:rsidRDefault="00A041EF" w:rsidP="00775E0C">
            <w:pPr>
              <w:spacing w:line="360" w:lineRule="auto"/>
              <w:jc w:val="center"/>
              <w:rPr>
                <w:rFonts w:ascii="Verdana" w:eastAsia="Calibri" w:hAnsi="Verdana"/>
                <w:b/>
                <w:sz w:val="16"/>
                <w:szCs w:val="16"/>
              </w:rPr>
            </w:pPr>
            <w:r w:rsidRPr="007701B5">
              <w:rPr>
                <w:rFonts w:ascii="Verdana" w:eastAsia="Calibri" w:hAnsi="Verdana"/>
                <w:b/>
                <w:sz w:val="16"/>
                <w:szCs w:val="16"/>
              </w:rPr>
              <w:t>Вариант 4</w:t>
            </w:r>
          </w:p>
        </w:tc>
      </w:tr>
      <w:tr w:rsidR="00A041EF" w:rsidRPr="007701B5" w14:paraId="74ABD014" w14:textId="77777777" w:rsidTr="00B47EEA">
        <w:tc>
          <w:tcPr>
            <w:tcW w:w="1495" w:type="dxa"/>
          </w:tcPr>
          <w:p w14:paraId="4C806A32" w14:textId="77777777" w:rsidR="00A041EF" w:rsidRPr="007701B5" w:rsidRDefault="00A041EF" w:rsidP="00775E0C">
            <w:pPr>
              <w:spacing w:line="360" w:lineRule="auto"/>
              <w:jc w:val="both"/>
              <w:rPr>
                <w:rFonts w:ascii="Verdana" w:eastAsia="Calibri" w:hAnsi="Verdana"/>
                <w:b/>
                <w:sz w:val="16"/>
                <w:szCs w:val="16"/>
              </w:rPr>
            </w:pPr>
            <w:r w:rsidRPr="007701B5">
              <w:rPr>
                <w:rFonts w:ascii="Verdana" w:eastAsia="Calibri" w:hAnsi="Verdana"/>
                <w:b/>
                <w:sz w:val="16"/>
                <w:szCs w:val="16"/>
              </w:rPr>
              <w:t>Отрицателни въздействия</w:t>
            </w:r>
          </w:p>
        </w:tc>
        <w:tc>
          <w:tcPr>
            <w:tcW w:w="2181" w:type="dxa"/>
          </w:tcPr>
          <w:p w14:paraId="7576CB77" w14:textId="3054034D" w:rsidR="00A041EF" w:rsidRPr="007701B5" w:rsidRDefault="00A041EF" w:rsidP="009F3B19">
            <w:pPr>
              <w:spacing w:line="360" w:lineRule="auto"/>
              <w:jc w:val="both"/>
              <w:rPr>
                <w:rFonts w:ascii="Verdana" w:eastAsia="Calibri" w:hAnsi="Verdana"/>
                <w:sz w:val="16"/>
                <w:szCs w:val="16"/>
              </w:rPr>
            </w:pPr>
            <w:r w:rsidRPr="007701B5">
              <w:rPr>
                <w:rFonts w:ascii="Verdana" w:eastAsia="Calibri" w:hAnsi="Verdana"/>
                <w:sz w:val="16"/>
                <w:szCs w:val="16"/>
              </w:rPr>
              <w:t xml:space="preserve">Ще се запази действащата към момента правна рамка, изискванията на </w:t>
            </w:r>
            <w:r w:rsidR="00826D03" w:rsidRPr="00980D9D">
              <w:rPr>
                <w:rFonts w:ascii="Verdana" w:eastAsia="Calibri" w:hAnsi="Verdana"/>
                <w:sz w:val="16"/>
                <w:szCs w:val="16"/>
              </w:rPr>
              <w:t xml:space="preserve">нормативни актове на институции на ЕС </w:t>
            </w:r>
            <w:r w:rsidRPr="00980D9D">
              <w:rPr>
                <w:rFonts w:ascii="Verdana" w:eastAsia="Calibri" w:hAnsi="Verdana"/>
                <w:sz w:val="16"/>
                <w:szCs w:val="16"/>
              </w:rPr>
              <w:t>ще се прилагат пряко</w:t>
            </w:r>
            <w:r w:rsidRPr="007701B5">
              <w:rPr>
                <w:rFonts w:ascii="Verdana" w:eastAsia="Calibri" w:hAnsi="Verdana"/>
                <w:sz w:val="16"/>
                <w:szCs w:val="16"/>
              </w:rPr>
              <w:t>, няма да бъдат определени административнонаказателни разпоредби при нарушение на изискванията на правото на ЕС. Поради приемането на действащият ЗВД в периода преди присъединяването на Републи</w:t>
            </w:r>
            <w:r w:rsidR="00826D03">
              <w:rPr>
                <w:rFonts w:ascii="Verdana" w:eastAsia="Calibri" w:hAnsi="Verdana"/>
                <w:sz w:val="16"/>
                <w:szCs w:val="16"/>
              </w:rPr>
              <w:t>ка България към ЕС</w:t>
            </w:r>
            <w:r w:rsidRPr="007701B5">
              <w:rPr>
                <w:rFonts w:ascii="Verdana" w:eastAsia="Calibri" w:hAnsi="Verdana"/>
                <w:sz w:val="16"/>
                <w:szCs w:val="16"/>
              </w:rPr>
              <w:t xml:space="preserve"> ще се запазят текстове, касаещи предприсъединителния период и нерелевантна на днешните реалности</w:t>
            </w:r>
            <w:r w:rsidR="00826D03">
              <w:rPr>
                <w:rFonts w:ascii="Verdana" w:eastAsia="Calibri" w:hAnsi="Verdana"/>
                <w:sz w:val="16"/>
                <w:szCs w:val="16"/>
              </w:rPr>
              <w:t xml:space="preserve"> нормативна уредба</w:t>
            </w:r>
            <w:r w:rsidR="00980D9D">
              <w:rPr>
                <w:rFonts w:ascii="Verdana" w:eastAsia="Calibri" w:hAnsi="Verdana"/>
                <w:sz w:val="16"/>
                <w:szCs w:val="16"/>
                <w:lang w:val="en-US"/>
              </w:rPr>
              <w:t xml:space="preserve">. </w:t>
            </w:r>
            <w:r w:rsidRPr="007701B5">
              <w:rPr>
                <w:rFonts w:ascii="Verdana" w:eastAsia="Calibri" w:hAnsi="Verdana"/>
                <w:sz w:val="16"/>
                <w:szCs w:val="16"/>
              </w:rPr>
              <w:t xml:space="preserve">Ще се запазят текстове и разпоредби от пряко приложимите нормативни актове на </w:t>
            </w:r>
            <w:r w:rsidR="005019E1">
              <w:rPr>
                <w:rFonts w:ascii="Verdana" w:eastAsia="Calibri" w:hAnsi="Verdana"/>
                <w:sz w:val="16"/>
                <w:szCs w:val="16"/>
              </w:rPr>
              <w:t>ЕС</w:t>
            </w:r>
            <w:r w:rsidRPr="007701B5">
              <w:rPr>
                <w:rFonts w:ascii="Verdana" w:eastAsia="Calibri" w:hAnsi="Verdana"/>
                <w:sz w:val="16"/>
                <w:szCs w:val="16"/>
              </w:rPr>
              <w:t>, както и дублиране на разпоредби от пряко приложими актове. Няма да бъде създаден ефективен механизъм за налагане на санкции за неспазване на пряко приложимите актове на</w:t>
            </w:r>
            <w:r w:rsidR="00826D03">
              <w:rPr>
                <w:rFonts w:ascii="Verdana" w:eastAsia="Calibri" w:hAnsi="Verdana"/>
                <w:sz w:val="16"/>
                <w:szCs w:val="16"/>
              </w:rPr>
              <w:t xml:space="preserve"> правото на ЕС.</w:t>
            </w:r>
          </w:p>
        </w:tc>
        <w:tc>
          <w:tcPr>
            <w:tcW w:w="2102" w:type="dxa"/>
            <w:vAlign w:val="center"/>
          </w:tcPr>
          <w:p w14:paraId="3B8BD286" w14:textId="77777777" w:rsidR="00B47EEA" w:rsidRDefault="00B47EEA" w:rsidP="00B47EEA">
            <w:pPr>
              <w:spacing w:line="360" w:lineRule="auto"/>
              <w:jc w:val="center"/>
              <w:rPr>
                <w:rFonts w:ascii="Verdana" w:eastAsia="Calibri" w:hAnsi="Verdana"/>
                <w:sz w:val="16"/>
                <w:szCs w:val="16"/>
              </w:rPr>
            </w:pPr>
          </w:p>
          <w:p w14:paraId="7E182722" w14:textId="77777777" w:rsidR="00B47EEA" w:rsidRDefault="00B47EEA" w:rsidP="00B47EEA">
            <w:pPr>
              <w:spacing w:line="360" w:lineRule="auto"/>
              <w:jc w:val="center"/>
              <w:rPr>
                <w:rFonts w:ascii="Verdana" w:eastAsia="Calibri" w:hAnsi="Verdana"/>
                <w:sz w:val="16"/>
                <w:szCs w:val="16"/>
              </w:rPr>
            </w:pPr>
          </w:p>
          <w:p w14:paraId="7FA235FD" w14:textId="77777777" w:rsidR="00B47EEA" w:rsidRDefault="00B47EEA" w:rsidP="00B47EEA">
            <w:pPr>
              <w:spacing w:line="360" w:lineRule="auto"/>
              <w:jc w:val="center"/>
              <w:rPr>
                <w:rFonts w:ascii="Verdana" w:eastAsia="Calibri" w:hAnsi="Verdana"/>
                <w:sz w:val="16"/>
                <w:szCs w:val="16"/>
              </w:rPr>
            </w:pPr>
          </w:p>
          <w:p w14:paraId="0CFE27AB" w14:textId="77777777" w:rsidR="00B47EEA" w:rsidRDefault="00B47EEA" w:rsidP="00B47EEA">
            <w:pPr>
              <w:spacing w:line="360" w:lineRule="auto"/>
              <w:jc w:val="center"/>
              <w:rPr>
                <w:rFonts w:ascii="Verdana" w:eastAsia="Calibri" w:hAnsi="Verdana"/>
                <w:sz w:val="16"/>
                <w:szCs w:val="16"/>
              </w:rPr>
            </w:pPr>
          </w:p>
          <w:p w14:paraId="0D448F3C" w14:textId="77777777" w:rsidR="00B47EEA" w:rsidRDefault="00B47EEA" w:rsidP="00B47EEA">
            <w:pPr>
              <w:spacing w:line="360" w:lineRule="auto"/>
              <w:jc w:val="center"/>
              <w:rPr>
                <w:rFonts w:ascii="Verdana" w:eastAsia="Calibri" w:hAnsi="Verdana"/>
                <w:sz w:val="16"/>
                <w:szCs w:val="16"/>
              </w:rPr>
            </w:pPr>
          </w:p>
          <w:p w14:paraId="1A37A88C" w14:textId="77777777" w:rsidR="00B47EEA" w:rsidRDefault="00B47EEA" w:rsidP="00B47EEA">
            <w:pPr>
              <w:spacing w:line="360" w:lineRule="auto"/>
              <w:jc w:val="center"/>
              <w:rPr>
                <w:rFonts w:ascii="Verdana" w:eastAsia="Calibri" w:hAnsi="Verdana"/>
                <w:sz w:val="16"/>
                <w:szCs w:val="16"/>
              </w:rPr>
            </w:pPr>
          </w:p>
          <w:p w14:paraId="6449BBBA" w14:textId="77777777" w:rsidR="00B47EEA" w:rsidRDefault="00B47EEA" w:rsidP="00B47EEA">
            <w:pPr>
              <w:spacing w:line="360" w:lineRule="auto"/>
              <w:jc w:val="center"/>
              <w:rPr>
                <w:rFonts w:ascii="Verdana" w:eastAsia="Calibri" w:hAnsi="Verdana"/>
                <w:sz w:val="16"/>
                <w:szCs w:val="16"/>
              </w:rPr>
            </w:pPr>
          </w:p>
          <w:p w14:paraId="7BB3C999" w14:textId="77777777" w:rsidR="00B47EEA" w:rsidRDefault="00B47EEA" w:rsidP="00B47EEA">
            <w:pPr>
              <w:spacing w:line="360" w:lineRule="auto"/>
              <w:jc w:val="center"/>
              <w:rPr>
                <w:rFonts w:ascii="Verdana" w:eastAsia="Calibri" w:hAnsi="Verdana"/>
                <w:sz w:val="16"/>
                <w:szCs w:val="16"/>
              </w:rPr>
            </w:pPr>
          </w:p>
          <w:p w14:paraId="3B49FC87" w14:textId="77777777" w:rsidR="00B47EEA" w:rsidRDefault="00B47EEA" w:rsidP="00B47EEA">
            <w:pPr>
              <w:spacing w:line="360" w:lineRule="auto"/>
              <w:jc w:val="center"/>
              <w:rPr>
                <w:rFonts w:ascii="Verdana" w:eastAsia="Calibri" w:hAnsi="Verdana"/>
                <w:sz w:val="16"/>
                <w:szCs w:val="16"/>
              </w:rPr>
            </w:pPr>
          </w:p>
          <w:p w14:paraId="206989F5" w14:textId="77777777" w:rsidR="00B47EEA" w:rsidRDefault="00B47EEA" w:rsidP="00B47EEA">
            <w:pPr>
              <w:spacing w:line="360" w:lineRule="auto"/>
              <w:jc w:val="center"/>
              <w:rPr>
                <w:rFonts w:ascii="Verdana" w:eastAsia="Calibri" w:hAnsi="Verdana"/>
                <w:sz w:val="16"/>
                <w:szCs w:val="16"/>
              </w:rPr>
            </w:pPr>
          </w:p>
          <w:p w14:paraId="6968831F" w14:textId="00C8E3E3" w:rsidR="00A041EF" w:rsidRPr="007701B5" w:rsidRDefault="00D536DB" w:rsidP="00B47EEA">
            <w:pPr>
              <w:spacing w:line="360" w:lineRule="auto"/>
              <w:jc w:val="center"/>
              <w:rPr>
                <w:rFonts w:ascii="Verdana" w:eastAsia="Calibri" w:hAnsi="Verdana"/>
                <w:sz w:val="16"/>
                <w:szCs w:val="16"/>
              </w:rPr>
            </w:pPr>
            <w:r>
              <w:rPr>
                <w:rFonts w:ascii="Verdana" w:eastAsia="Calibri" w:hAnsi="Verdana"/>
                <w:sz w:val="16"/>
                <w:szCs w:val="16"/>
              </w:rPr>
              <w:t>Няма</w:t>
            </w:r>
          </w:p>
        </w:tc>
        <w:tc>
          <w:tcPr>
            <w:tcW w:w="2014" w:type="dxa"/>
          </w:tcPr>
          <w:p w14:paraId="697B35DE" w14:textId="7C626755" w:rsidR="00A041EF" w:rsidRPr="007701B5" w:rsidRDefault="00A041EF" w:rsidP="005019E1">
            <w:pPr>
              <w:spacing w:line="360" w:lineRule="auto"/>
              <w:jc w:val="both"/>
              <w:rPr>
                <w:rFonts w:ascii="Verdana" w:eastAsia="Calibri" w:hAnsi="Verdana"/>
                <w:sz w:val="16"/>
                <w:szCs w:val="16"/>
              </w:rPr>
            </w:pPr>
            <w:r w:rsidRPr="007701B5">
              <w:rPr>
                <w:rFonts w:ascii="Verdana" w:eastAsia="Calibri" w:hAnsi="Verdana"/>
                <w:sz w:val="16"/>
                <w:szCs w:val="16"/>
              </w:rPr>
              <w:t xml:space="preserve">Изискванията при производство, внасяне, търговия, съхранение и употреба на </w:t>
            </w:r>
            <w:r w:rsidR="005019E1">
              <w:rPr>
                <w:rFonts w:ascii="Verdana" w:eastAsia="Calibri" w:hAnsi="Verdana"/>
                <w:sz w:val="16"/>
                <w:szCs w:val="16"/>
              </w:rPr>
              <w:t>ВЛП</w:t>
            </w:r>
            <w:r w:rsidRPr="007701B5">
              <w:rPr>
                <w:rFonts w:ascii="Verdana" w:eastAsia="Calibri" w:hAnsi="Verdana"/>
                <w:sz w:val="16"/>
                <w:szCs w:val="16"/>
              </w:rPr>
              <w:t xml:space="preserve"> и производство, внасяне, търговия, съхранение и употреба на инвитро диагностични ветеринарномедицински средства ще бъдат определени в отделен нормативен акт, което може да затрудни заинтересованите страни при разбиране на всичките им задължения, което ще окаже и негативно влияние върху прилаганите от тяхна страна на дейности. </w:t>
            </w:r>
          </w:p>
        </w:tc>
        <w:tc>
          <w:tcPr>
            <w:tcW w:w="2381" w:type="dxa"/>
          </w:tcPr>
          <w:p w14:paraId="36CE7E49" w14:textId="77777777" w:rsidR="00A041EF" w:rsidRPr="007701B5" w:rsidRDefault="00A041EF" w:rsidP="00775E0C">
            <w:pPr>
              <w:spacing w:line="360" w:lineRule="auto"/>
              <w:jc w:val="both"/>
              <w:rPr>
                <w:rFonts w:ascii="Verdana" w:hAnsi="Verdana"/>
                <w:b/>
                <w:sz w:val="16"/>
                <w:szCs w:val="16"/>
              </w:rPr>
            </w:pPr>
            <w:r w:rsidRPr="007701B5">
              <w:rPr>
                <w:rFonts w:ascii="Verdana" w:eastAsia="Calibri" w:hAnsi="Verdana"/>
                <w:sz w:val="16"/>
                <w:szCs w:val="16"/>
              </w:rPr>
              <w:t xml:space="preserve">Новите изисквания, произтичащи от европейското законодателство ще бъдат въведени, като се определят и съответните им административнонаказателни разпоредби за тяхното нарушение.  Липсата на систематичност ще създаде предпоставки </w:t>
            </w:r>
            <w:r w:rsidRPr="007701B5">
              <w:rPr>
                <w:rFonts w:ascii="Verdana" w:eastAsia="Times New Roman" w:hAnsi="Verdana"/>
                <w:bCs/>
                <w:sz w:val="16"/>
                <w:szCs w:val="16"/>
              </w:rPr>
              <w:t xml:space="preserve">да се пропусне определянето на национални мерки и санкции за всички нови регламенти и актовете по прилагането им, което запазва наличието на риск от евентуално налагане на финансови санкции за държавата. </w:t>
            </w:r>
          </w:p>
          <w:p w14:paraId="2ACF7AEE" w14:textId="77777777" w:rsidR="00A041EF" w:rsidRPr="007701B5" w:rsidRDefault="00A041EF" w:rsidP="00775E0C">
            <w:pPr>
              <w:spacing w:line="360" w:lineRule="auto"/>
              <w:jc w:val="both"/>
              <w:rPr>
                <w:rFonts w:ascii="Verdana" w:eastAsia="Calibri" w:hAnsi="Verdana"/>
                <w:sz w:val="16"/>
                <w:szCs w:val="16"/>
              </w:rPr>
            </w:pPr>
          </w:p>
        </w:tc>
      </w:tr>
      <w:tr w:rsidR="00A041EF" w:rsidRPr="007701B5" w14:paraId="6AEE9E52" w14:textId="77777777" w:rsidTr="00B47EEA">
        <w:tc>
          <w:tcPr>
            <w:tcW w:w="1495" w:type="dxa"/>
          </w:tcPr>
          <w:p w14:paraId="7E5A8460" w14:textId="77777777" w:rsidR="00A041EF" w:rsidRPr="007701B5" w:rsidRDefault="00A041EF" w:rsidP="00775E0C">
            <w:pPr>
              <w:spacing w:line="360" w:lineRule="auto"/>
              <w:jc w:val="both"/>
              <w:rPr>
                <w:rFonts w:ascii="Verdana" w:eastAsia="Calibri" w:hAnsi="Verdana"/>
                <w:b/>
                <w:sz w:val="16"/>
                <w:szCs w:val="16"/>
              </w:rPr>
            </w:pPr>
            <w:r w:rsidRPr="007701B5">
              <w:rPr>
                <w:rFonts w:ascii="Verdana" w:eastAsia="Calibri" w:hAnsi="Verdana"/>
                <w:b/>
                <w:sz w:val="16"/>
                <w:szCs w:val="16"/>
              </w:rPr>
              <w:t>Положителни въздействия</w:t>
            </w:r>
          </w:p>
        </w:tc>
        <w:tc>
          <w:tcPr>
            <w:tcW w:w="2181" w:type="dxa"/>
          </w:tcPr>
          <w:p w14:paraId="0BDE375A" w14:textId="77777777" w:rsidR="00B47EEA" w:rsidRDefault="00B47EEA" w:rsidP="00775E0C">
            <w:pPr>
              <w:spacing w:line="360" w:lineRule="auto"/>
              <w:jc w:val="center"/>
              <w:rPr>
                <w:rFonts w:ascii="Verdana" w:eastAsia="Calibri" w:hAnsi="Verdana"/>
                <w:sz w:val="16"/>
                <w:szCs w:val="16"/>
              </w:rPr>
            </w:pPr>
          </w:p>
          <w:p w14:paraId="66FE25C6" w14:textId="77777777" w:rsidR="00B47EEA" w:rsidRDefault="00B47EEA" w:rsidP="00775E0C">
            <w:pPr>
              <w:spacing w:line="360" w:lineRule="auto"/>
              <w:jc w:val="center"/>
              <w:rPr>
                <w:rFonts w:ascii="Verdana" w:eastAsia="Calibri" w:hAnsi="Verdana"/>
                <w:sz w:val="16"/>
                <w:szCs w:val="16"/>
              </w:rPr>
            </w:pPr>
          </w:p>
          <w:p w14:paraId="3EFC11F8" w14:textId="77777777" w:rsidR="00B47EEA" w:rsidRDefault="00B47EEA" w:rsidP="00775E0C">
            <w:pPr>
              <w:spacing w:line="360" w:lineRule="auto"/>
              <w:jc w:val="center"/>
              <w:rPr>
                <w:rFonts w:ascii="Verdana" w:eastAsia="Calibri" w:hAnsi="Verdana"/>
                <w:sz w:val="16"/>
                <w:szCs w:val="16"/>
              </w:rPr>
            </w:pPr>
          </w:p>
          <w:p w14:paraId="674A264A" w14:textId="77777777" w:rsidR="00B47EEA" w:rsidRDefault="00B47EEA" w:rsidP="00775E0C">
            <w:pPr>
              <w:spacing w:line="360" w:lineRule="auto"/>
              <w:jc w:val="center"/>
              <w:rPr>
                <w:rFonts w:ascii="Verdana" w:eastAsia="Calibri" w:hAnsi="Verdana"/>
                <w:sz w:val="16"/>
                <w:szCs w:val="16"/>
              </w:rPr>
            </w:pPr>
          </w:p>
          <w:p w14:paraId="22ABE4DD" w14:textId="77777777" w:rsidR="00B47EEA" w:rsidRDefault="00B47EEA" w:rsidP="00775E0C">
            <w:pPr>
              <w:spacing w:line="360" w:lineRule="auto"/>
              <w:jc w:val="center"/>
              <w:rPr>
                <w:rFonts w:ascii="Verdana" w:eastAsia="Calibri" w:hAnsi="Verdana"/>
                <w:sz w:val="16"/>
                <w:szCs w:val="16"/>
              </w:rPr>
            </w:pPr>
          </w:p>
          <w:p w14:paraId="7195537A" w14:textId="2EA5151B" w:rsidR="00A041EF" w:rsidRPr="007701B5" w:rsidRDefault="00826D03" w:rsidP="00775E0C">
            <w:pPr>
              <w:spacing w:line="360" w:lineRule="auto"/>
              <w:jc w:val="center"/>
              <w:rPr>
                <w:rFonts w:ascii="Verdana" w:eastAsia="Calibri" w:hAnsi="Verdana"/>
                <w:sz w:val="16"/>
                <w:szCs w:val="16"/>
              </w:rPr>
            </w:pPr>
            <w:r>
              <w:rPr>
                <w:rFonts w:ascii="Verdana" w:eastAsia="Calibri" w:hAnsi="Verdana"/>
                <w:sz w:val="16"/>
                <w:szCs w:val="16"/>
              </w:rPr>
              <w:t>Няма</w:t>
            </w:r>
          </w:p>
        </w:tc>
        <w:tc>
          <w:tcPr>
            <w:tcW w:w="2102" w:type="dxa"/>
          </w:tcPr>
          <w:p w14:paraId="35551B4E" w14:textId="77777777" w:rsidR="00112544" w:rsidRDefault="00A041EF" w:rsidP="00112544">
            <w:pPr>
              <w:spacing w:line="360" w:lineRule="auto"/>
              <w:jc w:val="both"/>
              <w:rPr>
                <w:rFonts w:ascii="Verdana" w:eastAsia="Calibri" w:hAnsi="Verdana"/>
                <w:bCs/>
                <w:sz w:val="16"/>
                <w:szCs w:val="16"/>
              </w:rPr>
            </w:pPr>
            <w:r w:rsidRPr="007701B5">
              <w:rPr>
                <w:rFonts w:ascii="Verdana" w:eastAsia="Calibri" w:hAnsi="Verdana"/>
                <w:sz w:val="16"/>
                <w:szCs w:val="16"/>
              </w:rPr>
              <w:t>Ще се регулират обществените отношения, свързани с ветеринарномедицинските въпроси, бо</w:t>
            </w:r>
            <w:r w:rsidR="005019E1">
              <w:rPr>
                <w:rFonts w:ascii="Verdana" w:eastAsia="Calibri" w:hAnsi="Verdana"/>
                <w:sz w:val="16"/>
                <w:szCs w:val="16"/>
              </w:rPr>
              <w:t>лестите по животните, зоонозите.</w:t>
            </w:r>
            <w:r w:rsidRPr="007701B5">
              <w:rPr>
                <w:rFonts w:ascii="Verdana" w:eastAsia="Calibri" w:hAnsi="Verdana"/>
                <w:sz w:val="16"/>
                <w:szCs w:val="16"/>
              </w:rPr>
              <w:t xml:space="preserve"> Чрез нея ще се повиши </w:t>
            </w:r>
            <w:r w:rsidRPr="007701B5">
              <w:rPr>
                <w:rFonts w:ascii="Verdana" w:eastAsia="Calibri" w:hAnsi="Verdana"/>
                <w:bCs/>
                <w:sz w:val="16"/>
                <w:szCs w:val="16"/>
              </w:rPr>
              <w:t>защитата на здравето на хора</w:t>
            </w:r>
            <w:r w:rsidR="00112544">
              <w:rPr>
                <w:rFonts w:ascii="Verdana" w:eastAsia="Calibri" w:hAnsi="Verdana"/>
                <w:bCs/>
                <w:sz w:val="16"/>
                <w:szCs w:val="16"/>
              </w:rPr>
              <w:t>та и животните.</w:t>
            </w:r>
          </w:p>
          <w:p w14:paraId="741AB4C5" w14:textId="1549E413" w:rsidR="00A041EF" w:rsidRPr="00B47EEA" w:rsidRDefault="00B47EEA" w:rsidP="00112544">
            <w:pPr>
              <w:spacing w:line="360" w:lineRule="auto"/>
              <w:jc w:val="both"/>
              <w:rPr>
                <w:rFonts w:ascii="Verdana" w:hAnsi="Verdana"/>
                <w:bCs/>
                <w:sz w:val="16"/>
                <w:szCs w:val="16"/>
              </w:rPr>
            </w:pPr>
            <w:r w:rsidRPr="00B47EEA">
              <w:rPr>
                <w:rFonts w:ascii="Verdana" w:hAnsi="Verdana"/>
                <w:sz w:val="16"/>
                <w:szCs w:val="16"/>
              </w:rPr>
              <w:t xml:space="preserve">Ще се определят нови процедури за предвидените в Регламент (ЕС) 2016/429 режими на административно регулиране, а старите ще се актуализират като се унифицират с еднакви изисквания в подходите по оформяне и изискуеми документи в съответствие с </w:t>
            </w:r>
            <w:r w:rsidRPr="00B47EEA">
              <w:rPr>
                <w:rFonts w:ascii="Verdana" w:hAnsi="Verdana"/>
                <w:bCs/>
                <w:sz w:val="16"/>
                <w:szCs w:val="16"/>
              </w:rPr>
              <w:t>принципите и целите на Закон за ограничаване на административното регулиране и административния контрол върху стопанската дейност.</w:t>
            </w:r>
          </w:p>
        </w:tc>
        <w:tc>
          <w:tcPr>
            <w:tcW w:w="2014" w:type="dxa"/>
          </w:tcPr>
          <w:p w14:paraId="3F95CF05" w14:textId="05836B7B" w:rsidR="00A041EF" w:rsidRPr="007701B5" w:rsidRDefault="00A041EF" w:rsidP="00B47EEA">
            <w:pPr>
              <w:spacing w:line="360" w:lineRule="auto"/>
              <w:jc w:val="both"/>
              <w:rPr>
                <w:rFonts w:ascii="Verdana" w:eastAsia="Calibri" w:hAnsi="Verdana"/>
                <w:sz w:val="16"/>
                <w:szCs w:val="16"/>
              </w:rPr>
            </w:pPr>
            <w:r w:rsidRPr="007701B5">
              <w:rPr>
                <w:rFonts w:ascii="Verdana" w:eastAsia="Calibri" w:hAnsi="Verdana"/>
                <w:sz w:val="16"/>
                <w:szCs w:val="16"/>
              </w:rPr>
              <w:t xml:space="preserve">Създаване на по-голяма гъвкавост при възникване на необходимост за изменение и допълнение на разпоредбите, касаещи условията и реда за употреба, производство, внасяне и изнасяне на </w:t>
            </w:r>
            <w:r w:rsidR="00B47EEA">
              <w:rPr>
                <w:rFonts w:ascii="Verdana" w:eastAsia="Calibri" w:hAnsi="Verdana"/>
                <w:sz w:val="16"/>
                <w:szCs w:val="16"/>
              </w:rPr>
              <w:t>ВЛП</w:t>
            </w:r>
            <w:r w:rsidRPr="007701B5">
              <w:rPr>
                <w:rFonts w:ascii="Verdana" w:eastAsia="Calibri" w:hAnsi="Verdana"/>
                <w:sz w:val="16"/>
                <w:szCs w:val="16"/>
              </w:rPr>
              <w:t xml:space="preserve"> задълженията на търговците на едро и дребно и осъществяването на ветеринарномедицински контрол върху тези дейности. Спазване на принципа използван на ниво ЕС – законодателството в областта на ветеринарните лекарствени средства да се разглежда отделно от законодателството в областта на здравеопазване на животните. </w:t>
            </w:r>
          </w:p>
        </w:tc>
        <w:tc>
          <w:tcPr>
            <w:tcW w:w="2381" w:type="dxa"/>
          </w:tcPr>
          <w:p w14:paraId="7133CA8E" w14:textId="77777777" w:rsidR="00A041EF" w:rsidRPr="007701B5" w:rsidRDefault="00A041EF" w:rsidP="00775E0C">
            <w:pPr>
              <w:spacing w:line="360" w:lineRule="auto"/>
              <w:jc w:val="both"/>
              <w:rPr>
                <w:rFonts w:ascii="Verdana" w:eastAsia="Calibri" w:hAnsi="Verdana"/>
                <w:sz w:val="16"/>
                <w:szCs w:val="16"/>
              </w:rPr>
            </w:pPr>
            <w:r w:rsidRPr="007701B5">
              <w:rPr>
                <w:rFonts w:ascii="Verdana" w:eastAsia="Calibri" w:hAnsi="Verdana"/>
                <w:sz w:val="16"/>
                <w:szCs w:val="16"/>
              </w:rPr>
              <w:t xml:space="preserve">Ще бъдат въведени новите изисквания на европейското законодателство и ще бъде създаден механизъм за налагане на санкции при неспазване им. </w:t>
            </w:r>
          </w:p>
        </w:tc>
      </w:tr>
    </w:tbl>
    <w:p w14:paraId="5F3CAFFD" w14:textId="1D056098" w:rsidR="00A041EF" w:rsidRPr="00DA3E61" w:rsidRDefault="00A041EF" w:rsidP="00775E0C">
      <w:pPr>
        <w:spacing w:after="0" w:line="360" w:lineRule="auto"/>
        <w:jc w:val="both"/>
        <w:rPr>
          <w:rFonts w:ascii="Verdana" w:eastAsia="Calibri" w:hAnsi="Verdana" w:cs="Times New Roman"/>
          <w:sz w:val="20"/>
          <w:szCs w:val="20"/>
        </w:rPr>
      </w:pPr>
    </w:p>
    <w:p w14:paraId="36387505" w14:textId="77777777" w:rsidR="00863464" w:rsidRPr="00DA3E61" w:rsidRDefault="00A041EF" w:rsidP="00775E0C">
      <w:pPr>
        <w:spacing w:after="0" w:line="360" w:lineRule="auto"/>
        <w:jc w:val="both"/>
        <w:rPr>
          <w:rFonts w:ascii="Verdana" w:eastAsia="Calibri" w:hAnsi="Verdana" w:cs="Times New Roman"/>
          <w:sz w:val="20"/>
          <w:szCs w:val="20"/>
        </w:rPr>
      </w:pPr>
      <w:r w:rsidRPr="00DA3E61">
        <w:rPr>
          <w:rFonts w:ascii="Verdana" w:eastAsia="Calibri" w:hAnsi="Verdana" w:cs="Times New Roman"/>
          <w:sz w:val="20"/>
          <w:szCs w:val="20"/>
        </w:rPr>
        <w:t xml:space="preserve"> </w:t>
      </w:r>
    </w:p>
    <w:p w14:paraId="2EEE212D" w14:textId="591B3656" w:rsidR="00A041EF" w:rsidRPr="00DA3E61" w:rsidRDefault="00A041EF" w:rsidP="00380279">
      <w:pPr>
        <w:spacing w:after="0" w:line="360" w:lineRule="auto"/>
        <w:ind w:hanging="142"/>
        <w:jc w:val="both"/>
        <w:rPr>
          <w:rFonts w:ascii="Verdana" w:eastAsia="Calibri" w:hAnsi="Verdana" w:cs="Times New Roman"/>
          <w:sz w:val="20"/>
          <w:szCs w:val="20"/>
        </w:rPr>
      </w:pPr>
      <w:r w:rsidRPr="00DA3E61">
        <w:rPr>
          <w:rFonts w:ascii="Verdana" w:eastAsia="Calibri" w:hAnsi="Verdana" w:cs="Times New Roman"/>
          <w:b/>
          <w:sz w:val="20"/>
          <w:szCs w:val="20"/>
        </w:rPr>
        <w:t xml:space="preserve">Таблица </w:t>
      </w:r>
      <w:r w:rsidR="0027675F">
        <w:rPr>
          <w:rFonts w:ascii="Verdana" w:eastAsia="Calibri" w:hAnsi="Verdana" w:cs="Times New Roman"/>
          <w:b/>
          <w:sz w:val="20"/>
          <w:szCs w:val="20"/>
        </w:rPr>
        <w:t>28</w:t>
      </w:r>
      <w:r w:rsidRPr="00DA3E61">
        <w:rPr>
          <w:rFonts w:ascii="Verdana" w:eastAsia="Calibri" w:hAnsi="Verdana" w:cs="Times New Roman"/>
          <w:b/>
          <w:sz w:val="20"/>
          <w:szCs w:val="20"/>
        </w:rPr>
        <w:t xml:space="preserve">: </w:t>
      </w:r>
      <w:r w:rsidRPr="00DA3E61">
        <w:rPr>
          <w:rFonts w:ascii="Verdana" w:eastAsia="Calibri" w:hAnsi="Verdana" w:cs="Times New Roman"/>
          <w:sz w:val="20"/>
          <w:szCs w:val="20"/>
        </w:rPr>
        <w:t>Ефективност и ефикасност при разгледаните варианти</w:t>
      </w:r>
    </w:p>
    <w:tbl>
      <w:tblPr>
        <w:tblStyle w:val="TableGrid81"/>
        <w:tblW w:w="0" w:type="auto"/>
        <w:tblLook w:val="04A0" w:firstRow="1" w:lastRow="0" w:firstColumn="1" w:lastColumn="0" w:noHBand="0" w:noVBand="1"/>
      </w:tblPr>
      <w:tblGrid>
        <w:gridCol w:w="2043"/>
        <w:gridCol w:w="2034"/>
        <w:gridCol w:w="1985"/>
        <w:gridCol w:w="2058"/>
        <w:gridCol w:w="2019"/>
      </w:tblGrid>
      <w:tr w:rsidR="00A041EF" w:rsidRPr="00DA3E61" w14:paraId="740C5B87" w14:textId="77777777" w:rsidTr="0027675F">
        <w:tc>
          <w:tcPr>
            <w:tcW w:w="2043" w:type="dxa"/>
            <w:shd w:val="clear" w:color="auto" w:fill="F2F2F2" w:themeFill="background1" w:themeFillShade="F2"/>
          </w:tcPr>
          <w:p w14:paraId="007B8575" w14:textId="77777777" w:rsidR="00A041EF" w:rsidRPr="00DA3E61" w:rsidRDefault="00A041EF" w:rsidP="00775E0C">
            <w:pPr>
              <w:spacing w:line="360" w:lineRule="auto"/>
              <w:jc w:val="both"/>
              <w:rPr>
                <w:rFonts w:ascii="Verdana" w:eastAsia="Calibri" w:hAnsi="Verdana"/>
              </w:rPr>
            </w:pPr>
          </w:p>
        </w:tc>
        <w:tc>
          <w:tcPr>
            <w:tcW w:w="2034" w:type="dxa"/>
            <w:shd w:val="clear" w:color="auto" w:fill="F2F2F2" w:themeFill="background1" w:themeFillShade="F2"/>
          </w:tcPr>
          <w:p w14:paraId="1DBB7F45" w14:textId="77777777" w:rsidR="00A041EF" w:rsidRPr="00DA3E61" w:rsidRDefault="00A041EF" w:rsidP="00775E0C">
            <w:pPr>
              <w:spacing w:line="360" w:lineRule="auto"/>
              <w:jc w:val="center"/>
              <w:rPr>
                <w:rFonts w:ascii="Verdana" w:eastAsia="Calibri" w:hAnsi="Verdana"/>
                <w:b/>
              </w:rPr>
            </w:pPr>
            <w:r w:rsidRPr="00DA3E61">
              <w:rPr>
                <w:rFonts w:ascii="Verdana" w:eastAsia="Calibri" w:hAnsi="Verdana"/>
                <w:b/>
              </w:rPr>
              <w:t>Вариант 1</w:t>
            </w:r>
          </w:p>
          <w:p w14:paraId="3D0E4286" w14:textId="77777777" w:rsidR="00A041EF" w:rsidRPr="00DA3E61" w:rsidRDefault="00A041EF" w:rsidP="00775E0C">
            <w:pPr>
              <w:spacing w:line="360" w:lineRule="auto"/>
              <w:contextualSpacing/>
              <w:jc w:val="center"/>
              <w:rPr>
                <w:rFonts w:ascii="Verdana" w:eastAsia="Calibri" w:hAnsi="Verdana" w:cs="Segoe UI"/>
                <w:b/>
              </w:rPr>
            </w:pPr>
          </w:p>
        </w:tc>
        <w:tc>
          <w:tcPr>
            <w:tcW w:w="1985" w:type="dxa"/>
            <w:shd w:val="clear" w:color="auto" w:fill="F2F2F2" w:themeFill="background1" w:themeFillShade="F2"/>
          </w:tcPr>
          <w:p w14:paraId="671AE675" w14:textId="77777777" w:rsidR="00A041EF" w:rsidRPr="00DA3E61" w:rsidRDefault="00A041EF" w:rsidP="00775E0C">
            <w:pPr>
              <w:spacing w:line="360" w:lineRule="auto"/>
              <w:jc w:val="center"/>
              <w:rPr>
                <w:rFonts w:ascii="Verdana" w:eastAsia="Calibri" w:hAnsi="Verdana"/>
                <w:b/>
              </w:rPr>
            </w:pPr>
            <w:r w:rsidRPr="00DA3E61">
              <w:rPr>
                <w:rFonts w:ascii="Verdana" w:eastAsia="Calibri" w:hAnsi="Verdana"/>
                <w:b/>
              </w:rPr>
              <w:t>Вариант 2</w:t>
            </w:r>
          </w:p>
        </w:tc>
        <w:tc>
          <w:tcPr>
            <w:tcW w:w="2058" w:type="dxa"/>
            <w:shd w:val="clear" w:color="auto" w:fill="F2F2F2" w:themeFill="background1" w:themeFillShade="F2"/>
          </w:tcPr>
          <w:p w14:paraId="0E07FB83" w14:textId="77777777" w:rsidR="00A041EF" w:rsidRPr="00DA3E61" w:rsidRDefault="00A041EF" w:rsidP="00775E0C">
            <w:pPr>
              <w:spacing w:line="360" w:lineRule="auto"/>
              <w:jc w:val="center"/>
              <w:rPr>
                <w:rFonts w:ascii="Verdana" w:eastAsia="Calibri" w:hAnsi="Verdana"/>
                <w:b/>
              </w:rPr>
            </w:pPr>
            <w:r w:rsidRPr="00DA3E61">
              <w:rPr>
                <w:rFonts w:ascii="Verdana" w:eastAsia="Calibri" w:hAnsi="Verdana"/>
                <w:b/>
              </w:rPr>
              <w:t>Вариант 3</w:t>
            </w:r>
          </w:p>
          <w:p w14:paraId="63487E5F" w14:textId="77777777" w:rsidR="00A041EF" w:rsidRPr="00DA3E61" w:rsidRDefault="00A041EF" w:rsidP="00775E0C">
            <w:pPr>
              <w:spacing w:line="360" w:lineRule="auto"/>
              <w:contextualSpacing/>
              <w:jc w:val="center"/>
              <w:rPr>
                <w:rFonts w:ascii="Verdana" w:eastAsia="Calibri" w:hAnsi="Verdana" w:cs="Segoe UI"/>
                <w:b/>
              </w:rPr>
            </w:pPr>
          </w:p>
        </w:tc>
        <w:tc>
          <w:tcPr>
            <w:tcW w:w="2019" w:type="dxa"/>
            <w:shd w:val="clear" w:color="auto" w:fill="F2F2F2" w:themeFill="background1" w:themeFillShade="F2"/>
          </w:tcPr>
          <w:p w14:paraId="6F24DBAD" w14:textId="77777777" w:rsidR="00A041EF" w:rsidRPr="00DA3E61" w:rsidRDefault="00A041EF" w:rsidP="00775E0C">
            <w:pPr>
              <w:spacing w:line="360" w:lineRule="auto"/>
              <w:jc w:val="center"/>
              <w:rPr>
                <w:rFonts w:ascii="Verdana" w:eastAsia="Calibri" w:hAnsi="Verdana"/>
                <w:b/>
              </w:rPr>
            </w:pPr>
            <w:r w:rsidRPr="00DA3E61">
              <w:rPr>
                <w:rFonts w:ascii="Verdana" w:eastAsia="Calibri" w:hAnsi="Verdana"/>
                <w:b/>
              </w:rPr>
              <w:t>Вариант 4</w:t>
            </w:r>
          </w:p>
        </w:tc>
      </w:tr>
      <w:tr w:rsidR="00A041EF" w:rsidRPr="00DA3E61" w14:paraId="1A700CC2" w14:textId="77777777" w:rsidTr="0027675F">
        <w:tc>
          <w:tcPr>
            <w:tcW w:w="2043" w:type="dxa"/>
            <w:shd w:val="clear" w:color="auto" w:fill="F2F2F2" w:themeFill="background1" w:themeFillShade="F2"/>
          </w:tcPr>
          <w:p w14:paraId="19204899" w14:textId="77777777" w:rsidR="00A041EF" w:rsidRPr="00DA3E61" w:rsidRDefault="00A041EF" w:rsidP="00775E0C">
            <w:pPr>
              <w:spacing w:line="360" w:lineRule="auto"/>
              <w:jc w:val="both"/>
              <w:rPr>
                <w:rFonts w:ascii="Verdana" w:eastAsia="Calibri" w:hAnsi="Verdana"/>
                <w:b/>
              </w:rPr>
            </w:pPr>
            <w:r w:rsidRPr="00DA3E61">
              <w:rPr>
                <w:rFonts w:ascii="Verdana" w:eastAsia="Calibri" w:hAnsi="Verdana"/>
                <w:b/>
              </w:rPr>
              <w:t>Ефективност</w:t>
            </w:r>
          </w:p>
        </w:tc>
        <w:tc>
          <w:tcPr>
            <w:tcW w:w="2034" w:type="dxa"/>
          </w:tcPr>
          <w:p w14:paraId="068DE77C"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Ниска</w:t>
            </w:r>
          </w:p>
        </w:tc>
        <w:tc>
          <w:tcPr>
            <w:tcW w:w="1985" w:type="dxa"/>
          </w:tcPr>
          <w:p w14:paraId="0CF6219E"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Висока</w:t>
            </w:r>
          </w:p>
        </w:tc>
        <w:tc>
          <w:tcPr>
            <w:tcW w:w="2058" w:type="dxa"/>
          </w:tcPr>
          <w:p w14:paraId="59746C42"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Средна</w:t>
            </w:r>
          </w:p>
        </w:tc>
        <w:tc>
          <w:tcPr>
            <w:tcW w:w="2019" w:type="dxa"/>
          </w:tcPr>
          <w:p w14:paraId="626A1337"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Ниска</w:t>
            </w:r>
          </w:p>
        </w:tc>
      </w:tr>
      <w:tr w:rsidR="00A041EF" w:rsidRPr="00DA3E61" w14:paraId="67FB277B" w14:textId="77777777" w:rsidTr="0027675F">
        <w:tc>
          <w:tcPr>
            <w:tcW w:w="2043" w:type="dxa"/>
            <w:shd w:val="clear" w:color="auto" w:fill="F2F2F2" w:themeFill="background1" w:themeFillShade="F2"/>
          </w:tcPr>
          <w:p w14:paraId="57A637E8" w14:textId="77777777" w:rsidR="00A041EF" w:rsidRPr="00DA3E61" w:rsidRDefault="00A041EF" w:rsidP="00775E0C">
            <w:pPr>
              <w:spacing w:line="360" w:lineRule="auto"/>
              <w:jc w:val="both"/>
              <w:rPr>
                <w:rFonts w:ascii="Verdana" w:eastAsia="Calibri" w:hAnsi="Verdana"/>
                <w:b/>
              </w:rPr>
            </w:pPr>
            <w:r w:rsidRPr="00DA3E61">
              <w:rPr>
                <w:rFonts w:ascii="Verdana" w:eastAsia="Calibri" w:hAnsi="Verdana"/>
                <w:b/>
              </w:rPr>
              <w:t>Ефикасност</w:t>
            </w:r>
          </w:p>
        </w:tc>
        <w:tc>
          <w:tcPr>
            <w:tcW w:w="2034" w:type="dxa"/>
          </w:tcPr>
          <w:p w14:paraId="1EBB996C"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Ниска</w:t>
            </w:r>
          </w:p>
        </w:tc>
        <w:tc>
          <w:tcPr>
            <w:tcW w:w="1985" w:type="dxa"/>
          </w:tcPr>
          <w:p w14:paraId="1DF98B6B"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Висока</w:t>
            </w:r>
          </w:p>
        </w:tc>
        <w:tc>
          <w:tcPr>
            <w:tcW w:w="2058" w:type="dxa"/>
          </w:tcPr>
          <w:p w14:paraId="096650C8"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Средна</w:t>
            </w:r>
          </w:p>
        </w:tc>
        <w:tc>
          <w:tcPr>
            <w:tcW w:w="2019" w:type="dxa"/>
          </w:tcPr>
          <w:p w14:paraId="3535B205" w14:textId="2AF35A06" w:rsidR="00A041EF" w:rsidRPr="00DA3E61" w:rsidRDefault="00013889" w:rsidP="00775E0C">
            <w:pPr>
              <w:spacing w:line="360" w:lineRule="auto"/>
              <w:jc w:val="center"/>
              <w:rPr>
                <w:rFonts w:ascii="Verdana" w:eastAsia="Calibri" w:hAnsi="Verdana"/>
              </w:rPr>
            </w:pPr>
            <w:r>
              <w:rPr>
                <w:rFonts w:ascii="Verdana" w:eastAsia="Calibri" w:hAnsi="Verdana"/>
              </w:rPr>
              <w:t>Ниска</w:t>
            </w:r>
          </w:p>
        </w:tc>
      </w:tr>
      <w:tr w:rsidR="00A041EF" w:rsidRPr="00DA3E61" w14:paraId="3A25C973" w14:textId="77777777" w:rsidTr="0027675F">
        <w:tc>
          <w:tcPr>
            <w:tcW w:w="2043" w:type="dxa"/>
            <w:shd w:val="clear" w:color="auto" w:fill="F2F2F2" w:themeFill="background1" w:themeFillShade="F2"/>
          </w:tcPr>
          <w:p w14:paraId="29268655" w14:textId="77777777" w:rsidR="00A041EF" w:rsidRPr="00DA3E61" w:rsidRDefault="00A041EF" w:rsidP="00775E0C">
            <w:pPr>
              <w:spacing w:line="360" w:lineRule="auto"/>
              <w:jc w:val="both"/>
              <w:rPr>
                <w:rFonts w:ascii="Verdana" w:eastAsia="Calibri" w:hAnsi="Verdana"/>
                <w:b/>
              </w:rPr>
            </w:pPr>
            <w:r w:rsidRPr="00DA3E61">
              <w:rPr>
                <w:rFonts w:ascii="Verdana" w:eastAsia="Calibri" w:hAnsi="Verdana"/>
                <w:b/>
              </w:rPr>
              <w:t>Съгласуваност</w:t>
            </w:r>
          </w:p>
        </w:tc>
        <w:tc>
          <w:tcPr>
            <w:tcW w:w="2034" w:type="dxa"/>
          </w:tcPr>
          <w:p w14:paraId="45FC2CE4"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Ниска</w:t>
            </w:r>
          </w:p>
        </w:tc>
        <w:tc>
          <w:tcPr>
            <w:tcW w:w="1985" w:type="dxa"/>
          </w:tcPr>
          <w:p w14:paraId="765301A3"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Висока</w:t>
            </w:r>
          </w:p>
        </w:tc>
        <w:tc>
          <w:tcPr>
            <w:tcW w:w="2058" w:type="dxa"/>
          </w:tcPr>
          <w:p w14:paraId="6972D01C" w14:textId="39F046D0" w:rsidR="00A041EF" w:rsidRPr="00DA3E61" w:rsidRDefault="0027675F" w:rsidP="00775E0C">
            <w:pPr>
              <w:spacing w:line="360" w:lineRule="auto"/>
              <w:jc w:val="center"/>
              <w:rPr>
                <w:rFonts w:ascii="Verdana" w:eastAsia="Calibri" w:hAnsi="Verdana"/>
              </w:rPr>
            </w:pPr>
            <w:r w:rsidRPr="0027675F">
              <w:rPr>
                <w:rFonts w:ascii="Verdana" w:eastAsia="Calibri" w:hAnsi="Verdana"/>
              </w:rPr>
              <w:t>Средна</w:t>
            </w:r>
          </w:p>
        </w:tc>
        <w:tc>
          <w:tcPr>
            <w:tcW w:w="2019" w:type="dxa"/>
          </w:tcPr>
          <w:p w14:paraId="74A6B2C9" w14:textId="77777777" w:rsidR="00A041EF" w:rsidRPr="00DA3E61" w:rsidRDefault="00A041EF" w:rsidP="00775E0C">
            <w:pPr>
              <w:spacing w:line="360" w:lineRule="auto"/>
              <w:jc w:val="center"/>
              <w:rPr>
                <w:rFonts w:ascii="Verdana" w:eastAsia="Calibri" w:hAnsi="Verdana"/>
              </w:rPr>
            </w:pPr>
            <w:r w:rsidRPr="00DA3E61">
              <w:rPr>
                <w:rFonts w:ascii="Verdana" w:eastAsia="Calibri" w:hAnsi="Verdana"/>
              </w:rPr>
              <w:t>Ниска</w:t>
            </w:r>
          </w:p>
        </w:tc>
      </w:tr>
    </w:tbl>
    <w:p w14:paraId="56AE0124" w14:textId="77777777" w:rsidR="00380279" w:rsidRPr="00DA3E61" w:rsidRDefault="00380279" w:rsidP="00775E0C">
      <w:pPr>
        <w:spacing w:after="0" w:line="360" w:lineRule="auto"/>
        <w:ind w:left="66" w:firstLine="642"/>
        <w:jc w:val="both"/>
        <w:rPr>
          <w:rFonts w:ascii="Verdana" w:hAnsi="Verdana"/>
          <w:iCs/>
          <w:sz w:val="20"/>
          <w:szCs w:val="20"/>
        </w:rPr>
      </w:pPr>
    </w:p>
    <w:p w14:paraId="6C6E9D0A" w14:textId="77777777" w:rsidR="00145076" w:rsidRPr="00DA3E61" w:rsidRDefault="00145076" w:rsidP="00775E0C">
      <w:pPr>
        <w:spacing w:after="0" w:line="360" w:lineRule="auto"/>
        <w:ind w:left="66" w:firstLine="642"/>
        <w:jc w:val="both"/>
        <w:rPr>
          <w:rFonts w:ascii="Verdana" w:hAnsi="Verdana"/>
          <w:iCs/>
          <w:sz w:val="20"/>
          <w:szCs w:val="20"/>
        </w:rPr>
      </w:pPr>
      <w:r w:rsidRPr="00DA3E61">
        <w:rPr>
          <w:rFonts w:ascii="Verdana" w:hAnsi="Verdana"/>
          <w:iCs/>
          <w:sz w:val="20"/>
          <w:szCs w:val="20"/>
        </w:rPr>
        <w:t xml:space="preserve">Сравняването на представените варианти показва, че не могат да бъдат подкрепени варианти за запазване на настоящата ситуация и евентуалното частично актуализиране на нормативната уредба за пореден път (Вариант 1 и 4), както и актуализиране с отделяне на специфичните разпоредби, отнасящи се до регулацията на ВЛП (Вариант 3), защото бизнес операторите ще затруднят при изпълнение на задълженията си, а администрацията няма да може да предоставя своите услуги целесъобразно в контекста на преминаването на работата й в голяма степен в електронна среда. </w:t>
      </w:r>
    </w:p>
    <w:p w14:paraId="6A8B761A" w14:textId="471E702E" w:rsidR="00145076" w:rsidRPr="00DA3E61" w:rsidRDefault="00145076" w:rsidP="00775E0C">
      <w:pPr>
        <w:spacing w:after="0" w:line="360" w:lineRule="auto"/>
        <w:ind w:firstLine="708"/>
        <w:jc w:val="both"/>
        <w:outlineLvl w:val="0"/>
        <w:rPr>
          <w:rFonts w:ascii="Verdana" w:hAnsi="Verdana"/>
          <w:bCs/>
          <w:sz w:val="20"/>
          <w:szCs w:val="20"/>
        </w:rPr>
      </w:pPr>
      <w:r w:rsidRPr="00DA3E61">
        <w:rPr>
          <w:rFonts w:ascii="Verdana" w:eastAsia="Calibri" w:hAnsi="Verdana"/>
          <w:b/>
          <w:sz w:val="20"/>
          <w:szCs w:val="20"/>
        </w:rPr>
        <w:t>При Вариант 2</w:t>
      </w:r>
      <w:r w:rsidRPr="00DA3E61">
        <w:rPr>
          <w:rFonts w:ascii="Verdana" w:eastAsia="Calibri" w:hAnsi="Verdana"/>
          <w:sz w:val="20"/>
          <w:szCs w:val="20"/>
        </w:rPr>
        <w:t xml:space="preserve"> </w:t>
      </w:r>
      <w:r w:rsidRPr="00DA3E61">
        <w:rPr>
          <w:rFonts w:ascii="Verdana" w:eastAsia="Calibri" w:hAnsi="Verdana"/>
          <w:b/>
          <w:sz w:val="20"/>
          <w:szCs w:val="20"/>
        </w:rPr>
        <w:t>„</w:t>
      </w:r>
      <w:r w:rsidRPr="00DA3E61">
        <w:rPr>
          <w:rFonts w:ascii="Verdana" w:hAnsi="Verdana"/>
          <w:b/>
          <w:sz w:val="20"/>
          <w:szCs w:val="20"/>
        </w:rPr>
        <w:t>Изготвяне на проект на Закон за ветеринарномедицинската</w:t>
      </w:r>
      <w:r w:rsidR="00826D03">
        <w:rPr>
          <w:rFonts w:ascii="Verdana" w:hAnsi="Verdana"/>
          <w:b/>
          <w:sz w:val="20"/>
          <w:szCs w:val="20"/>
        </w:rPr>
        <w:t xml:space="preserve"> дейност в съответствие с новите нормативни актове на институции на ЕС</w:t>
      </w:r>
      <w:r w:rsidRPr="00DA3E61">
        <w:rPr>
          <w:rFonts w:ascii="Verdana" w:eastAsia="Times New Roman" w:hAnsi="Verdana" w:cs="Times New Roman"/>
          <w:b/>
          <w:sz w:val="20"/>
          <w:szCs w:val="20"/>
        </w:rPr>
        <w:t>“</w:t>
      </w:r>
      <w:r w:rsidRPr="00DA3E61">
        <w:rPr>
          <w:rFonts w:ascii="Verdana" w:eastAsia="Times New Roman" w:hAnsi="Verdana" w:cs="Times New Roman"/>
          <w:sz w:val="20"/>
          <w:szCs w:val="20"/>
        </w:rPr>
        <w:t xml:space="preserve"> ще се създаде р</w:t>
      </w:r>
      <w:r w:rsidRPr="00DA3E61">
        <w:rPr>
          <w:rFonts w:ascii="Verdana" w:eastAsia="Calibri" w:hAnsi="Verdana" w:cs="Times New Roman"/>
          <w:sz w:val="20"/>
          <w:szCs w:val="20"/>
        </w:rPr>
        <w:t xml:space="preserve">ационална, единна и модерна правна рамка на проект на ЗВД в съответствие с новото </w:t>
      </w:r>
      <w:r w:rsidR="0099051C" w:rsidRPr="0099051C">
        <w:rPr>
          <w:rFonts w:ascii="Verdana" w:eastAsia="Calibri" w:hAnsi="Verdana" w:cs="Times New Roman"/>
          <w:sz w:val="20"/>
          <w:szCs w:val="20"/>
        </w:rPr>
        <w:t>правото на ЕС</w:t>
      </w:r>
      <w:r w:rsidRPr="00DA3E61">
        <w:rPr>
          <w:rFonts w:ascii="Verdana" w:eastAsia="Calibri" w:hAnsi="Verdana" w:cs="Times New Roman"/>
          <w:sz w:val="20"/>
          <w:szCs w:val="20"/>
        </w:rPr>
        <w:t xml:space="preserve"> с действаща национална ветеринарномедицинска нормативна уредба. </w:t>
      </w:r>
      <w:r w:rsidRPr="00DA3E61">
        <w:rPr>
          <w:rFonts w:ascii="Verdana" w:eastAsia="Times New Roman" w:hAnsi="Verdana" w:cs="Times New Roman"/>
          <w:sz w:val="20"/>
          <w:szCs w:val="20"/>
        </w:rPr>
        <w:t>Въвеждането на обща единна правна рамка ще способства за повече предвидимост и намаляване на административната тежест към бизнес операторите</w:t>
      </w:r>
      <w:r w:rsidRPr="00DA3E61">
        <w:rPr>
          <w:rFonts w:ascii="Verdana" w:hAnsi="Verdana"/>
          <w:iCs/>
          <w:sz w:val="20"/>
          <w:szCs w:val="20"/>
        </w:rPr>
        <w:t xml:space="preserve">, включително и оптимизиране на различните процедури за предоставяне на услуги като се създава възможност за подаване на различните заявления по електронен път. </w:t>
      </w:r>
    </w:p>
    <w:p w14:paraId="033EABD3" w14:textId="55632E1B" w:rsidR="00145076" w:rsidRPr="00DA3E61" w:rsidRDefault="00145076" w:rsidP="00775E0C">
      <w:pPr>
        <w:spacing w:after="0" w:line="360" w:lineRule="auto"/>
        <w:ind w:firstLine="708"/>
        <w:jc w:val="both"/>
        <w:rPr>
          <w:rFonts w:ascii="Verdana" w:eastAsia="Times New Roman" w:hAnsi="Verdana" w:cs="Times New Roman"/>
          <w:sz w:val="20"/>
          <w:szCs w:val="20"/>
        </w:rPr>
      </w:pPr>
      <w:r w:rsidRPr="00DA3E61">
        <w:rPr>
          <w:rFonts w:ascii="Verdana" w:eastAsia="Times New Roman" w:hAnsi="Verdana" w:cs="Times New Roman"/>
          <w:sz w:val="20"/>
          <w:szCs w:val="20"/>
        </w:rPr>
        <w:t>Ще се</w:t>
      </w:r>
      <w:r w:rsidRPr="00DA3E61">
        <w:rPr>
          <w:rFonts w:ascii="Verdana" w:hAnsi="Verdana"/>
          <w:sz w:val="20"/>
          <w:szCs w:val="20"/>
        </w:rPr>
        <w:t xml:space="preserve"> </w:t>
      </w:r>
      <w:r w:rsidRPr="00DA3E61">
        <w:rPr>
          <w:rFonts w:ascii="Verdana" w:eastAsia="Times New Roman" w:hAnsi="Verdana" w:cs="Times New Roman"/>
          <w:sz w:val="20"/>
          <w:szCs w:val="20"/>
        </w:rPr>
        <w:t>регулират обществените отношения, свързани с ветеринарномедицинските въпроси, болестите по животните</w:t>
      </w:r>
      <w:r w:rsidR="0027675F">
        <w:rPr>
          <w:rFonts w:ascii="Verdana" w:eastAsia="Times New Roman" w:hAnsi="Verdana" w:cs="Times New Roman"/>
          <w:sz w:val="20"/>
          <w:szCs w:val="20"/>
        </w:rPr>
        <w:t xml:space="preserve"> и</w:t>
      </w:r>
      <w:r w:rsidRPr="00DA3E61">
        <w:rPr>
          <w:rFonts w:ascii="Verdana" w:eastAsia="Times New Roman" w:hAnsi="Verdana" w:cs="Times New Roman"/>
          <w:sz w:val="20"/>
          <w:szCs w:val="20"/>
        </w:rPr>
        <w:t xml:space="preserve"> зоонозите. Чрез нея</w:t>
      </w:r>
      <w:r w:rsidRPr="00DA3E61">
        <w:rPr>
          <w:rFonts w:ascii="Verdana" w:hAnsi="Verdana"/>
          <w:sz w:val="20"/>
          <w:szCs w:val="20"/>
        </w:rPr>
        <w:t xml:space="preserve"> ще се </w:t>
      </w:r>
      <w:r w:rsidRPr="00DA3E61">
        <w:rPr>
          <w:rFonts w:ascii="Verdana" w:eastAsia="Calibri" w:hAnsi="Verdana"/>
          <w:sz w:val="20"/>
          <w:szCs w:val="20"/>
        </w:rPr>
        <w:t xml:space="preserve">повиши </w:t>
      </w:r>
      <w:r w:rsidRPr="00DA3E61">
        <w:rPr>
          <w:rFonts w:ascii="Verdana" w:hAnsi="Verdana"/>
          <w:bCs/>
          <w:sz w:val="20"/>
          <w:szCs w:val="20"/>
        </w:rPr>
        <w:t>защитата на здравето на хората и животните</w:t>
      </w:r>
      <w:r w:rsidRPr="00DA3E61">
        <w:rPr>
          <w:rFonts w:ascii="Verdana" w:eastAsia="Times New Roman" w:hAnsi="Verdana" w:cs="Times New Roman"/>
          <w:bCs/>
          <w:sz w:val="20"/>
          <w:szCs w:val="20"/>
        </w:rPr>
        <w:t xml:space="preserve"> и ще се осигури правилно прилагане на </w:t>
      </w:r>
      <w:r w:rsidRPr="00DA3E61">
        <w:rPr>
          <w:rFonts w:ascii="Verdana" w:eastAsia="Times New Roman" w:hAnsi="Verdana" w:cs="Times New Roman"/>
          <w:sz w:val="20"/>
          <w:szCs w:val="20"/>
        </w:rPr>
        <w:t>предложения пакет от актове на европейското право, отнасящи се до законодателството на ЕС по агрохранителната верига.</w:t>
      </w:r>
    </w:p>
    <w:p w14:paraId="1652721B" w14:textId="77777777" w:rsidR="00145076" w:rsidRPr="00DA3E61" w:rsidRDefault="00145076" w:rsidP="00775E0C">
      <w:pPr>
        <w:autoSpaceDE w:val="0"/>
        <w:autoSpaceDN w:val="0"/>
        <w:adjustRightInd w:val="0"/>
        <w:spacing w:after="0" w:line="360" w:lineRule="auto"/>
        <w:ind w:firstLine="720"/>
        <w:jc w:val="both"/>
        <w:rPr>
          <w:rFonts w:ascii="Verdana" w:eastAsia="Calibri" w:hAnsi="Verdana"/>
          <w:sz w:val="20"/>
          <w:szCs w:val="20"/>
          <w:lang w:eastAsia="bg-BG"/>
        </w:rPr>
      </w:pPr>
      <w:r w:rsidRPr="00DA3E61">
        <w:rPr>
          <w:rFonts w:ascii="Verdana" w:eastAsia="Calibri" w:hAnsi="Verdana"/>
          <w:sz w:val="20"/>
          <w:szCs w:val="20"/>
          <w:lang w:eastAsia="bg-BG"/>
        </w:rPr>
        <w:t>Националните системи за контрол за предотвратяване и противодействие на кризи, които биха могли да възникнат по хранителната верига (за хората и животните) ще бъдат по-добре координирани и способни да предвиждат и предотвратяват съществуващи и нововъзникващи рискове и следователно да могат да окажат благоприятно въздействие върху безопасността по хранителната верига. По-специално, с приемането на закона ще се увеличи от една страна ефикасността на прилаганият официален контрол, а от друга ще се намали вероятността от възникване на здравни кризи, както и ще се увеличи капацитета на компетентните органи за справяне с тях, което от своя страна ще доведе до значително намаляване на икономическите и човешки загуби.</w:t>
      </w:r>
    </w:p>
    <w:p w14:paraId="73F02EFA" w14:textId="57DDBD72" w:rsidR="00145076" w:rsidRPr="00DA3E61" w:rsidRDefault="00145076" w:rsidP="00775E0C">
      <w:pPr>
        <w:autoSpaceDE w:val="0"/>
        <w:autoSpaceDN w:val="0"/>
        <w:adjustRightInd w:val="0"/>
        <w:spacing w:after="0" w:line="360" w:lineRule="auto"/>
        <w:ind w:firstLine="720"/>
        <w:jc w:val="both"/>
        <w:rPr>
          <w:rFonts w:ascii="Verdana" w:eastAsia="Calibri" w:hAnsi="Verdana"/>
          <w:sz w:val="20"/>
          <w:szCs w:val="20"/>
          <w:lang w:eastAsia="bg-BG"/>
        </w:rPr>
      </w:pPr>
      <w:r w:rsidRPr="00DA3E61">
        <w:rPr>
          <w:rFonts w:ascii="Verdana" w:eastAsia="Calibri" w:hAnsi="Verdana"/>
          <w:sz w:val="20"/>
          <w:szCs w:val="20"/>
          <w:lang w:eastAsia="bg-BG"/>
        </w:rPr>
        <w:t xml:space="preserve">Ще се осигури дейностите и стоките на бизнес операторите, пуснати на пазара на ЕС (произведени или внесени от трети държави в ЕС) да са в съответствие със съответните стандарти и </w:t>
      </w:r>
      <w:r w:rsidR="00BA5EE5">
        <w:rPr>
          <w:rFonts w:ascii="Verdana" w:eastAsia="Calibri" w:hAnsi="Verdana"/>
          <w:sz w:val="20"/>
          <w:szCs w:val="20"/>
          <w:lang w:eastAsia="bg-BG"/>
        </w:rPr>
        <w:t xml:space="preserve">нормативни </w:t>
      </w:r>
      <w:r w:rsidRPr="00DA3E61">
        <w:rPr>
          <w:rFonts w:ascii="Verdana" w:eastAsia="Calibri" w:hAnsi="Verdana"/>
          <w:sz w:val="20"/>
          <w:szCs w:val="20"/>
          <w:lang w:eastAsia="bg-BG"/>
        </w:rPr>
        <w:t>изисквания на ЕС за</w:t>
      </w:r>
      <w:r w:rsidR="00BA5EE5">
        <w:rPr>
          <w:rFonts w:ascii="Verdana" w:eastAsia="Calibri" w:hAnsi="Verdana"/>
          <w:sz w:val="20"/>
          <w:szCs w:val="20"/>
          <w:lang w:eastAsia="bg-BG"/>
        </w:rPr>
        <w:t xml:space="preserve"> агро</w:t>
      </w:r>
      <w:r w:rsidRPr="00DA3E61">
        <w:rPr>
          <w:rFonts w:ascii="Verdana" w:eastAsia="Calibri" w:hAnsi="Verdana"/>
          <w:sz w:val="20"/>
          <w:szCs w:val="20"/>
          <w:lang w:eastAsia="bg-BG"/>
        </w:rPr>
        <w:t>хранителната верига.</w:t>
      </w:r>
    </w:p>
    <w:p w14:paraId="6047345D" w14:textId="023BCD46" w:rsidR="00145076" w:rsidRPr="00DA3E61" w:rsidRDefault="00145076" w:rsidP="00775E0C">
      <w:pPr>
        <w:spacing w:after="0" w:line="360" w:lineRule="auto"/>
        <w:ind w:firstLine="720"/>
        <w:jc w:val="both"/>
        <w:rPr>
          <w:rFonts w:ascii="Verdana" w:hAnsi="Verdana"/>
          <w:bCs/>
          <w:sz w:val="20"/>
          <w:szCs w:val="20"/>
        </w:rPr>
      </w:pPr>
      <w:r w:rsidRPr="00DA3E61">
        <w:rPr>
          <w:rFonts w:ascii="Verdana" w:hAnsi="Verdana"/>
          <w:sz w:val="20"/>
          <w:szCs w:val="20"/>
        </w:rPr>
        <w:t xml:space="preserve">Ще се регламентират подробни правила, </w:t>
      </w:r>
      <w:r w:rsidRPr="00DA3E61">
        <w:rPr>
          <w:rFonts w:ascii="Verdana" w:hAnsi="Verdana"/>
          <w:bCs/>
          <w:sz w:val="20"/>
          <w:szCs w:val="20"/>
        </w:rPr>
        <w:t>свързани с отглеждането на животн</w:t>
      </w:r>
      <w:r w:rsidR="00BA5EE5">
        <w:rPr>
          <w:rFonts w:ascii="Verdana" w:hAnsi="Verdana"/>
          <w:bCs/>
          <w:sz w:val="20"/>
          <w:szCs w:val="20"/>
        </w:rPr>
        <w:t>ите и тяхното предназначение, кои</w:t>
      </w:r>
      <w:r w:rsidRPr="00DA3E61">
        <w:rPr>
          <w:rFonts w:ascii="Verdana" w:hAnsi="Verdana"/>
          <w:bCs/>
          <w:sz w:val="20"/>
          <w:szCs w:val="20"/>
        </w:rPr>
        <w:t xml:space="preserve">то са съобразени с физиологичните </w:t>
      </w:r>
      <w:r w:rsidR="00BA5EE5">
        <w:rPr>
          <w:rFonts w:ascii="Verdana" w:hAnsi="Verdana"/>
          <w:bCs/>
          <w:sz w:val="20"/>
          <w:szCs w:val="20"/>
        </w:rPr>
        <w:t xml:space="preserve">им </w:t>
      </w:r>
      <w:r w:rsidRPr="00DA3E61">
        <w:rPr>
          <w:rFonts w:ascii="Verdana" w:hAnsi="Verdana"/>
          <w:bCs/>
          <w:sz w:val="20"/>
          <w:szCs w:val="20"/>
        </w:rPr>
        <w:t xml:space="preserve">нужди и етологични особености. </w:t>
      </w:r>
    </w:p>
    <w:p w14:paraId="26B0C441" w14:textId="77777777" w:rsidR="00145076" w:rsidRPr="00DA3E61" w:rsidRDefault="00145076" w:rsidP="00775E0C">
      <w:pPr>
        <w:spacing w:after="0" w:line="360" w:lineRule="auto"/>
        <w:ind w:firstLine="720"/>
        <w:jc w:val="both"/>
        <w:rPr>
          <w:rFonts w:ascii="Verdana" w:hAnsi="Verdana"/>
          <w:sz w:val="20"/>
          <w:szCs w:val="20"/>
        </w:rPr>
      </w:pPr>
      <w:r w:rsidRPr="00DA3E61">
        <w:rPr>
          <w:rFonts w:ascii="Verdana" w:hAnsi="Verdana"/>
          <w:sz w:val="20"/>
          <w:szCs w:val="20"/>
        </w:rPr>
        <w:t>Ясно ще се идентифицират всички забрани, които следва да спазват всички лица, имащи отношение с отглеждането на животни.</w:t>
      </w:r>
    </w:p>
    <w:p w14:paraId="6665BDBD" w14:textId="77777777" w:rsidR="00960B54" w:rsidRPr="00DA3E61" w:rsidRDefault="00960B54" w:rsidP="00775E0C">
      <w:pPr>
        <w:shd w:val="clear" w:color="auto" w:fill="FFFFFF"/>
        <w:spacing w:after="0" w:line="360" w:lineRule="auto"/>
        <w:ind w:firstLine="720"/>
        <w:jc w:val="both"/>
        <w:rPr>
          <w:rFonts w:ascii="Verdana" w:eastAsia="Calibri" w:hAnsi="Verdana" w:cs="Arial"/>
          <w:sz w:val="20"/>
          <w:szCs w:val="20"/>
          <w:lang w:eastAsia="bg-BG"/>
        </w:rPr>
      </w:pPr>
      <w:r w:rsidRPr="00DA3E61">
        <w:rPr>
          <w:rFonts w:ascii="Verdana" w:eastAsia="Times New Roman" w:hAnsi="Verdana" w:cs="Times New Roman"/>
          <w:bCs/>
          <w:sz w:val="20"/>
          <w:szCs w:val="20"/>
        </w:rPr>
        <w:t xml:space="preserve">Ще се </w:t>
      </w:r>
      <w:r w:rsidRPr="00DA3E61">
        <w:rPr>
          <w:rFonts w:ascii="Verdana" w:eastAsia="Calibri" w:hAnsi="Verdana" w:cs="Times New Roman"/>
          <w:sz w:val="20"/>
          <w:szCs w:val="20"/>
          <w:shd w:val="clear" w:color="auto" w:fill="FFFFFF"/>
        </w:rPr>
        <w:t>въведе забрана за отглеждане на животни за добив на ценни кожи. В</w:t>
      </w:r>
      <w:r w:rsidR="00380279" w:rsidRPr="00DA3E61">
        <w:rPr>
          <w:rFonts w:ascii="Verdana" w:eastAsia="Calibri" w:hAnsi="Verdana" w:cs="Times New Roman"/>
          <w:sz w:val="20"/>
          <w:szCs w:val="20"/>
          <w:shd w:val="clear" w:color="auto" w:fill="FFFFFF"/>
        </w:rPr>
        <w:t xml:space="preserve"> Република </w:t>
      </w:r>
      <w:r w:rsidRPr="00DA3E61">
        <w:rPr>
          <w:rFonts w:ascii="Verdana" w:eastAsia="Calibri" w:hAnsi="Verdana" w:cs="Arial"/>
          <w:sz w:val="20"/>
          <w:szCs w:val="20"/>
          <w:lang w:eastAsia="bg-BG"/>
        </w:rPr>
        <w:t xml:space="preserve">България към 01.06.2021 г. са регистрираните два животновъдни обекта за отглеждане на норки, от които единият функционира за отглеждане на ценни кожи, а другият е за научна цел и е с капацитет 18 бр. норки. След въвеждането на забраната ще се прекрати тяхната дейност. </w:t>
      </w:r>
    </w:p>
    <w:p w14:paraId="79D11FDF" w14:textId="77777777" w:rsidR="00145076" w:rsidRPr="00DA3E61" w:rsidRDefault="00145076"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 xml:space="preserve">Новият ЗВД ще кореспондира в пълна степен </w:t>
      </w:r>
      <w:r w:rsidRPr="00DA3E61">
        <w:rPr>
          <w:rFonts w:ascii="Verdana" w:hAnsi="Verdana"/>
          <w:sz w:val="20"/>
          <w:szCs w:val="20"/>
        </w:rPr>
        <w:t>с обществените отношения, които регулира</w:t>
      </w:r>
      <w:r w:rsidRPr="00DA3E61">
        <w:rPr>
          <w:rFonts w:ascii="Verdana" w:eastAsia="Times New Roman" w:hAnsi="Verdana" w:cs="Times New Roman"/>
          <w:sz w:val="20"/>
          <w:szCs w:val="20"/>
        </w:rPr>
        <w:t xml:space="preserve"> и ще се осъществя цялостна правно-техническа редакция с отразяване на нужните актуализации на всички препратки към други нормативни актове в него.</w:t>
      </w:r>
    </w:p>
    <w:p w14:paraId="66C0AB84" w14:textId="77777777" w:rsidR="00145076" w:rsidRPr="00DA3E61" w:rsidRDefault="00145076"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eastAsia="Times New Roman" w:hAnsi="Verdana" w:cs="Times New Roman"/>
          <w:sz w:val="20"/>
          <w:szCs w:val="20"/>
        </w:rPr>
        <w:t>Ще се създаде нова нормативна уредба с нова архитектура, която да съответства на новите нормативни изисквания в европейското право.</w:t>
      </w:r>
    </w:p>
    <w:p w14:paraId="0880CA63" w14:textId="0F0EF184" w:rsidR="00145076" w:rsidRPr="00DA3E61" w:rsidRDefault="00145076" w:rsidP="00775E0C">
      <w:pPr>
        <w:overflowPunct w:val="0"/>
        <w:autoSpaceDE w:val="0"/>
        <w:autoSpaceDN w:val="0"/>
        <w:adjustRightInd w:val="0"/>
        <w:spacing w:after="0" w:line="360" w:lineRule="auto"/>
        <w:ind w:firstLine="708"/>
        <w:contextualSpacing/>
        <w:jc w:val="both"/>
        <w:textAlignment w:val="baseline"/>
        <w:rPr>
          <w:rFonts w:ascii="Verdana" w:eastAsia="Times New Roman" w:hAnsi="Verdana" w:cs="Times New Roman"/>
          <w:sz w:val="20"/>
          <w:szCs w:val="20"/>
        </w:rPr>
      </w:pPr>
      <w:r w:rsidRPr="00DA3E61">
        <w:rPr>
          <w:rFonts w:ascii="Verdana" w:hAnsi="Verdana"/>
          <w:sz w:val="20"/>
          <w:szCs w:val="20"/>
        </w:rPr>
        <w:t>Ще се осигурят условия за осъществяване на доброто управление в публичния сектор и ще се отговори на нуждите на всички съвременни тенденции, породили се в отговор на новите информационни технологии</w:t>
      </w:r>
      <w:r w:rsidR="007C3933">
        <w:rPr>
          <w:rFonts w:ascii="Verdana" w:hAnsi="Verdana"/>
          <w:sz w:val="20"/>
          <w:szCs w:val="20"/>
        </w:rPr>
        <w:t>.</w:t>
      </w:r>
    </w:p>
    <w:p w14:paraId="4FE0ECDD" w14:textId="77777777" w:rsidR="00145076" w:rsidRPr="00DA3E61" w:rsidRDefault="00145076" w:rsidP="00775E0C">
      <w:pPr>
        <w:spacing w:after="0" w:line="360" w:lineRule="auto"/>
        <w:ind w:firstLine="708"/>
        <w:jc w:val="both"/>
        <w:outlineLvl w:val="0"/>
        <w:rPr>
          <w:rFonts w:ascii="Verdana" w:eastAsia="Calibri" w:hAnsi="Verdana" w:cs="Times New Roman"/>
          <w:sz w:val="20"/>
          <w:szCs w:val="20"/>
        </w:rPr>
      </w:pPr>
      <w:r w:rsidRPr="00DA3E61">
        <w:rPr>
          <w:rFonts w:ascii="Verdana" w:eastAsia="Times New Roman" w:hAnsi="Verdana" w:cs="Times New Roman"/>
          <w:bCs/>
          <w:sz w:val="20"/>
          <w:szCs w:val="20"/>
        </w:rPr>
        <w:t xml:space="preserve">Вероятността от стартиране на наказателна процедура, която може да доведе до налагането на финансови санкции на държавата, поради липса на въвеждане на </w:t>
      </w:r>
      <w:r w:rsidRPr="00DA3E61">
        <w:rPr>
          <w:rFonts w:ascii="Verdana" w:eastAsia="Calibri" w:hAnsi="Verdana" w:cs="Times New Roman"/>
          <w:sz w:val="20"/>
          <w:szCs w:val="20"/>
        </w:rPr>
        <w:t xml:space="preserve">правото на ЕС и националните мерки </w:t>
      </w:r>
      <w:r w:rsidRPr="00DA3E61">
        <w:rPr>
          <w:rFonts w:ascii="Verdana" w:eastAsia="Calibri" w:hAnsi="Verdana"/>
          <w:sz w:val="20"/>
          <w:szCs w:val="20"/>
        </w:rPr>
        <w:t>в областта на агрохранителната верига, чрез хармонизация на националната ветеринарномедицинска нормативна уредба ще отпадне</w:t>
      </w:r>
      <w:r w:rsidRPr="00DA3E61">
        <w:rPr>
          <w:rFonts w:ascii="Verdana" w:eastAsia="Times New Roman" w:hAnsi="Verdana" w:cs="Times New Roman"/>
          <w:bCs/>
          <w:sz w:val="20"/>
          <w:szCs w:val="20"/>
        </w:rPr>
        <w:t>, тъй като то ще бъде въведено и интегрирано към националното право</w:t>
      </w:r>
      <w:r w:rsidRPr="00DA3E61">
        <w:rPr>
          <w:rFonts w:ascii="Verdana" w:eastAsia="Calibri" w:hAnsi="Verdana" w:cs="Times New Roman"/>
          <w:sz w:val="20"/>
          <w:szCs w:val="20"/>
        </w:rPr>
        <w:t>.</w:t>
      </w:r>
    </w:p>
    <w:p w14:paraId="02EBBD45" w14:textId="77777777" w:rsidR="00145076" w:rsidRPr="00DA3E61" w:rsidRDefault="00145076" w:rsidP="00775E0C">
      <w:pPr>
        <w:spacing w:after="0" w:line="360" w:lineRule="auto"/>
        <w:ind w:firstLine="709"/>
        <w:jc w:val="both"/>
        <w:rPr>
          <w:rFonts w:ascii="Verdana" w:eastAsia="Times New Roman" w:hAnsi="Verdana" w:cs="Times New Roman"/>
          <w:sz w:val="20"/>
          <w:szCs w:val="20"/>
        </w:rPr>
      </w:pPr>
      <w:r w:rsidRPr="00DA3E61">
        <w:rPr>
          <w:rFonts w:ascii="Verdana" w:eastAsia="Times New Roman" w:hAnsi="Verdana" w:cs="Times New Roman"/>
          <w:bCs/>
          <w:sz w:val="20"/>
          <w:szCs w:val="20"/>
        </w:rPr>
        <w:t xml:space="preserve">Ще се </w:t>
      </w:r>
      <w:r w:rsidRPr="00DA3E61">
        <w:rPr>
          <w:rFonts w:ascii="Verdana" w:eastAsia="Times New Roman" w:hAnsi="Verdana" w:cs="Times New Roman"/>
          <w:sz w:val="20"/>
          <w:szCs w:val="20"/>
        </w:rPr>
        <w:t xml:space="preserve">отменят всички подзаконови нормативни актове, които кореспондират с отменените актове на европейското право. </w:t>
      </w:r>
    </w:p>
    <w:p w14:paraId="28C8B185" w14:textId="77777777" w:rsidR="00145076" w:rsidRPr="00DA3E61" w:rsidRDefault="00145076" w:rsidP="00775E0C">
      <w:pPr>
        <w:spacing w:after="0" w:line="360" w:lineRule="auto"/>
        <w:ind w:firstLine="709"/>
        <w:jc w:val="both"/>
        <w:rPr>
          <w:rFonts w:ascii="Verdana" w:hAnsi="Verdana"/>
          <w:sz w:val="20"/>
          <w:szCs w:val="20"/>
          <w:shd w:val="clear" w:color="auto" w:fill="FFFFFF"/>
        </w:rPr>
      </w:pPr>
      <w:r w:rsidRPr="00DA3E61">
        <w:rPr>
          <w:rFonts w:ascii="Verdana" w:eastAsia="Times New Roman" w:hAnsi="Verdana" w:cs="Times New Roman"/>
          <w:sz w:val="20"/>
          <w:szCs w:val="20"/>
        </w:rPr>
        <w:t xml:space="preserve">Предвид гореизложеното и действията за рационализиране на </w:t>
      </w:r>
      <w:r w:rsidRPr="00DA3E61">
        <w:rPr>
          <w:rFonts w:ascii="Verdana" w:eastAsia="Calibri" w:hAnsi="Verdana"/>
          <w:sz w:val="20"/>
          <w:szCs w:val="20"/>
        </w:rPr>
        <w:t xml:space="preserve">националната ветеринарномедицинска нормативна уредба </w:t>
      </w:r>
      <w:r w:rsidRPr="00DA3E61">
        <w:rPr>
          <w:rFonts w:ascii="Verdana" w:eastAsia="Times New Roman" w:hAnsi="Verdana" w:cs="Times New Roman"/>
          <w:sz w:val="20"/>
          <w:szCs w:val="20"/>
        </w:rPr>
        <w:t>няма да бъдат преиздадени същото количество наредби, които са действащи към момента</w:t>
      </w:r>
      <w:r w:rsidRPr="00DA3E61">
        <w:rPr>
          <w:rFonts w:ascii="Verdana" w:hAnsi="Verdana"/>
          <w:sz w:val="20"/>
          <w:szCs w:val="20"/>
          <w:shd w:val="clear" w:color="auto" w:fill="FFFFFF"/>
        </w:rPr>
        <w:t>.</w:t>
      </w:r>
      <w:r w:rsidRPr="00DA3E61">
        <w:rPr>
          <w:rFonts w:ascii="Verdana" w:hAnsi="Verdana"/>
          <w:b/>
          <w:sz w:val="20"/>
          <w:szCs w:val="20"/>
          <w:shd w:val="clear" w:color="auto" w:fill="FFFFFF"/>
        </w:rPr>
        <w:t xml:space="preserve"> </w:t>
      </w:r>
      <w:r w:rsidRPr="00DA3E61">
        <w:rPr>
          <w:rFonts w:ascii="Verdana" w:hAnsi="Verdana"/>
          <w:bCs/>
          <w:sz w:val="20"/>
          <w:szCs w:val="20"/>
        </w:rPr>
        <w:t xml:space="preserve">Ще се обнародват само подзаконови нормативни актове, за които е необходимо развиване на изисквания, съотносими към нови национални мерки, които ще се регламентират с новият ЗВД. </w:t>
      </w:r>
    </w:p>
    <w:p w14:paraId="364F10AA" w14:textId="6267CDD0" w:rsidR="00145076" w:rsidRPr="00DA3E61" w:rsidRDefault="00145076" w:rsidP="00775E0C">
      <w:pPr>
        <w:spacing w:after="0" w:line="360" w:lineRule="auto"/>
        <w:ind w:firstLine="709"/>
        <w:jc w:val="both"/>
        <w:rPr>
          <w:rFonts w:ascii="Verdana" w:hAnsi="Verdana"/>
          <w:bCs/>
          <w:sz w:val="20"/>
          <w:szCs w:val="20"/>
        </w:rPr>
      </w:pPr>
      <w:r w:rsidRPr="00DA3E61">
        <w:rPr>
          <w:rFonts w:ascii="Verdana" w:hAnsi="Verdana"/>
          <w:bCs/>
          <w:sz w:val="20"/>
          <w:szCs w:val="20"/>
        </w:rPr>
        <w:t xml:space="preserve">С оглед изпълнение и правилното прилагане на всички актове, издадени с правно основание на </w:t>
      </w:r>
      <w:r w:rsidRPr="00DA3E61">
        <w:rPr>
          <w:rFonts w:ascii="Verdana" w:hAnsi="Verdana"/>
          <w:sz w:val="20"/>
          <w:szCs w:val="20"/>
        </w:rPr>
        <w:t>Регламент (ЕС) 2016/429</w:t>
      </w:r>
      <w:r w:rsidRPr="00DA3E61">
        <w:rPr>
          <w:rFonts w:ascii="Verdana" w:hAnsi="Verdana"/>
          <w:bCs/>
          <w:sz w:val="20"/>
          <w:szCs w:val="20"/>
        </w:rPr>
        <w:t xml:space="preserve">, компетентният орган (БАБХ) ще предприеме необходимите мерки и действия за преглед и изпълнение на всички оперативни дейности съгласно тяхното съдържание. </w:t>
      </w:r>
    </w:p>
    <w:p w14:paraId="123F0FF8" w14:textId="71E91446" w:rsidR="00145076" w:rsidRPr="00DA3E61" w:rsidRDefault="00145076" w:rsidP="00775E0C">
      <w:pPr>
        <w:spacing w:after="0" w:line="360" w:lineRule="auto"/>
        <w:ind w:firstLine="709"/>
        <w:jc w:val="both"/>
        <w:rPr>
          <w:rFonts w:ascii="Verdana" w:hAnsi="Verdana"/>
          <w:bCs/>
          <w:sz w:val="20"/>
          <w:szCs w:val="20"/>
        </w:rPr>
      </w:pPr>
      <w:r w:rsidRPr="00DA3E61">
        <w:rPr>
          <w:rFonts w:ascii="Verdana" w:eastAsia="Calibri" w:hAnsi="Verdana" w:cs="Times New Roman"/>
          <w:sz w:val="20"/>
          <w:szCs w:val="20"/>
        </w:rPr>
        <w:t xml:space="preserve">Ще се създадат важни предпоставки и условия за изпълнение на дейностите по </w:t>
      </w:r>
      <w:r w:rsidRPr="00DA3E61">
        <w:rPr>
          <w:rFonts w:ascii="Verdana" w:hAnsi="Verdana"/>
          <w:sz w:val="20"/>
          <w:szCs w:val="20"/>
        </w:rPr>
        <w:t xml:space="preserve">изготвеният проект на Национален план за действие срещу </w:t>
      </w:r>
      <w:r w:rsidR="002B72FB">
        <w:rPr>
          <w:rFonts w:ascii="Verdana" w:hAnsi="Verdana"/>
          <w:sz w:val="20"/>
          <w:szCs w:val="20"/>
        </w:rPr>
        <w:t>АМР</w:t>
      </w:r>
      <w:r w:rsidRPr="00DA3E61">
        <w:rPr>
          <w:rFonts w:ascii="Verdana" w:hAnsi="Verdana"/>
          <w:sz w:val="20"/>
          <w:szCs w:val="20"/>
        </w:rPr>
        <w:t xml:space="preserve">, основан на подхода „Едно здраве“ и определените в него пет стратегически цели, с набелязани конкретни стратегически действия и дейности, тъй като АМР </w:t>
      </w:r>
      <w:r w:rsidRPr="00DA3E61">
        <w:rPr>
          <w:rFonts w:ascii="Verdana" w:hAnsi="Verdana"/>
          <w:iCs/>
          <w:sz w:val="20"/>
          <w:szCs w:val="20"/>
        </w:rPr>
        <w:t>представлява сериозна трансгранична заплаха за здравето и проблем за общественото здраве в световен мащаб, чието въздействие надхвърля проблемите за здравето на хората и животните, тъй като влияе и върху околната среда и производството на храни</w:t>
      </w:r>
      <w:r w:rsidR="00A14D7C">
        <w:rPr>
          <w:rFonts w:ascii="Verdana" w:hAnsi="Verdana"/>
          <w:iCs/>
          <w:sz w:val="20"/>
          <w:szCs w:val="20"/>
        </w:rPr>
        <w:t>.</w:t>
      </w:r>
      <w:r w:rsidRPr="00DA3E61">
        <w:rPr>
          <w:rFonts w:ascii="Verdana" w:hAnsi="Verdana"/>
          <w:sz w:val="20"/>
          <w:szCs w:val="20"/>
        </w:rPr>
        <w:t xml:space="preserve"> </w:t>
      </w:r>
    </w:p>
    <w:p w14:paraId="18545824" w14:textId="77777777" w:rsidR="00145076" w:rsidRPr="00DA3E61" w:rsidRDefault="00145076" w:rsidP="00775E0C">
      <w:pPr>
        <w:spacing w:after="0" w:line="360" w:lineRule="auto"/>
        <w:ind w:firstLine="708"/>
        <w:jc w:val="both"/>
        <w:rPr>
          <w:rFonts w:ascii="Verdana" w:hAnsi="Verdana"/>
          <w:bCs/>
          <w:sz w:val="20"/>
          <w:szCs w:val="20"/>
          <w:shd w:val="clear" w:color="auto" w:fill="FEFEFE"/>
        </w:rPr>
      </w:pPr>
      <w:r w:rsidRPr="00DA3E61">
        <w:rPr>
          <w:rFonts w:ascii="Verdana" w:hAnsi="Verdana"/>
          <w:sz w:val="20"/>
          <w:szCs w:val="20"/>
        </w:rPr>
        <w:t xml:space="preserve">Ще се определят нови процедури за предвидените в </w:t>
      </w:r>
      <w:r w:rsidRPr="00DA3E61">
        <w:rPr>
          <w:rFonts w:ascii="Verdana" w:eastAsia="Times New Roman" w:hAnsi="Verdana" w:cs="Times New Roman"/>
          <w:sz w:val="20"/>
          <w:szCs w:val="20"/>
        </w:rPr>
        <w:t>предложения пакет от актове на европейското право режими на административно регулиране</w:t>
      </w:r>
      <w:r w:rsidRPr="00DA3E61">
        <w:rPr>
          <w:rFonts w:ascii="Verdana" w:hAnsi="Verdana"/>
          <w:sz w:val="20"/>
          <w:szCs w:val="20"/>
        </w:rPr>
        <w:t xml:space="preserve">, а старите ще се актуализират като се унифицират с еднакви изисквания в подходите по оформяне и изискуеми документи в съответствие с </w:t>
      </w:r>
      <w:r w:rsidRPr="00DA3E61">
        <w:rPr>
          <w:rFonts w:ascii="Verdana" w:hAnsi="Verdana"/>
          <w:bCs/>
          <w:sz w:val="20"/>
          <w:szCs w:val="20"/>
          <w:shd w:val="clear" w:color="auto" w:fill="FEFEFE"/>
        </w:rPr>
        <w:t>принципите и целите на Закон за ограничаване на административното регулиране и административния контрол върху стопанската дейност.</w:t>
      </w:r>
    </w:p>
    <w:p w14:paraId="76C615A5" w14:textId="77777777" w:rsidR="00145076" w:rsidRPr="00DA3E61" w:rsidRDefault="00145076" w:rsidP="00775E0C">
      <w:pPr>
        <w:autoSpaceDE w:val="0"/>
        <w:autoSpaceDN w:val="0"/>
        <w:adjustRightInd w:val="0"/>
        <w:spacing w:after="0" w:line="360" w:lineRule="auto"/>
        <w:ind w:firstLine="720"/>
        <w:jc w:val="both"/>
        <w:rPr>
          <w:rFonts w:ascii="Verdana" w:eastAsia="Calibri" w:hAnsi="Verdana"/>
          <w:sz w:val="20"/>
          <w:szCs w:val="20"/>
          <w:lang w:eastAsia="bg-BG"/>
        </w:rPr>
      </w:pPr>
      <w:r w:rsidRPr="00DA3E61">
        <w:rPr>
          <w:rFonts w:ascii="Verdana" w:eastAsia="Times New Roman" w:hAnsi="Verdana" w:cs="Times New Roman"/>
          <w:sz w:val="20"/>
          <w:szCs w:val="20"/>
          <w:lang w:eastAsia="en-GB"/>
        </w:rPr>
        <w:t xml:space="preserve">Проектът на ЗВД ще въведе разпоредбите, които се налага да бъдат самостоятелно определени от всяка държава членка и ще определи административнонаказателните разпоредби, приложими при нарушения на разпоредбите на регламента. </w:t>
      </w:r>
      <w:r w:rsidRPr="00DA3E61">
        <w:rPr>
          <w:rFonts w:ascii="Verdana" w:eastAsia="Calibri" w:hAnsi="Verdana"/>
          <w:sz w:val="20"/>
          <w:szCs w:val="20"/>
          <w:lang w:eastAsia="bg-BG"/>
        </w:rPr>
        <w:t>Не се очаква приемането му да доведе до потенциални рискове, включително при възникване на конкретни съдебни спорове, а да се определят санкции в зависимост от степента, тежестта и риска.</w:t>
      </w:r>
    </w:p>
    <w:p w14:paraId="28396077" w14:textId="77777777" w:rsidR="00145076" w:rsidRPr="00DA3E61" w:rsidRDefault="00145076" w:rsidP="00775E0C">
      <w:pPr>
        <w:spacing w:after="0" w:line="360" w:lineRule="auto"/>
        <w:ind w:firstLine="708"/>
        <w:jc w:val="both"/>
        <w:outlineLvl w:val="0"/>
        <w:rPr>
          <w:rFonts w:ascii="Verdana" w:eastAsia="Calibri" w:hAnsi="Verdana" w:cs="Times New Roman"/>
          <w:sz w:val="20"/>
          <w:szCs w:val="20"/>
        </w:rPr>
      </w:pPr>
      <w:r w:rsidRPr="00DA3E61">
        <w:rPr>
          <w:rFonts w:ascii="Verdana" w:eastAsia="Times New Roman" w:hAnsi="Verdana" w:cs="Times New Roman"/>
          <w:bCs/>
          <w:sz w:val="20"/>
          <w:szCs w:val="20"/>
        </w:rPr>
        <w:t>Ще се създаде</w:t>
      </w:r>
      <w:r w:rsidRPr="00DA3E61">
        <w:rPr>
          <w:rFonts w:ascii="Verdana" w:hAnsi="Verdana"/>
          <w:sz w:val="20"/>
          <w:szCs w:val="20"/>
        </w:rPr>
        <w:t xml:space="preserve"> ефективен механизъм за налагане на санкции при неспазване на пряко приложимите актове на законова база</w:t>
      </w:r>
      <w:r w:rsidRPr="00DA3E61">
        <w:rPr>
          <w:rFonts w:ascii="Verdana" w:eastAsia="Calibri" w:hAnsi="Verdana" w:cs="Times New Roman"/>
          <w:sz w:val="20"/>
          <w:szCs w:val="20"/>
          <w:shd w:val="clear" w:color="auto" w:fill="FFFFFF"/>
        </w:rPr>
        <w:t xml:space="preserve"> </w:t>
      </w:r>
      <w:r w:rsidRPr="00DA3E61">
        <w:rPr>
          <w:rFonts w:ascii="Verdana" w:hAnsi="Verdana"/>
          <w:sz w:val="20"/>
          <w:szCs w:val="20"/>
          <w:shd w:val="clear" w:color="auto" w:fill="FFFFFF"/>
        </w:rPr>
        <w:t>и определяне на ефективни, пропорционални и възпиращи</w:t>
      </w:r>
      <w:r w:rsidRPr="00DA3E61">
        <w:rPr>
          <w:rFonts w:ascii="Verdana" w:eastAsia="Calibri" w:hAnsi="Verdana" w:cs="Times New Roman"/>
          <w:sz w:val="20"/>
          <w:szCs w:val="20"/>
        </w:rPr>
        <w:t xml:space="preserve"> санкции за </w:t>
      </w:r>
      <w:r w:rsidRPr="00DA3E61">
        <w:rPr>
          <w:rFonts w:ascii="Verdana" w:hAnsi="Verdana"/>
          <w:sz w:val="20"/>
          <w:szCs w:val="20"/>
        </w:rPr>
        <w:t>лицата, извършващи нарушения, включително и чужденци</w:t>
      </w:r>
      <w:r w:rsidRPr="00DA3E61">
        <w:rPr>
          <w:rFonts w:ascii="Verdana" w:eastAsia="Calibri" w:hAnsi="Verdana" w:cs="Times New Roman"/>
          <w:sz w:val="20"/>
          <w:szCs w:val="20"/>
        </w:rPr>
        <w:t xml:space="preserve">. </w:t>
      </w:r>
    </w:p>
    <w:p w14:paraId="3C368315" w14:textId="77777777" w:rsidR="00145076" w:rsidRPr="00DA3E61" w:rsidRDefault="00145076" w:rsidP="00775E0C">
      <w:pPr>
        <w:spacing w:after="0" w:line="360" w:lineRule="auto"/>
        <w:ind w:firstLine="708"/>
        <w:jc w:val="both"/>
        <w:outlineLvl w:val="0"/>
        <w:rPr>
          <w:rFonts w:ascii="Verdana" w:hAnsi="Verdana"/>
          <w:sz w:val="20"/>
          <w:szCs w:val="20"/>
        </w:rPr>
      </w:pPr>
      <w:r w:rsidRPr="00DA3E61">
        <w:rPr>
          <w:rFonts w:ascii="Verdana" w:eastAsia="Times New Roman" w:hAnsi="Verdana" w:cs="Times New Roman"/>
          <w:bCs/>
          <w:sz w:val="20"/>
          <w:szCs w:val="20"/>
        </w:rPr>
        <w:t>Ще се проведе широко обхватна публична дискусия за п</w:t>
      </w:r>
      <w:r w:rsidRPr="00DA3E61">
        <w:rPr>
          <w:rFonts w:ascii="Verdana" w:hAnsi="Verdana"/>
          <w:sz w:val="20"/>
          <w:szCs w:val="20"/>
        </w:rPr>
        <w:t>одобряване на координацията с бизнес операторите и всички заинтересовани лица с оглед на разбиране на техните задължения за опазване на общественото здраве и здравето на животните.</w:t>
      </w:r>
    </w:p>
    <w:p w14:paraId="124F8BE8" w14:textId="77777777" w:rsidR="00145076" w:rsidRPr="00DA3E61" w:rsidRDefault="00145076" w:rsidP="00275DF6">
      <w:pPr>
        <w:pStyle w:val="ListParagraph"/>
        <w:keepNext/>
        <w:keepLines/>
        <w:numPr>
          <w:ilvl w:val="0"/>
          <w:numId w:val="43"/>
        </w:numPr>
        <w:spacing w:before="240" w:after="0" w:line="360" w:lineRule="auto"/>
        <w:jc w:val="both"/>
        <w:outlineLvl w:val="0"/>
        <w:rPr>
          <w:rFonts w:ascii="Verdana" w:eastAsia="Times New Roman" w:hAnsi="Verdana" w:cs="Times New Roman"/>
          <w:b/>
          <w:sz w:val="20"/>
          <w:szCs w:val="20"/>
        </w:rPr>
      </w:pPr>
      <w:r w:rsidRPr="00DA3E61">
        <w:rPr>
          <w:rFonts w:ascii="Verdana" w:eastAsia="Calibri" w:hAnsi="Verdana" w:cs="Times New Roman"/>
          <w:b/>
          <w:sz w:val="20"/>
          <w:szCs w:val="20"/>
        </w:rPr>
        <w:t>ПРЕПОРЪЧИТЕЛЕН ВАРИАНТ</w:t>
      </w:r>
      <w:r w:rsidRPr="00DA3E61">
        <w:rPr>
          <w:rFonts w:ascii="Verdana" w:eastAsia="Times New Roman" w:hAnsi="Verdana" w:cs="Times New Roman"/>
          <w:b/>
          <w:sz w:val="20"/>
          <w:szCs w:val="20"/>
        </w:rPr>
        <w:t xml:space="preserve"> </w:t>
      </w:r>
    </w:p>
    <w:p w14:paraId="10B6FD81" w14:textId="465D5571" w:rsidR="00145076" w:rsidRPr="00DA3E61" w:rsidRDefault="00145076" w:rsidP="00775E0C">
      <w:pPr>
        <w:keepNext/>
        <w:keepLines/>
        <w:spacing w:before="240" w:after="0" w:line="360" w:lineRule="auto"/>
        <w:jc w:val="both"/>
        <w:outlineLvl w:val="1"/>
        <w:rPr>
          <w:rFonts w:ascii="Verdana" w:eastAsiaTheme="majorEastAsia" w:hAnsi="Verdana" w:cs="Times New Roman"/>
          <w:iCs/>
          <w:sz w:val="20"/>
          <w:szCs w:val="20"/>
        </w:rPr>
      </w:pPr>
      <w:r w:rsidRPr="00DA3E61">
        <w:rPr>
          <w:rFonts w:ascii="Verdana" w:eastAsia="Calibri" w:hAnsi="Verdana" w:cs="Times New Roman"/>
          <w:b/>
          <w:sz w:val="20"/>
          <w:szCs w:val="20"/>
        </w:rPr>
        <w:t xml:space="preserve"> </w:t>
      </w:r>
      <w:r w:rsidRPr="00DA3E61">
        <w:rPr>
          <w:rFonts w:ascii="Verdana" w:eastAsia="Calibri" w:hAnsi="Verdana" w:cs="Times New Roman"/>
          <w:b/>
          <w:sz w:val="20"/>
          <w:szCs w:val="20"/>
        </w:rPr>
        <w:tab/>
      </w:r>
      <w:r w:rsidRPr="00DA3E61">
        <w:rPr>
          <w:rFonts w:ascii="Verdana" w:eastAsiaTheme="majorEastAsia" w:hAnsi="Verdana" w:cs="Times New Roman"/>
          <w:iCs/>
          <w:sz w:val="20"/>
          <w:szCs w:val="20"/>
        </w:rPr>
        <w:t xml:space="preserve">Въз основа на анализа на възможните варианти за действие за постигане на заложените цели и сравнението на техните потенциални въздействия, </w:t>
      </w:r>
      <w:r w:rsidRPr="00DA3E61">
        <w:rPr>
          <w:rFonts w:ascii="Verdana" w:eastAsia="Calibri" w:hAnsi="Verdana" w:cs="Times New Roman"/>
          <w:sz w:val="20"/>
          <w:szCs w:val="20"/>
        </w:rPr>
        <w:t xml:space="preserve">извършено в Раздел 7, </w:t>
      </w:r>
      <w:r w:rsidRPr="00DA3E61">
        <w:rPr>
          <w:rFonts w:ascii="Verdana" w:eastAsiaTheme="majorEastAsia" w:hAnsi="Verdana" w:cs="Times New Roman"/>
          <w:iCs/>
          <w:sz w:val="20"/>
          <w:szCs w:val="20"/>
        </w:rPr>
        <w:t xml:space="preserve">като най-ефективен в постигането на заложените цели е определен </w:t>
      </w:r>
      <w:r w:rsidRPr="00DA3E61">
        <w:rPr>
          <w:rFonts w:ascii="Verdana" w:eastAsia="Calibri" w:hAnsi="Verdana"/>
          <w:b/>
          <w:sz w:val="20"/>
          <w:szCs w:val="20"/>
        </w:rPr>
        <w:t>При Вариант 2</w:t>
      </w:r>
      <w:r w:rsidRPr="00DA3E61">
        <w:rPr>
          <w:rFonts w:ascii="Verdana" w:eastAsia="Calibri" w:hAnsi="Verdana"/>
          <w:sz w:val="20"/>
          <w:szCs w:val="20"/>
        </w:rPr>
        <w:t xml:space="preserve"> </w:t>
      </w:r>
      <w:r w:rsidRPr="00DA3E61">
        <w:rPr>
          <w:rFonts w:ascii="Verdana" w:eastAsia="Calibri" w:hAnsi="Verdana"/>
          <w:b/>
          <w:sz w:val="20"/>
          <w:szCs w:val="20"/>
        </w:rPr>
        <w:t>„</w:t>
      </w:r>
      <w:r w:rsidRPr="00DA3E61">
        <w:rPr>
          <w:rFonts w:ascii="Verdana" w:hAnsi="Verdana"/>
          <w:b/>
          <w:sz w:val="20"/>
          <w:szCs w:val="20"/>
        </w:rPr>
        <w:t>Изготвяне на проект на Закон за ветеринарномедицинската</w:t>
      </w:r>
      <w:r w:rsidR="00826D03">
        <w:rPr>
          <w:rFonts w:ascii="Verdana" w:hAnsi="Verdana"/>
          <w:b/>
          <w:sz w:val="20"/>
          <w:szCs w:val="20"/>
        </w:rPr>
        <w:t xml:space="preserve"> дейност в съответствие с новите нормативни актове на институции на ЕС</w:t>
      </w:r>
      <w:r w:rsidRPr="00DA3E61">
        <w:rPr>
          <w:rFonts w:ascii="Verdana" w:eastAsia="Times New Roman" w:hAnsi="Verdana" w:cs="Times New Roman"/>
          <w:b/>
          <w:sz w:val="20"/>
          <w:szCs w:val="20"/>
        </w:rPr>
        <w:t>“</w:t>
      </w:r>
      <w:r w:rsidRPr="00DA3E61">
        <w:rPr>
          <w:rFonts w:ascii="Verdana" w:eastAsiaTheme="majorEastAsia" w:hAnsi="Verdana" w:cs="Times New Roman"/>
          <w:sz w:val="20"/>
          <w:szCs w:val="20"/>
        </w:rPr>
        <w:t xml:space="preserve">. </w:t>
      </w:r>
      <w:r w:rsidRPr="00DA3E61">
        <w:rPr>
          <w:rFonts w:ascii="Verdana" w:eastAsiaTheme="majorEastAsia" w:hAnsi="Verdana" w:cs="Times New Roman"/>
          <w:iCs/>
          <w:sz w:val="20"/>
          <w:szCs w:val="20"/>
        </w:rPr>
        <w:t xml:space="preserve">Този вариант е единственият, който в еднаква степен ще допринесе за решаването на всеки от идентифицираните проблеми и в най-висока степен ще постигне всяка от поставените цели. </w:t>
      </w:r>
    </w:p>
    <w:p w14:paraId="5727F682" w14:textId="77777777" w:rsidR="00145076" w:rsidRPr="00DA3E61" w:rsidRDefault="00145076" w:rsidP="00775E0C">
      <w:pPr>
        <w:spacing w:after="0" w:line="360" w:lineRule="auto"/>
        <w:jc w:val="both"/>
        <w:rPr>
          <w:rFonts w:ascii="Verdana" w:eastAsia="Calibri" w:hAnsi="Verdana" w:cs="Times New Roman"/>
          <w:b/>
          <w:sz w:val="20"/>
          <w:szCs w:val="20"/>
        </w:rPr>
      </w:pPr>
    </w:p>
    <w:p w14:paraId="3328BF5B" w14:textId="7A7CA51A" w:rsidR="00145076" w:rsidRPr="00DA3E61" w:rsidRDefault="003E7E07" w:rsidP="00775E0C">
      <w:pPr>
        <w:spacing w:after="0" w:line="360" w:lineRule="auto"/>
        <w:jc w:val="both"/>
        <w:rPr>
          <w:rFonts w:ascii="Verdana" w:eastAsia="Calibri" w:hAnsi="Verdana" w:cs="Times New Roman"/>
          <w:b/>
          <w:sz w:val="20"/>
          <w:szCs w:val="20"/>
        </w:rPr>
      </w:pPr>
      <w:r w:rsidRPr="00DA3E61">
        <w:rPr>
          <w:rFonts w:ascii="Verdana" w:hAnsi="Verdana" w:cs="Times New Roman"/>
          <w:b/>
          <w:sz w:val="20"/>
          <w:szCs w:val="20"/>
        </w:rPr>
        <w:t>9</w:t>
      </w:r>
      <w:r w:rsidR="00145076" w:rsidRPr="00DA3E61">
        <w:rPr>
          <w:rFonts w:ascii="Verdana" w:hAnsi="Verdana" w:cs="Times New Roman"/>
          <w:b/>
          <w:sz w:val="20"/>
          <w:szCs w:val="20"/>
        </w:rPr>
        <w:t>.</w:t>
      </w:r>
      <w:r w:rsidR="00145076" w:rsidRPr="00DA3E61">
        <w:rPr>
          <w:rFonts w:ascii="Verdana" w:hAnsi="Verdana" w:cs="Times New Roman"/>
          <w:b/>
          <w:sz w:val="20"/>
          <w:szCs w:val="20"/>
        </w:rPr>
        <w:tab/>
      </w:r>
      <w:r w:rsidR="00145076" w:rsidRPr="00DA3E61">
        <w:rPr>
          <w:rFonts w:ascii="Verdana" w:eastAsia="Calibri" w:hAnsi="Verdana" w:cs="Times New Roman"/>
          <w:b/>
          <w:sz w:val="20"/>
          <w:szCs w:val="20"/>
        </w:rPr>
        <w:t xml:space="preserve"> ОБЩЕСТВЕНИ КОНСУЛТАЦИИ </w:t>
      </w:r>
    </w:p>
    <w:p w14:paraId="3D41CFA3" w14:textId="675E57CF" w:rsidR="00145076" w:rsidRPr="00DA3E61" w:rsidRDefault="00145076" w:rsidP="00775E0C">
      <w:pPr>
        <w:tabs>
          <w:tab w:val="left" w:pos="885"/>
        </w:tabs>
        <w:spacing w:line="360" w:lineRule="auto"/>
        <w:ind w:left="57" w:right="57" w:firstLine="709"/>
        <w:contextualSpacing/>
        <w:jc w:val="both"/>
        <w:rPr>
          <w:rFonts w:ascii="Verdana" w:hAnsi="Verdana"/>
          <w:sz w:val="20"/>
          <w:szCs w:val="20"/>
        </w:rPr>
      </w:pPr>
      <w:r w:rsidRPr="00DA3E61">
        <w:rPr>
          <w:rFonts w:ascii="Verdana" w:hAnsi="Verdana"/>
          <w:sz w:val="20"/>
          <w:szCs w:val="20"/>
        </w:rPr>
        <w:t xml:space="preserve">Министерството на земеделието организира обществена консултация по реда на Глава втора, Раздел V от Наредбата за обхвата и методологията за извършване на оценка на въздействието по концепция на проект на ЗВД. Бяха публикувани Консултационен документ за концепция на проект на ЗВД и Въпросник относно оценка на въздействието върху малките и средни предприятия на законопроекта на </w:t>
      </w:r>
      <w:r w:rsidR="00646C5C" w:rsidRPr="00DA3E61">
        <w:rPr>
          <w:rFonts w:ascii="Verdana" w:eastAsia="Calibri" w:hAnsi="Verdana" w:cs="Times New Roman"/>
          <w:sz w:val="20"/>
          <w:szCs w:val="20"/>
        </w:rPr>
        <w:t>интернет страницата на МЗ</w:t>
      </w:r>
      <w:r w:rsidR="00B95A69" w:rsidRPr="00DA3E61">
        <w:rPr>
          <w:rFonts w:ascii="Verdana" w:eastAsia="Calibri" w:hAnsi="Verdana" w:cs="Times New Roman"/>
          <w:sz w:val="20"/>
          <w:szCs w:val="20"/>
        </w:rPr>
        <w:t>м</w:t>
      </w:r>
      <w:r w:rsidRPr="00DA3E61">
        <w:rPr>
          <w:rFonts w:ascii="Verdana" w:eastAsia="Calibri" w:hAnsi="Verdana" w:cs="Times New Roman"/>
          <w:sz w:val="20"/>
          <w:szCs w:val="20"/>
        </w:rPr>
        <w:t xml:space="preserve"> и Портала за обществени консултации</w:t>
      </w:r>
      <w:r w:rsidRPr="00DA3E61">
        <w:rPr>
          <w:rFonts w:ascii="Verdana" w:hAnsi="Verdana"/>
          <w:sz w:val="20"/>
          <w:szCs w:val="20"/>
        </w:rPr>
        <w:t xml:space="preserve"> за </w:t>
      </w:r>
      <w:r w:rsidRPr="00DA3E61">
        <w:rPr>
          <w:rFonts w:ascii="Verdana" w:eastAsia="Calibri" w:hAnsi="Verdana" w:cs="Times New Roman"/>
          <w:sz w:val="20"/>
          <w:szCs w:val="20"/>
        </w:rPr>
        <w:t xml:space="preserve">периода от 15 октомври до 15 ноември 2021 г. </w:t>
      </w:r>
    </w:p>
    <w:p w14:paraId="20C7884B" w14:textId="77777777" w:rsidR="00145076" w:rsidRPr="00DA3E61" w:rsidRDefault="00145076" w:rsidP="00775E0C">
      <w:pPr>
        <w:tabs>
          <w:tab w:val="left" w:pos="885"/>
        </w:tabs>
        <w:spacing w:line="360" w:lineRule="auto"/>
        <w:ind w:left="57" w:right="57" w:firstLine="709"/>
        <w:contextualSpacing/>
        <w:jc w:val="both"/>
        <w:rPr>
          <w:rFonts w:ascii="Verdana" w:hAnsi="Verdana"/>
          <w:sz w:val="20"/>
          <w:szCs w:val="20"/>
        </w:rPr>
      </w:pPr>
      <w:r w:rsidRPr="00DA3E61">
        <w:rPr>
          <w:rFonts w:ascii="Verdana" w:hAnsi="Verdana"/>
          <w:sz w:val="20"/>
          <w:szCs w:val="20"/>
        </w:rPr>
        <w:t xml:space="preserve">Чрез обществената консултация </w:t>
      </w:r>
      <w:r w:rsidR="00122BD5" w:rsidRPr="00DA3E61">
        <w:rPr>
          <w:rFonts w:ascii="Verdana" w:hAnsi="Verdana"/>
          <w:sz w:val="20"/>
          <w:szCs w:val="20"/>
        </w:rPr>
        <w:t xml:space="preserve">бяха поканени </w:t>
      </w:r>
      <w:r w:rsidRPr="00DA3E61">
        <w:rPr>
          <w:rFonts w:ascii="Verdana" w:hAnsi="Verdana"/>
          <w:sz w:val="20"/>
          <w:szCs w:val="20"/>
        </w:rPr>
        <w:t>всички заинтересовани страни да дадат предложения и коментари по концепцията на ЗВД, която има за цел да представи основните направления на бъдещите нормативни предложения за реформа в областта на обществените отношения, свързани с ветеринарномедицинските въпроси, болестите по животните, зоонозите и</w:t>
      </w:r>
      <w:r w:rsidRPr="00DA3E61">
        <w:rPr>
          <w:rFonts w:ascii="Verdana" w:hAnsi="Verdana"/>
          <w:bCs/>
          <w:sz w:val="20"/>
          <w:szCs w:val="20"/>
        </w:rPr>
        <w:t xml:space="preserve"> </w:t>
      </w:r>
      <w:r w:rsidRPr="00DA3E61">
        <w:rPr>
          <w:rFonts w:ascii="Verdana" w:hAnsi="Verdana"/>
          <w:sz w:val="20"/>
          <w:szCs w:val="20"/>
        </w:rPr>
        <w:t>ВЛП.</w:t>
      </w:r>
    </w:p>
    <w:p w14:paraId="21C46430" w14:textId="3B88173F" w:rsidR="00145076" w:rsidRPr="00DA3E61" w:rsidRDefault="00145076" w:rsidP="00775E0C">
      <w:pPr>
        <w:spacing w:after="0" w:line="360" w:lineRule="auto"/>
        <w:jc w:val="both"/>
        <w:rPr>
          <w:rFonts w:ascii="Verdana" w:eastAsia="Times New Roman" w:hAnsi="Verdana" w:cs="Calibri"/>
          <w:sz w:val="20"/>
          <w:szCs w:val="20"/>
          <w:lang w:eastAsia="bg-BG"/>
        </w:rPr>
      </w:pPr>
      <w:r w:rsidRPr="00DA3E61">
        <w:rPr>
          <w:rFonts w:ascii="Verdana" w:hAnsi="Verdana"/>
          <w:bCs/>
          <w:sz w:val="20"/>
          <w:szCs w:val="20"/>
        </w:rPr>
        <w:tab/>
        <w:t>В отговор на</w:t>
      </w:r>
      <w:r w:rsidR="00646C5C" w:rsidRPr="00DA3E61">
        <w:rPr>
          <w:rFonts w:ascii="Verdana" w:hAnsi="Verdana"/>
          <w:bCs/>
          <w:sz w:val="20"/>
          <w:szCs w:val="20"/>
        </w:rPr>
        <w:t xml:space="preserve"> проведената консултация в МЗ</w:t>
      </w:r>
      <w:r w:rsidR="00B95A69" w:rsidRPr="00DA3E61">
        <w:rPr>
          <w:rFonts w:ascii="Verdana" w:hAnsi="Verdana"/>
          <w:bCs/>
          <w:sz w:val="20"/>
          <w:szCs w:val="20"/>
        </w:rPr>
        <w:t>м</w:t>
      </w:r>
      <w:r w:rsidR="00646C5C" w:rsidRPr="00DA3E61">
        <w:rPr>
          <w:rFonts w:ascii="Verdana" w:hAnsi="Verdana"/>
          <w:bCs/>
          <w:sz w:val="20"/>
          <w:szCs w:val="20"/>
        </w:rPr>
        <w:t xml:space="preserve"> </w:t>
      </w:r>
      <w:r w:rsidRPr="00DA3E61">
        <w:rPr>
          <w:rFonts w:ascii="Verdana" w:hAnsi="Verdana"/>
          <w:bCs/>
          <w:sz w:val="20"/>
          <w:szCs w:val="20"/>
        </w:rPr>
        <w:t xml:space="preserve">са получени 137 броя попълнени Въпросници като тяхното цифрово изражение е следното: 57 от </w:t>
      </w:r>
      <w:r w:rsidR="00FB7023" w:rsidRPr="00DA3E61">
        <w:rPr>
          <w:rFonts w:ascii="Verdana" w:hAnsi="Verdana"/>
          <w:bCs/>
          <w:sz w:val="20"/>
          <w:szCs w:val="20"/>
        </w:rPr>
        <w:t xml:space="preserve">общински администрации в състава на </w:t>
      </w:r>
      <w:r w:rsidRPr="00DA3E61">
        <w:rPr>
          <w:rFonts w:ascii="Verdana" w:hAnsi="Verdana"/>
          <w:bCs/>
          <w:sz w:val="20"/>
          <w:szCs w:val="20"/>
        </w:rPr>
        <w:t xml:space="preserve">Национално сдружение на общините в Република България (НСОРБ), 33 от граждани (Друго), 16 от представители на научната общност, 14 са от бизнеса (представители на различните </w:t>
      </w:r>
      <w:r w:rsidR="00FB7023" w:rsidRPr="00DA3E61">
        <w:rPr>
          <w:rFonts w:ascii="Verdana" w:hAnsi="Verdana"/>
          <w:bCs/>
          <w:sz w:val="20"/>
          <w:szCs w:val="20"/>
        </w:rPr>
        <w:t>сектори в животновъдството</w:t>
      </w:r>
      <w:r w:rsidRPr="00DA3E61">
        <w:rPr>
          <w:rFonts w:ascii="Verdana" w:hAnsi="Verdana"/>
          <w:bCs/>
          <w:sz w:val="20"/>
          <w:szCs w:val="20"/>
        </w:rPr>
        <w:t xml:space="preserve">), 12 са от неправителствени организации (НПО) и 5 от </w:t>
      </w:r>
      <w:r w:rsidR="00FB7023" w:rsidRPr="00DA3E61">
        <w:rPr>
          <w:rFonts w:ascii="Verdana" w:hAnsi="Verdana"/>
          <w:bCs/>
          <w:sz w:val="20"/>
          <w:szCs w:val="20"/>
        </w:rPr>
        <w:t xml:space="preserve">членове на </w:t>
      </w:r>
      <w:r w:rsidRPr="00DA3E61">
        <w:rPr>
          <w:rFonts w:ascii="Verdana" w:hAnsi="Verdana"/>
          <w:bCs/>
          <w:sz w:val="20"/>
          <w:szCs w:val="20"/>
        </w:rPr>
        <w:t xml:space="preserve">БВС. Необходимо е да се обърне внимание, че в не малка част от изпратените въпросници няма </w:t>
      </w:r>
      <w:r w:rsidR="00FB7023" w:rsidRPr="00DA3E61">
        <w:rPr>
          <w:rFonts w:ascii="Verdana" w:hAnsi="Verdana"/>
          <w:bCs/>
          <w:sz w:val="20"/>
          <w:szCs w:val="20"/>
        </w:rPr>
        <w:t xml:space="preserve">дадени отговори </w:t>
      </w:r>
      <w:r w:rsidRPr="00DA3E61">
        <w:rPr>
          <w:rFonts w:ascii="Verdana" w:hAnsi="Verdana"/>
          <w:bCs/>
          <w:sz w:val="20"/>
          <w:szCs w:val="20"/>
        </w:rPr>
        <w:t>на всички поставени въпроси и поради тази причина има разлика между техният брой и общият брой на анкетираните. Анкетата, която се проведе беше анонимна и не може точно да се идентифицира половото разпределение на анкетираните и техното завършено образование, но според тези, които са отбелязали отговори на тези въпроси броят им е: 50 жени и 27 мъже, като преобладаващата част са завършили</w:t>
      </w:r>
      <w:r w:rsidRPr="00DA3E61">
        <w:rPr>
          <w:rFonts w:ascii="Verdana" w:eastAsia="Times New Roman" w:hAnsi="Verdana" w:cs="Calibri"/>
          <w:sz w:val="20"/>
          <w:szCs w:val="20"/>
          <w:lang w:eastAsia="bg-BG"/>
        </w:rPr>
        <w:t xml:space="preserve"> висше/полувисше или колеж. </w:t>
      </w:r>
    </w:p>
    <w:p w14:paraId="06444F19" w14:textId="77777777" w:rsidR="007E031A" w:rsidRPr="00DA3E61" w:rsidRDefault="00145076" w:rsidP="00775E0C">
      <w:pPr>
        <w:spacing w:after="0" w:line="360" w:lineRule="auto"/>
        <w:jc w:val="both"/>
        <w:rPr>
          <w:rFonts w:ascii="Verdana" w:eastAsia="Calibri" w:hAnsi="Verdana" w:cs="Times New Roman"/>
          <w:b/>
          <w:sz w:val="20"/>
          <w:szCs w:val="20"/>
        </w:rPr>
      </w:pPr>
      <w:r w:rsidRPr="00DA3E61">
        <w:rPr>
          <w:rFonts w:ascii="Verdana" w:eastAsia="Times New Roman" w:hAnsi="Verdana" w:cs="Calibri"/>
          <w:sz w:val="20"/>
          <w:szCs w:val="20"/>
          <w:lang w:eastAsia="bg-BG"/>
        </w:rPr>
        <w:tab/>
        <w:t xml:space="preserve">По отношение на видовото разпределение на категориите предприятия, от представителите на </w:t>
      </w:r>
      <w:r w:rsidR="00FB7023" w:rsidRPr="00DA3E61">
        <w:rPr>
          <w:rFonts w:ascii="Verdana" w:eastAsia="Times New Roman" w:hAnsi="Verdana" w:cs="Calibri"/>
          <w:sz w:val="20"/>
          <w:szCs w:val="20"/>
          <w:lang w:eastAsia="bg-BG"/>
        </w:rPr>
        <w:t xml:space="preserve">бизнеса </w:t>
      </w:r>
      <w:r w:rsidRPr="00DA3E61">
        <w:rPr>
          <w:rFonts w:ascii="Verdana" w:eastAsia="Times New Roman" w:hAnsi="Verdana" w:cs="Calibri"/>
          <w:sz w:val="20"/>
          <w:szCs w:val="20"/>
          <w:lang w:eastAsia="bg-BG"/>
        </w:rPr>
        <w:t>са посочили, че това са 3 броя малки предприятия, 8 броя средни предприятия и 2 броя, които не отговарят на изискванията за малко предприятие. Общ брой на анкетираните от различните</w:t>
      </w:r>
      <w:r w:rsidR="00FB7023" w:rsidRPr="00DA3E61">
        <w:rPr>
          <w:rFonts w:ascii="Verdana" w:eastAsia="Times New Roman" w:hAnsi="Verdana" w:cs="Calibri"/>
          <w:sz w:val="20"/>
          <w:szCs w:val="20"/>
          <w:lang w:eastAsia="bg-BG"/>
        </w:rPr>
        <w:t xml:space="preserve"> </w:t>
      </w:r>
      <w:r w:rsidR="00FB7023" w:rsidRPr="00DA3E61">
        <w:rPr>
          <w:rFonts w:ascii="Verdana" w:hAnsi="Verdana"/>
          <w:bCs/>
          <w:sz w:val="20"/>
          <w:szCs w:val="20"/>
        </w:rPr>
        <w:t>сектори в животновъдството</w:t>
      </w:r>
      <w:r w:rsidR="009E4597" w:rsidRPr="00DA3E61">
        <w:rPr>
          <w:rFonts w:ascii="Verdana" w:hAnsi="Verdana"/>
          <w:bCs/>
          <w:sz w:val="20"/>
          <w:szCs w:val="20"/>
        </w:rPr>
        <w:t xml:space="preserve"> </w:t>
      </w:r>
      <w:r w:rsidRPr="00DA3E61">
        <w:rPr>
          <w:rFonts w:ascii="Verdana" w:eastAsia="Times New Roman" w:hAnsi="Verdana" w:cs="Calibri"/>
          <w:sz w:val="20"/>
          <w:szCs w:val="20"/>
          <w:lang w:eastAsia="bg-BG"/>
        </w:rPr>
        <w:t>по видове са както следва: Птицевъдство – 1 брой, Свиневъдство – 6 броя, Говедовъдство – 2 броя, Други - 3.</w:t>
      </w:r>
      <w:r w:rsidR="007E031A" w:rsidRPr="00DA3E61">
        <w:rPr>
          <w:rFonts w:ascii="Verdana" w:eastAsia="Calibri" w:hAnsi="Verdana" w:cs="Times New Roman"/>
          <w:b/>
          <w:sz w:val="20"/>
          <w:szCs w:val="20"/>
        </w:rPr>
        <w:t xml:space="preserve"> </w:t>
      </w:r>
    </w:p>
    <w:p w14:paraId="059B1467" w14:textId="77777777" w:rsidR="00863464" w:rsidRPr="00DA3E61" w:rsidRDefault="00863464" w:rsidP="00775E0C">
      <w:pPr>
        <w:spacing w:after="0" w:line="360" w:lineRule="auto"/>
        <w:jc w:val="both"/>
        <w:rPr>
          <w:rFonts w:ascii="Verdana" w:eastAsia="Calibri" w:hAnsi="Verdana" w:cs="Times New Roman"/>
          <w:b/>
          <w:sz w:val="20"/>
          <w:szCs w:val="20"/>
        </w:rPr>
      </w:pPr>
    </w:p>
    <w:p w14:paraId="296A6E3D" w14:textId="5649B126" w:rsidR="007E031A" w:rsidRPr="00DA3E61" w:rsidRDefault="004A1969" w:rsidP="00775E0C">
      <w:pPr>
        <w:spacing w:after="0" w:line="360" w:lineRule="auto"/>
        <w:jc w:val="both"/>
        <w:rPr>
          <w:rFonts w:ascii="Verdana" w:eastAsia="Calibri" w:hAnsi="Verdana" w:cs="Times New Roman"/>
          <w:sz w:val="20"/>
          <w:szCs w:val="20"/>
        </w:rPr>
      </w:pPr>
      <w:r>
        <w:rPr>
          <w:rFonts w:ascii="Verdana" w:eastAsia="Calibri" w:hAnsi="Verdana" w:cs="Times New Roman"/>
          <w:b/>
          <w:sz w:val="20"/>
          <w:szCs w:val="20"/>
        </w:rPr>
        <w:t>Графика 1</w:t>
      </w:r>
      <w:r w:rsidR="007E031A" w:rsidRPr="00DA3E61">
        <w:rPr>
          <w:rFonts w:ascii="Verdana" w:eastAsia="Calibri" w:hAnsi="Verdana" w:cs="Times New Roman"/>
          <w:b/>
          <w:sz w:val="20"/>
          <w:szCs w:val="20"/>
        </w:rPr>
        <w:t>:</w:t>
      </w:r>
      <w:r w:rsidR="007E031A" w:rsidRPr="00DA3E61">
        <w:rPr>
          <w:rFonts w:ascii="Verdana" w:eastAsia="Calibri" w:hAnsi="Verdana" w:cs="Times New Roman"/>
          <w:sz w:val="20"/>
          <w:szCs w:val="20"/>
        </w:rPr>
        <w:t xml:space="preserve"> Общ брой н</w:t>
      </w:r>
      <w:r w:rsidR="00646C5C" w:rsidRPr="00DA3E61">
        <w:rPr>
          <w:rFonts w:ascii="Verdana" w:eastAsia="Calibri" w:hAnsi="Verdana" w:cs="Times New Roman"/>
          <w:sz w:val="20"/>
          <w:szCs w:val="20"/>
        </w:rPr>
        <w:t>а анкетираните, изпратени в МЗ</w:t>
      </w:r>
      <w:r w:rsidR="00E51762" w:rsidRPr="00DA3E61">
        <w:rPr>
          <w:rFonts w:ascii="Verdana" w:eastAsia="Calibri" w:hAnsi="Verdana" w:cs="Times New Roman"/>
          <w:sz w:val="20"/>
          <w:szCs w:val="20"/>
        </w:rPr>
        <w:t>м</w:t>
      </w:r>
    </w:p>
    <w:p w14:paraId="5D25F0F5" w14:textId="77777777" w:rsidR="007E031A" w:rsidRPr="00DA3E61" w:rsidRDefault="007E031A" w:rsidP="00775E0C">
      <w:pPr>
        <w:tabs>
          <w:tab w:val="left" w:pos="885"/>
        </w:tabs>
        <w:spacing w:line="360" w:lineRule="auto"/>
        <w:ind w:left="57" w:right="57" w:hanging="57"/>
        <w:contextualSpacing/>
        <w:jc w:val="both"/>
        <w:rPr>
          <w:rFonts w:ascii="Verdana" w:hAnsi="Verdana"/>
          <w:sz w:val="20"/>
          <w:szCs w:val="20"/>
        </w:rPr>
      </w:pPr>
      <w:r w:rsidRPr="00DA3E61">
        <w:rPr>
          <w:rFonts w:ascii="Verdana" w:hAnsi="Verdana"/>
          <w:noProof/>
          <w:sz w:val="20"/>
          <w:szCs w:val="20"/>
          <w:lang w:eastAsia="bg-BG"/>
        </w:rPr>
        <w:drawing>
          <wp:inline distT="0" distB="0" distL="0" distR="0" wp14:anchorId="7520839C" wp14:editId="7B660129">
            <wp:extent cx="6188931" cy="1901577"/>
            <wp:effectExtent l="0" t="0" r="2540" b="3810"/>
            <wp:docPr id="28" name="Chart 28"/>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8" name="Chart 28"/>
                    <pic:cNvPicPr>
                      <a:picLocks noGrp="1" noRot="1" noChangeAspect="1" noMove="1" noResize="1" noEditPoints="1" noAdjustHandles="1" noChangeArrowheads="1" noChangeShapeType="1"/>
                    </pic:cNvPicPr>
                  </pic:nvPicPr>
                  <pic:blipFill>
                    <a:blip r:embed="rId15"/>
                    <a:stretch>
                      <a:fillRect/>
                    </a:stretch>
                  </pic:blipFill>
                  <pic:spPr>
                    <a:xfrm>
                      <a:off x="0" y="0"/>
                      <a:ext cx="6188710" cy="1901190"/>
                    </a:xfrm>
                    <a:prstGeom prst="rect">
                      <a:avLst/>
                    </a:prstGeom>
                  </pic:spPr>
                </pic:pic>
              </a:graphicData>
            </a:graphic>
          </wp:inline>
        </w:drawing>
      </w:r>
    </w:p>
    <w:p w14:paraId="1399DA06"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r>
    </w:p>
    <w:p w14:paraId="104DC4B1" w14:textId="7FA5020C"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4 „ЗВД регламентира обществените отношения, свързани с осъществяването, управлението и контрола на ветеринарномедицинската дейност, както и въвеждането на принципите на ветеринарното законодателство на Европейския съюз. Смятате ли, че е необходимо да се намали обхватът му, като изискванията, касаещи ветеринарните лекарствени продукти (ВЛП) се отделят в отделен закон?“  </w:t>
      </w:r>
      <w:r w:rsidRPr="00DA3E61">
        <w:rPr>
          <w:rFonts w:ascii="Verdana" w:hAnsi="Verdana"/>
          <w:sz w:val="20"/>
          <w:szCs w:val="20"/>
        </w:rPr>
        <w:t xml:space="preserve">26 % от анкетираните са отговорили, че такова намаление на обхватът на закона е необходимо, 18 % са отговорили, че не е необходимо, 25 % от тях, отговарят, че не могат да преценят, 1 % са посочили отговор „Друго“, а 30 % не са отговорили на този въпрос. В графика </w:t>
      </w:r>
      <w:r w:rsidR="004A1969">
        <w:rPr>
          <w:rFonts w:ascii="Verdana" w:hAnsi="Verdana"/>
          <w:sz w:val="20"/>
          <w:szCs w:val="20"/>
        </w:rPr>
        <w:t>2</w:t>
      </w:r>
      <w:r w:rsidRPr="00DA3E61">
        <w:rPr>
          <w:rFonts w:ascii="Verdana" w:hAnsi="Verdana"/>
          <w:sz w:val="20"/>
          <w:szCs w:val="20"/>
        </w:rPr>
        <w:t xml:space="preserve"> е показано процентното съотношение на анкетираните, които са одобрили намалението на обхватът на ЗВД. </w:t>
      </w:r>
    </w:p>
    <w:p w14:paraId="127F69BC" w14:textId="69A5313F" w:rsidR="007E031A" w:rsidRPr="00DA3E61" w:rsidRDefault="007E031A" w:rsidP="00775E0C">
      <w:pPr>
        <w:spacing w:after="0" w:line="360" w:lineRule="auto"/>
        <w:jc w:val="both"/>
        <w:rPr>
          <w:rFonts w:ascii="Verdana" w:eastAsia="Calibri" w:hAnsi="Verdana" w:cs="Times New Roman"/>
          <w:sz w:val="20"/>
          <w:szCs w:val="20"/>
        </w:rPr>
      </w:pPr>
      <w:r w:rsidRPr="00DA3E61">
        <w:rPr>
          <w:rFonts w:ascii="Verdana" w:eastAsia="Calibri" w:hAnsi="Verdana" w:cs="Times New Roman"/>
          <w:b/>
          <w:sz w:val="20"/>
          <w:szCs w:val="20"/>
        </w:rPr>
        <w:t xml:space="preserve">Графика </w:t>
      </w:r>
      <w:r w:rsidR="004A1969">
        <w:rPr>
          <w:rFonts w:ascii="Verdana" w:eastAsia="Calibri" w:hAnsi="Verdana" w:cs="Times New Roman"/>
          <w:b/>
          <w:sz w:val="20"/>
          <w:szCs w:val="20"/>
        </w:rPr>
        <w:t>2</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Процентно съотношение на одобряващите </w:t>
      </w:r>
      <w:r w:rsidRPr="00DA3E61">
        <w:rPr>
          <w:rFonts w:ascii="Verdana" w:hAnsi="Verdana"/>
          <w:sz w:val="20"/>
          <w:szCs w:val="20"/>
        </w:rPr>
        <w:t>намалението на обхватът на ЗВД</w:t>
      </w:r>
    </w:p>
    <w:p w14:paraId="778C5305"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noProof/>
          <w:sz w:val="20"/>
          <w:szCs w:val="20"/>
          <w:lang w:eastAsia="bg-BG"/>
        </w:rPr>
        <w:drawing>
          <wp:inline distT="0" distB="0" distL="0" distR="0" wp14:anchorId="13478E17" wp14:editId="6B3406CD">
            <wp:extent cx="6209968" cy="1995777"/>
            <wp:effectExtent l="0" t="0" r="19685" b="2413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D59ED89" w14:textId="77777777" w:rsidR="007E031A" w:rsidRPr="00DA3E61" w:rsidRDefault="007E031A" w:rsidP="00775E0C">
      <w:pPr>
        <w:tabs>
          <w:tab w:val="left" w:pos="851"/>
        </w:tabs>
        <w:spacing w:after="0" w:line="360" w:lineRule="auto"/>
        <w:jc w:val="both"/>
        <w:rPr>
          <w:rFonts w:ascii="Verdana" w:hAnsi="Verdana"/>
          <w:sz w:val="20"/>
          <w:szCs w:val="20"/>
        </w:rPr>
      </w:pPr>
    </w:p>
    <w:p w14:paraId="5DFA9163" w14:textId="2C45E34E"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5 „Срещате ли трудност при прилагането на изискванията, заложени в европейското и националното законодателство?“  </w:t>
      </w:r>
      <w:r w:rsidRPr="00DA3E61">
        <w:rPr>
          <w:rFonts w:ascii="Verdana" w:hAnsi="Verdana"/>
          <w:sz w:val="20"/>
          <w:szCs w:val="20"/>
        </w:rPr>
        <w:t xml:space="preserve">46 % от анкетираните са отговорили, че срещат трудност, 20 % са отговорили, че не срещат, 15 % от тях, отговарят, че не могат да преценят, 4 % са посочили отговор „Друго“, а 16 % не са отговорили на този въпрос. В графика </w:t>
      </w:r>
      <w:r w:rsidR="004A1969">
        <w:rPr>
          <w:rFonts w:ascii="Verdana" w:hAnsi="Verdana"/>
          <w:sz w:val="20"/>
          <w:szCs w:val="20"/>
        </w:rPr>
        <w:t>3</w:t>
      </w:r>
      <w:r w:rsidRPr="00DA3E61">
        <w:rPr>
          <w:rFonts w:ascii="Verdana" w:hAnsi="Verdana"/>
          <w:sz w:val="20"/>
          <w:szCs w:val="20"/>
        </w:rPr>
        <w:t xml:space="preserve"> е показано процентното съотношение на анкетираните, които срещат трудност. </w:t>
      </w:r>
    </w:p>
    <w:p w14:paraId="70A85D07" w14:textId="03B6A295" w:rsidR="007E031A" w:rsidRPr="00DA3E61" w:rsidRDefault="007E031A" w:rsidP="00775E0C">
      <w:pPr>
        <w:spacing w:after="0" w:line="360" w:lineRule="auto"/>
        <w:jc w:val="both"/>
        <w:rPr>
          <w:rFonts w:ascii="Verdana" w:hAnsi="Verdana"/>
          <w:sz w:val="20"/>
          <w:szCs w:val="20"/>
        </w:rPr>
      </w:pPr>
      <w:r w:rsidRPr="00DA3E61">
        <w:rPr>
          <w:rFonts w:ascii="Verdana" w:eastAsia="Calibri" w:hAnsi="Verdana" w:cs="Times New Roman"/>
          <w:b/>
          <w:sz w:val="20"/>
          <w:szCs w:val="20"/>
        </w:rPr>
        <w:t xml:space="preserve">Графика </w:t>
      </w:r>
      <w:r w:rsidR="004A1969">
        <w:rPr>
          <w:rFonts w:ascii="Verdana" w:eastAsia="Calibri" w:hAnsi="Verdana" w:cs="Times New Roman"/>
          <w:b/>
          <w:sz w:val="20"/>
          <w:szCs w:val="20"/>
        </w:rPr>
        <w:t>3</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Процентно съотношение на анкетираните, които срещат трудност</w:t>
      </w:r>
    </w:p>
    <w:p w14:paraId="0605BC20" w14:textId="77777777" w:rsidR="007E031A" w:rsidRPr="00DA3E61" w:rsidRDefault="007E031A" w:rsidP="00775E0C">
      <w:pPr>
        <w:spacing w:after="0" w:line="360" w:lineRule="auto"/>
        <w:jc w:val="both"/>
        <w:rPr>
          <w:rFonts w:ascii="Verdana" w:eastAsia="Calibri" w:hAnsi="Verdana" w:cs="Times New Roman"/>
          <w:sz w:val="20"/>
          <w:szCs w:val="20"/>
        </w:rPr>
      </w:pPr>
      <w:r w:rsidRPr="00DA3E61">
        <w:rPr>
          <w:rFonts w:ascii="Verdana" w:hAnsi="Verdana"/>
          <w:noProof/>
          <w:sz w:val="20"/>
          <w:szCs w:val="20"/>
          <w:lang w:eastAsia="bg-BG"/>
        </w:rPr>
        <w:drawing>
          <wp:inline distT="0" distB="0" distL="0" distR="0" wp14:anchorId="3DB235E1" wp14:editId="50DED705">
            <wp:extent cx="6138407" cy="1916264"/>
            <wp:effectExtent l="0" t="0" r="15240" b="2730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50EBE5D" w14:textId="77777777" w:rsidR="007E031A" w:rsidRPr="00DA3E61" w:rsidRDefault="007E031A" w:rsidP="00775E0C">
      <w:pPr>
        <w:tabs>
          <w:tab w:val="left" w:pos="851"/>
        </w:tabs>
        <w:spacing w:after="0" w:line="360" w:lineRule="auto"/>
        <w:jc w:val="both"/>
        <w:rPr>
          <w:rFonts w:ascii="Verdana" w:hAnsi="Verdana"/>
          <w:sz w:val="20"/>
          <w:szCs w:val="20"/>
        </w:rPr>
      </w:pPr>
    </w:p>
    <w:p w14:paraId="41A9CC1A"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6 „Познавате ли всички нормативни актове, които се отнасят за правоприлагането на дейността, с която се занимавате?“  </w:t>
      </w:r>
      <w:r w:rsidRPr="00DA3E61">
        <w:rPr>
          <w:rFonts w:ascii="Verdana" w:hAnsi="Verdana"/>
          <w:sz w:val="20"/>
          <w:szCs w:val="20"/>
        </w:rPr>
        <w:t>36 % от анкетираните са отговорили, че познават всички нормативни актове, 17 % са отговорили, че не ги познават, 15 % от тях, отговарят, че не могат да преценят, 3 % са посочили отговор „Друго“, а 29 % не са отговорили на този въпрос.</w:t>
      </w:r>
    </w:p>
    <w:p w14:paraId="2A07E4E0" w14:textId="4AF3A671" w:rsidR="007E031A" w:rsidRPr="00DA3E61" w:rsidRDefault="007E031A" w:rsidP="00775E0C">
      <w:pPr>
        <w:tabs>
          <w:tab w:val="left" w:pos="851"/>
        </w:tabs>
        <w:spacing w:after="0" w:line="360" w:lineRule="auto"/>
        <w:jc w:val="both"/>
        <w:rPr>
          <w:rFonts w:ascii="Verdana" w:hAnsi="Verdana"/>
          <w:b/>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7 „Моля, посочете удобен и подходящ за Вас начин да се предостави достъп за нормативни изисквания, които трябва да изпълнявате?“  </w:t>
      </w:r>
      <w:r w:rsidRPr="00DA3E61">
        <w:rPr>
          <w:rFonts w:ascii="Verdana" w:hAnsi="Verdana"/>
          <w:sz w:val="20"/>
          <w:szCs w:val="20"/>
        </w:rPr>
        <w:t xml:space="preserve">е изготвена Таблица </w:t>
      </w:r>
      <w:r w:rsidR="004A1969">
        <w:rPr>
          <w:rFonts w:ascii="Verdana" w:hAnsi="Verdana"/>
          <w:sz w:val="20"/>
          <w:szCs w:val="20"/>
        </w:rPr>
        <w:t>29</w:t>
      </w:r>
      <w:r w:rsidRPr="00DA3E61">
        <w:rPr>
          <w:rFonts w:ascii="Verdana" w:hAnsi="Verdana"/>
          <w:sz w:val="20"/>
          <w:szCs w:val="20"/>
        </w:rPr>
        <w:t>, на която е представено в</w:t>
      </w:r>
      <w:r w:rsidRPr="00DA3E61">
        <w:rPr>
          <w:rFonts w:ascii="Verdana" w:eastAsia="Calibri" w:hAnsi="Verdana" w:cs="Times New Roman"/>
          <w:sz w:val="20"/>
          <w:szCs w:val="20"/>
        </w:rPr>
        <w:t>идово разпределение на анкетираните, спрямо отговорите, които са предоставили.</w:t>
      </w:r>
    </w:p>
    <w:p w14:paraId="0BE440A4" w14:textId="77777777" w:rsidR="007E031A" w:rsidRPr="00DA3E61" w:rsidRDefault="007E031A" w:rsidP="00775E0C">
      <w:pPr>
        <w:tabs>
          <w:tab w:val="left" w:pos="851"/>
        </w:tabs>
        <w:spacing w:after="0" w:line="360" w:lineRule="auto"/>
        <w:jc w:val="both"/>
        <w:rPr>
          <w:rFonts w:ascii="Verdana" w:eastAsia="Calibri" w:hAnsi="Verdana" w:cs="Times New Roman"/>
          <w:b/>
          <w:sz w:val="20"/>
          <w:szCs w:val="20"/>
        </w:rPr>
      </w:pPr>
    </w:p>
    <w:p w14:paraId="4E909032" w14:textId="60B7F870"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eastAsia="Calibri" w:hAnsi="Verdana" w:cs="Times New Roman"/>
          <w:b/>
          <w:sz w:val="20"/>
          <w:szCs w:val="20"/>
        </w:rPr>
        <w:t xml:space="preserve">Таблица </w:t>
      </w:r>
      <w:r w:rsidR="004A1969">
        <w:rPr>
          <w:rFonts w:ascii="Verdana" w:eastAsia="Calibri" w:hAnsi="Verdana" w:cs="Times New Roman"/>
          <w:b/>
          <w:sz w:val="20"/>
          <w:szCs w:val="20"/>
        </w:rPr>
        <w:t>29</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Видово разпределение на анкетираните, спрямо отговорите, които са предоставили </w:t>
      </w:r>
      <w:r w:rsidR="00695C05" w:rsidRPr="00DA3E61">
        <w:rPr>
          <w:rFonts w:ascii="Verdana" w:eastAsia="Calibri" w:hAnsi="Verdana" w:cs="Times New Roman"/>
          <w:sz w:val="20"/>
          <w:szCs w:val="20"/>
        </w:rPr>
        <w:t>по Въпрос 7</w:t>
      </w:r>
    </w:p>
    <w:tbl>
      <w:tblPr>
        <w:tblW w:w="9993" w:type="dxa"/>
        <w:tblCellMar>
          <w:left w:w="70" w:type="dxa"/>
          <w:right w:w="70" w:type="dxa"/>
        </w:tblCellMar>
        <w:tblLook w:val="04A0" w:firstRow="1" w:lastRow="0" w:firstColumn="1" w:lastColumn="0" w:noHBand="0" w:noVBand="1"/>
      </w:tblPr>
      <w:tblGrid>
        <w:gridCol w:w="2760"/>
        <w:gridCol w:w="1199"/>
        <w:gridCol w:w="1276"/>
        <w:gridCol w:w="1214"/>
        <w:gridCol w:w="1134"/>
        <w:gridCol w:w="1134"/>
        <w:gridCol w:w="1276"/>
      </w:tblGrid>
      <w:tr w:rsidR="007E031A" w:rsidRPr="004A1969" w14:paraId="0B070791" w14:textId="77777777" w:rsidTr="00930A0D">
        <w:trPr>
          <w:trHeight w:val="1210"/>
        </w:trPr>
        <w:tc>
          <w:tcPr>
            <w:tcW w:w="2760" w:type="dxa"/>
            <w:tcBorders>
              <w:top w:val="single" w:sz="8" w:space="0" w:color="auto"/>
              <w:left w:val="single" w:sz="8" w:space="0" w:color="auto"/>
              <w:bottom w:val="single" w:sz="8" w:space="0" w:color="auto"/>
              <w:right w:val="nil"/>
            </w:tcBorders>
            <w:shd w:val="clear" w:color="auto" w:fill="auto"/>
            <w:noWrap/>
            <w:hideMark/>
          </w:tcPr>
          <w:p w14:paraId="1AF8A5FC" w14:textId="77777777" w:rsidR="007E031A" w:rsidRPr="004A1969" w:rsidRDefault="007E031A" w:rsidP="00775E0C">
            <w:pPr>
              <w:spacing w:after="0" w:line="360" w:lineRule="auto"/>
              <w:jc w:val="both"/>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7. Моля, посочете удобен и подходящ за Вас начин да се предостави достъп за нормативни изисквания, които трябва да изпълнявате?</w:t>
            </w:r>
            <w:r w:rsidRPr="004A1969">
              <w:rPr>
                <w:rFonts w:ascii="Verdana" w:eastAsia="Times New Roman" w:hAnsi="Verdana" w:cs="Calibri"/>
                <w:sz w:val="16"/>
                <w:szCs w:val="16"/>
                <w:lang w:eastAsia="bg-BG"/>
              </w:rPr>
              <w:t xml:space="preserve"> </w:t>
            </w:r>
          </w:p>
        </w:tc>
        <w:tc>
          <w:tcPr>
            <w:tcW w:w="119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0046387"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Научната общност</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14:paraId="536B079C"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Бизнеса</w:t>
            </w:r>
          </w:p>
        </w:tc>
        <w:tc>
          <w:tcPr>
            <w:tcW w:w="1214" w:type="dxa"/>
            <w:tcBorders>
              <w:top w:val="single" w:sz="8" w:space="0" w:color="auto"/>
              <w:left w:val="nil"/>
              <w:bottom w:val="single" w:sz="8" w:space="0" w:color="auto"/>
              <w:right w:val="single" w:sz="4" w:space="0" w:color="auto"/>
            </w:tcBorders>
            <w:shd w:val="clear" w:color="auto" w:fill="auto"/>
            <w:vAlign w:val="center"/>
            <w:hideMark/>
          </w:tcPr>
          <w:p w14:paraId="4C0FD625"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НСОРБ</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1697278E"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НПО</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3FD52B75"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БВС</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FF0FC2C"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Друго</w:t>
            </w:r>
          </w:p>
        </w:tc>
      </w:tr>
      <w:tr w:rsidR="007E031A" w:rsidRPr="004A1969" w14:paraId="3931CCC4" w14:textId="77777777" w:rsidTr="00930A0D">
        <w:trPr>
          <w:trHeight w:val="600"/>
        </w:trPr>
        <w:tc>
          <w:tcPr>
            <w:tcW w:w="2760" w:type="dxa"/>
            <w:tcBorders>
              <w:top w:val="nil"/>
              <w:left w:val="single" w:sz="8" w:space="0" w:color="auto"/>
              <w:bottom w:val="single" w:sz="8" w:space="0" w:color="auto"/>
              <w:right w:val="single" w:sz="8" w:space="0" w:color="auto"/>
            </w:tcBorders>
            <w:shd w:val="clear" w:color="auto" w:fill="auto"/>
            <w:hideMark/>
          </w:tcPr>
          <w:p w14:paraId="27BA0897" w14:textId="3684DF2A" w:rsidR="007E031A" w:rsidRPr="004A1969" w:rsidRDefault="00646C5C" w:rsidP="00E51762">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1) Интернет страницата на </w:t>
            </w:r>
            <w:r w:rsidR="00E51762" w:rsidRPr="004A1969">
              <w:rPr>
                <w:rFonts w:ascii="Verdana" w:eastAsia="Times New Roman" w:hAnsi="Verdana" w:cs="Calibri"/>
                <w:sz w:val="16"/>
                <w:szCs w:val="16"/>
                <w:lang w:eastAsia="bg-BG"/>
              </w:rPr>
              <w:t>МЗм</w:t>
            </w:r>
          </w:p>
        </w:tc>
        <w:tc>
          <w:tcPr>
            <w:tcW w:w="1199" w:type="dxa"/>
            <w:tcBorders>
              <w:top w:val="nil"/>
              <w:left w:val="single" w:sz="4" w:space="0" w:color="auto"/>
              <w:bottom w:val="single" w:sz="4" w:space="0" w:color="auto"/>
              <w:right w:val="single" w:sz="4" w:space="0" w:color="auto"/>
            </w:tcBorders>
            <w:shd w:val="clear" w:color="auto" w:fill="auto"/>
            <w:noWrap/>
            <w:vAlign w:val="center"/>
            <w:hideMark/>
          </w:tcPr>
          <w:p w14:paraId="26E84433"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6</w:t>
            </w:r>
          </w:p>
        </w:tc>
        <w:tc>
          <w:tcPr>
            <w:tcW w:w="1276" w:type="dxa"/>
            <w:tcBorders>
              <w:top w:val="nil"/>
              <w:left w:val="nil"/>
              <w:bottom w:val="single" w:sz="4" w:space="0" w:color="auto"/>
              <w:right w:val="single" w:sz="4" w:space="0" w:color="auto"/>
            </w:tcBorders>
            <w:shd w:val="clear" w:color="auto" w:fill="auto"/>
            <w:noWrap/>
            <w:vAlign w:val="center"/>
            <w:hideMark/>
          </w:tcPr>
          <w:p w14:paraId="378D2CF9"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7</w:t>
            </w:r>
          </w:p>
        </w:tc>
        <w:tc>
          <w:tcPr>
            <w:tcW w:w="1214" w:type="dxa"/>
            <w:tcBorders>
              <w:top w:val="nil"/>
              <w:left w:val="nil"/>
              <w:bottom w:val="single" w:sz="4" w:space="0" w:color="auto"/>
              <w:right w:val="single" w:sz="4" w:space="0" w:color="auto"/>
            </w:tcBorders>
            <w:shd w:val="clear" w:color="auto" w:fill="auto"/>
            <w:noWrap/>
            <w:vAlign w:val="center"/>
            <w:hideMark/>
          </w:tcPr>
          <w:p w14:paraId="3E031B22"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14</w:t>
            </w:r>
          </w:p>
        </w:tc>
        <w:tc>
          <w:tcPr>
            <w:tcW w:w="1134" w:type="dxa"/>
            <w:tcBorders>
              <w:top w:val="nil"/>
              <w:left w:val="nil"/>
              <w:bottom w:val="single" w:sz="4" w:space="0" w:color="auto"/>
              <w:right w:val="single" w:sz="4" w:space="0" w:color="auto"/>
            </w:tcBorders>
            <w:shd w:val="clear" w:color="auto" w:fill="auto"/>
            <w:noWrap/>
            <w:vAlign w:val="center"/>
            <w:hideMark/>
          </w:tcPr>
          <w:p w14:paraId="1834B68E"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7</w:t>
            </w:r>
          </w:p>
        </w:tc>
        <w:tc>
          <w:tcPr>
            <w:tcW w:w="1134" w:type="dxa"/>
            <w:tcBorders>
              <w:top w:val="nil"/>
              <w:left w:val="nil"/>
              <w:bottom w:val="single" w:sz="4" w:space="0" w:color="auto"/>
              <w:right w:val="single" w:sz="4" w:space="0" w:color="auto"/>
            </w:tcBorders>
            <w:shd w:val="clear" w:color="auto" w:fill="auto"/>
            <w:noWrap/>
            <w:vAlign w:val="center"/>
            <w:hideMark/>
          </w:tcPr>
          <w:p w14:paraId="394C18D6"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1276" w:type="dxa"/>
            <w:tcBorders>
              <w:top w:val="nil"/>
              <w:left w:val="nil"/>
              <w:bottom w:val="single" w:sz="4" w:space="0" w:color="auto"/>
              <w:right w:val="single" w:sz="4" w:space="0" w:color="auto"/>
            </w:tcBorders>
            <w:shd w:val="clear" w:color="auto" w:fill="auto"/>
            <w:noWrap/>
            <w:vAlign w:val="center"/>
            <w:hideMark/>
          </w:tcPr>
          <w:p w14:paraId="3761ACE0"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13</w:t>
            </w:r>
          </w:p>
        </w:tc>
      </w:tr>
      <w:tr w:rsidR="007E031A" w:rsidRPr="004A1969" w14:paraId="62D02145" w14:textId="77777777" w:rsidTr="00930A0D">
        <w:trPr>
          <w:trHeight w:val="600"/>
        </w:trPr>
        <w:tc>
          <w:tcPr>
            <w:tcW w:w="2760" w:type="dxa"/>
            <w:tcBorders>
              <w:top w:val="nil"/>
              <w:left w:val="single" w:sz="8" w:space="0" w:color="auto"/>
              <w:bottom w:val="single" w:sz="8" w:space="0" w:color="auto"/>
              <w:right w:val="single" w:sz="8" w:space="0" w:color="auto"/>
            </w:tcBorders>
            <w:shd w:val="clear" w:color="auto" w:fill="auto"/>
            <w:hideMark/>
          </w:tcPr>
          <w:p w14:paraId="4689484E" w14:textId="77777777" w:rsidR="007E031A" w:rsidRPr="004A1969" w:rsidRDefault="007E031A" w:rsidP="00775E0C">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2) Интернет страницата на БАБХ</w:t>
            </w:r>
          </w:p>
        </w:tc>
        <w:tc>
          <w:tcPr>
            <w:tcW w:w="1199" w:type="dxa"/>
            <w:tcBorders>
              <w:top w:val="nil"/>
              <w:left w:val="single" w:sz="4" w:space="0" w:color="auto"/>
              <w:bottom w:val="single" w:sz="4" w:space="0" w:color="auto"/>
              <w:right w:val="single" w:sz="4" w:space="0" w:color="auto"/>
            </w:tcBorders>
            <w:shd w:val="clear" w:color="auto" w:fill="auto"/>
            <w:noWrap/>
            <w:vAlign w:val="center"/>
            <w:hideMark/>
          </w:tcPr>
          <w:p w14:paraId="1BA7AEA8"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14</w:t>
            </w:r>
          </w:p>
        </w:tc>
        <w:tc>
          <w:tcPr>
            <w:tcW w:w="1276" w:type="dxa"/>
            <w:tcBorders>
              <w:top w:val="nil"/>
              <w:left w:val="nil"/>
              <w:bottom w:val="single" w:sz="4" w:space="0" w:color="auto"/>
              <w:right w:val="single" w:sz="4" w:space="0" w:color="auto"/>
            </w:tcBorders>
            <w:shd w:val="clear" w:color="auto" w:fill="auto"/>
            <w:noWrap/>
            <w:vAlign w:val="center"/>
            <w:hideMark/>
          </w:tcPr>
          <w:p w14:paraId="0AE4201A"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7</w:t>
            </w:r>
          </w:p>
        </w:tc>
        <w:tc>
          <w:tcPr>
            <w:tcW w:w="1214" w:type="dxa"/>
            <w:tcBorders>
              <w:top w:val="nil"/>
              <w:left w:val="nil"/>
              <w:bottom w:val="single" w:sz="4" w:space="0" w:color="auto"/>
              <w:right w:val="single" w:sz="4" w:space="0" w:color="auto"/>
            </w:tcBorders>
            <w:shd w:val="clear" w:color="auto" w:fill="auto"/>
            <w:vAlign w:val="center"/>
            <w:hideMark/>
          </w:tcPr>
          <w:p w14:paraId="6CB03A58"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24</w:t>
            </w:r>
          </w:p>
        </w:tc>
        <w:tc>
          <w:tcPr>
            <w:tcW w:w="1134" w:type="dxa"/>
            <w:tcBorders>
              <w:top w:val="nil"/>
              <w:left w:val="nil"/>
              <w:bottom w:val="single" w:sz="4" w:space="0" w:color="auto"/>
              <w:right w:val="single" w:sz="4" w:space="0" w:color="auto"/>
            </w:tcBorders>
            <w:shd w:val="clear" w:color="auto" w:fill="auto"/>
            <w:noWrap/>
            <w:vAlign w:val="center"/>
            <w:hideMark/>
          </w:tcPr>
          <w:p w14:paraId="3FBB24F3"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7</w:t>
            </w:r>
          </w:p>
        </w:tc>
        <w:tc>
          <w:tcPr>
            <w:tcW w:w="1134" w:type="dxa"/>
            <w:tcBorders>
              <w:top w:val="nil"/>
              <w:left w:val="nil"/>
              <w:bottom w:val="single" w:sz="4" w:space="0" w:color="auto"/>
              <w:right w:val="single" w:sz="4" w:space="0" w:color="auto"/>
            </w:tcBorders>
            <w:shd w:val="clear" w:color="auto" w:fill="auto"/>
            <w:noWrap/>
            <w:vAlign w:val="center"/>
            <w:hideMark/>
          </w:tcPr>
          <w:p w14:paraId="0985562C"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276" w:type="dxa"/>
            <w:tcBorders>
              <w:top w:val="nil"/>
              <w:left w:val="nil"/>
              <w:bottom w:val="single" w:sz="4" w:space="0" w:color="auto"/>
              <w:right w:val="single" w:sz="4" w:space="0" w:color="auto"/>
            </w:tcBorders>
            <w:shd w:val="clear" w:color="auto" w:fill="auto"/>
            <w:noWrap/>
            <w:vAlign w:val="center"/>
            <w:hideMark/>
          </w:tcPr>
          <w:p w14:paraId="5B478BEE"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9</w:t>
            </w:r>
          </w:p>
        </w:tc>
      </w:tr>
      <w:tr w:rsidR="007E031A" w:rsidRPr="004A1969" w14:paraId="1F91DEFC" w14:textId="77777777" w:rsidTr="00930A0D">
        <w:trPr>
          <w:trHeight w:val="580"/>
        </w:trPr>
        <w:tc>
          <w:tcPr>
            <w:tcW w:w="2760" w:type="dxa"/>
            <w:tcBorders>
              <w:top w:val="nil"/>
              <w:left w:val="single" w:sz="8" w:space="0" w:color="auto"/>
              <w:bottom w:val="single" w:sz="8" w:space="0" w:color="auto"/>
              <w:right w:val="single" w:sz="8" w:space="0" w:color="auto"/>
            </w:tcBorders>
            <w:shd w:val="clear" w:color="auto" w:fill="auto"/>
            <w:hideMark/>
          </w:tcPr>
          <w:p w14:paraId="65993EEA" w14:textId="77777777" w:rsidR="007E031A" w:rsidRPr="004A1969" w:rsidRDefault="007E031A" w:rsidP="00775E0C">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3) Друго (посочете Ваш отговор)</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30F7199"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276" w:type="dxa"/>
            <w:tcBorders>
              <w:top w:val="nil"/>
              <w:left w:val="nil"/>
              <w:bottom w:val="single" w:sz="4" w:space="0" w:color="auto"/>
              <w:right w:val="single" w:sz="4" w:space="0" w:color="auto"/>
            </w:tcBorders>
            <w:shd w:val="clear" w:color="auto" w:fill="auto"/>
            <w:vAlign w:val="center"/>
            <w:hideMark/>
          </w:tcPr>
          <w:p w14:paraId="4285C536"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214" w:type="dxa"/>
            <w:tcBorders>
              <w:top w:val="nil"/>
              <w:left w:val="nil"/>
              <w:bottom w:val="single" w:sz="4" w:space="0" w:color="auto"/>
              <w:right w:val="single" w:sz="4" w:space="0" w:color="auto"/>
            </w:tcBorders>
            <w:shd w:val="clear" w:color="auto" w:fill="auto"/>
            <w:vAlign w:val="center"/>
            <w:hideMark/>
          </w:tcPr>
          <w:p w14:paraId="20EB7F29"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4</w:t>
            </w:r>
          </w:p>
        </w:tc>
        <w:tc>
          <w:tcPr>
            <w:tcW w:w="1134" w:type="dxa"/>
            <w:tcBorders>
              <w:top w:val="nil"/>
              <w:left w:val="nil"/>
              <w:bottom w:val="single" w:sz="4" w:space="0" w:color="auto"/>
              <w:right w:val="single" w:sz="4" w:space="0" w:color="auto"/>
            </w:tcBorders>
            <w:shd w:val="clear" w:color="auto" w:fill="auto"/>
            <w:vAlign w:val="center"/>
            <w:hideMark/>
          </w:tcPr>
          <w:p w14:paraId="057A19DF"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134" w:type="dxa"/>
            <w:tcBorders>
              <w:top w:val="nil"/>
              <w:left w:val="nil"/>
              <w:bottom w:val="single" w:sz="4" w:space="0" w:color="auto"/>
              <w:right w:val="single" w:sz="4" w:space="0" w:color="auto"/>
            </w:tcBorders>
            <w:shd w:val="clear" w:color="auto" w:fill="auto"/>
            <w:noWrap/>
            <w:vAlign w:val="center"/>
            <w:hideMark/>
          </w:tcPr>
          <w:p w14:paraId="383F288C"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0</w:t>
            </w:r>
          </w:p>
        </w:tc>
        <w:tc>
          <w:tcPr>
            <w:tcW w:w="1276" w:type="dxa"/>
            <w:tcBorders>
              <w:top w:val="nil"/>
              <w:left w:val="nil"/>
              <w:bottom w:val="single" w:sz="4" w:space="0" w:color="auto"/>
              <w:right w:val="single" w:sz="4" w:space="0" w:color="auto"/>
            </w:tcBorders>
            <w:shd w:val="clear" w:color="auto" w:fill="auto"/>
            <w:vAlign w:val="center"/>
            <w:hideMark/>
          </w:tcPr>
          <w:p w14:paraId="6A0366F6"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2</w:t>
            </w:r>
          </w:p>
        </w:tc>
      </w:tr>
    </w:tbl>
    <w:p w14:paraId="3A242770" w14:textId="77777777" w:rsidR="007E031A" w:rsidRPr="00DA3E61" w:rsidRDefault="007E031A" w:rsidP="00775E0C">
      <w:pPr>
        <w:tabs>
          <w:tab w:val="left" w:pos="851"/>
        </w:tabs>
        <w:spacing w:after="0" w:line="360" w:lineRule="auto"/>
        <w:jc w:val="both"/>
        <w:rPr>
          <w:rFonts w:ascii="Verdana" w:hAnsi="Verdana"/>
          <w:sz w:val="20"/>
          <w:szCs w:val="20"/>
        </w:rPr>
      </w:pPr>
    </w:p>
    <w:p w14:paraId="1809CEE1" w14:textId="73BA4F73"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8 „Смятате ли, че е необходимо да се намали броят на националните нормативни актове, които се прилагат в сферата на ветеринарномедицинската дейност?“  </w:t>
      </w:r>
      <w:r w:rsidRPr="00DA3E61">
        <w:rPr>
          <w:rFonts w:ascii="Verdana" w:hAnsi="Verdana"/>
          <w:sz w:val="20"/>
          <w:szCs w:val="20"/>
        </w:rPr>
        <w:t xml:space="preserve">34 % от анкетираните са отговорили, че смятат за необходимо, 13 % са отговорили, че не смятат за необходимо, 26 % от тях, отговарят, че не могат да преценят, 1 % са посочили отговор „Друго“, а 26 % не са отговорили на този въпрос. В графика </w:t>
      </w:r>
      <w:r w:rsidR="004A1969">
        <w:rPr>
          <w:rFonts w:ascii="Verdana" w:hAnsi="Verdana"/>
          <w:sz w:val="20"/>
          <w:szCs w:val="20"/>
        </w:rPr>
        <w:t>4</w:t>
      </w:r>
      <w:r w:rsidRPr="00DA3E61">
        <w:rPr>
          <w:rFonts w:ascii="Verdana" w:hAnsi="Verdana"/>
          <w:sz w:val="20"/>
          <w:szCs w:val="20"/>
        </w:rPr>
        <w:t xml:space="preserve"> е показано разпределението на отговорите във всяка една от представените групи, като основното, което може да се посочи спрямо посочените от тях отговори е, че броят на анкетираните, които желаят намаление на националните нормативни актове е по-голям при всички анкетирани групи.</w:t>
      </w:r>
    </w:p>
    <w:p w14:paraId="4B524363" w14:textId="77777777" w:rsidR="007E031A" w:rsidRPr="00DA3E61" w:rsidRDefault="007E031A" w:rsidP="00775E0C">
      <w:pPr>
        <w:tabs>
          <w:tab w:val="left" w:pos="851"/>
        </w:tabs>
        <w:spacing w:after="0" w:line="360" w:lineRule="auto"/>
        <w:jc w:val="both"/>
        <w:rPr>
          <w:rFonts w:ascii="Verdana" w:hAnsi="Verdana"/>
          <w:sz w:val="20"/>
          <w:szCs w:val="20"/>
        </w:rPr>
      </w:pPr>
    </w:p>
    <w:p w14:paraId="2DF008E7" w14:textId="4A620C66" w:rsidR="007E031A" w:rsidRPr="00DA3E61" w:rsidRDefault="007E031A" w:rsidP="00775E0C">
      <w:pPr>
        <w:spacing w:after="0" w:line="360" w:lineRule="auto"/>
        <w:jc w:val="both"/>
        <w:rPr>
          <w:rFonts w:ascii="Verdana" w:hAnsi="Verdana"/>
          <w:sz w:val="20"/>
          <w:szCs w:val="20"/>
        </w:rPr>
      </w:pPr>
      <w:r w:rsidRPr="00DA3E61">
        <w:rPr>
          <w:rFonts w:ascii="Verdana" w:eastAsia="Calibri" w:hAnsi="Verdana" w:cs="Times New Roman"/>
          <w:b/>
          <w:sz w:val="20"/>
          <w:szCs w:val="20"/>
        </w:rPr>
        <w:t xml:space="preserve">Графика </w:t>
      </w:r>
      <w:r w:rsidR="004A1969">
        <w:rPr>
          <w:rFonts w:ascii="Verdana" w:eastAsia="Calibri" w:hAnsi="Verdana" w:cs="Times New Roman"/>
          <w:b/>
          <w:sz w:val="20"/>
          <w:szCs w:val="20"/>
        </w:rPr>
        <w:t>4</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Разпределение на анкетираните, в зависимост от техните отговори</w:t>
      </w:r>
    </w:p>
    <w:p w14:paraId="6C925AE2"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noProof/>
          <w:sz w:val="20"/>
          <w:szCs w:val="20"/>
          <w:lang w:eastAsia="bg-BG"/>
        </w:rPr>
        <w:drawing>
          <wp:inline distT="0" distB="0" distL="0" distR="0" wp14:anchorId="72807F59" wp14:editId="46A26A8C">
            <wp:extent cx="6249725" cy="1860605"/>
            <wp:effectExtent l="0" t="0" r="17780" b="2540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5B58F8E" w14:textId="490A1B84" w:rsidR="007E031A" w:rsidRPr="00DA3E61" w:rsidRDefault="007E031A" w:rsidP="00775E0C">
      <w:pPr>
        <w:tabs>
          <w:tab w:val="left" w:pos="851"/>
        </w:tabs>
        <w:spacing w:after="0" w:line="360" w:lineRule="auto"/>
        <w:jc w:val="both"/>
        <w:rPr>
          <w:rFonts w:ascii="Verdana" w:eastAsia="Calibri" w:hAnsi="Verdana" w:cs="Times New Roman"/>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9 „Смятате ли за правилно, земеделските стопани, които не са въвели мерките за биосигурност, които са нормативно определени, да получават субсидии и помощи от държавния бюджет?“  </w:t>
      </w:r>
      <w:r w:rsidRPr="00DA3E61">
        <w:rPr>
          <w:rFonts w:ascii="Verdana" w:hAnsi="Verdana"/>
          <w:sz w:val="20"/>
          <w:szCs w:val="20"/>
        </w:rPr>
        <w:t xml:space="preserve">12 % от анкетираните са отговорили, че го смятат за правилно, 55 % са отговорили, че не го смятат за правилно, 22 % от тях, отговарят, че не могат да преценят, 6 % са посочили отговор „Друго“, а 5 % не са отговорили на този въпрос.  В таблица </w:t>
      </w:r>
      <w:r w:rsidR="004A1969">
        <w:rPr>
          <w:rFonts w:ascii="Verdana" w:hAnsi="Verdana"/>
          <w:sz w:val="20"/>
          <w:szCs w:val="20"/>
        </w:rPr>
        <w:t>30</w:t>
      </w:r>
      <w:r w:rsidRPr="00DA3E61">
        <w:rPr>
          <w:rFonts w:ascii="Verdana" w:hAnsi="Verdana"/>
          <w:sz w:val="20"/>
          <w:szCs w:val="20"/>
        </w:rPr>
        <w:t xml:space="preserve"> е представено в</w:t>
      </w:r>
      <w:r w:rsidRPr="00DA3E61">
        <w:rPr>
          <w:rFonts w:ascii="Verdana" w:eastAsia="Calibri" w:hAnsi="Verdana" w:cs="Times New Roman"/>
          <w:sz w:val="20"/>
          <w:szCs w:val="20"/>
        </w:rPr>
        <w:t>идово разпределение на анкетираните, спрямо отговорите, които са предоставили.</w:t>
      </w:r>
    </w:p>
    <w:p w14:paraId="61511360" w14:textId="77777777" w:rsidR="007E031A" w:rsidRPr="00DA3E61" w:rsidRDefault="007E031A" w:rsidP="00775E0C">
      <w:pPr>
        <w:tabs>
          <w:tab w:val="left" w:pos="851"/>
        </w:tabs>
        <w:spacing w:after="0" w:line="360" w:lineRule="auto"/>
        <w:jc w:val="both"/>
        <w:rPr>
          <w:rFonts w:ascii="Verdana" w:hAnsi="Verdana"/>
          <w:b/>
          <w:sz w:val="20"/>
          <w:szCs w:val="20"/>
        </w:rPr>
      </w:pPr>
    </w:p>
    <w:p w14:paraId="7E612D14" w14:textId="5F8FCD6F" w:rsidR="007E031A" w:rsidRPr="00DA3E61" w:rsidRDefault="007E031A" w:rsidP="00775E0C">
      <w:pPr>
        <w:tabs>
          <w:tab w:val="left" w:pos="851"/>
        </w:tabs>
        <w:spacing w:after="0" w:line="360" w:lineRule="auto"/>
        <w:jc w:val="both"/>
        <w:rPr>
          <w:rFonts w:ascii="Verdana" w:eastAsia="Calibri" w:hAnsi="Verdana" w:cs="Times New Roman"/>
          <w:sz w:val="20"/>
          <w:szCs w:val="20"/>
        </w:rPr>
      </w:pPr>
      <w:r w:rsidRPr="00DA3E61">
        <w:rPr>
          <w:rFonts w:ascii="Verdana" w:eastAsia="Calibri" w:hAnsi="Verdana" w:cs="Times New Roman"/>
          <w:b/>
          <w:sz w:val="20"/>
          <w:szCs w:val="20"/>
        </w:rPr>
        <w:t xml:space="preserve">Таблица </w:t>
      </w:r>
      <w:r w:rsidR="004A1969">
        <w:rPr>
          <w:rFonts w:ascii="Verdana" w:eastAsia="Calibri" w:hAnsi="Verdana" w:cs="Times New Roman"/>
          <w:b/>
          <w:sz w:val="20"/>
          <w:szCs w:val="20"/>
        </w:rPr>
        <w:t>30</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w:t>
      </w:r>
      <w:r w:rsidRPr="00DA3E61">
        <w:rPr>
          <w:rFonts w:ascii="Verdana" w:hAnsi="Verdana"/>
          <w:sz w:val="20"/>
          <w:szCs w:val="20"/>
        </w:rPr>
        <w:t>В</w:t>
      </w:r>
      <w:r w:rsidRPr="00DA3E61">
        <w:rPr>
          <w:rFonts w:ascii="Verdana" w:eastAsia="Calibri" w:hAnsi="Verdana" w:cs="Times New Roman"/>
          <w:sz w:val="20"/>
          <w:szCs w:val="20"/>
        </w:rPr>
        <w:t>идово разпределение на анкетираните, спрямо отговорите, които са предоставили</w:t>
      </w:r>
      <w:r w:rsidR="00B519AB" w:rsidRPr="00DA3E61">
        <w:rPr>
          <w:rFonts w:ascii="Verdana" w:eastAsia="Calibri" w:hAnsi="Verdana" w:cs="Times New Roman"/>
          <w:sz w:val="20"/>
          <w:szCs w:val="20"/>
        </w:rPr>
        <w:t xml:space="preserve"> по Въпрос 9</w:t>
      </w:r>
    </w:p>
    <w:tbl>
      <w:tblPr>
        <w:tblW w:w="9993" w:type="dxa"/>
        <w:tblCellMar>
          <w:left w:w="70" w:type="dxa"/>
          <w:right w:w="70" w:type="dxa"/>
        </w:tblCellMar>
        <w:tblLook w:val="04A0" w:firstRow="1" w:lastRow="0" w:firstColumn="1" w:lastColumn="0" w:noHBand="0" w:noVBand="1"/>
      </w:tblPr>
      <w:tblGrid>
        <w:gridCol w:w="2764"/>
        <w:gridCol w:w="1275"/>
        <w:gridCol w:w="1134"/>
        <w:gridCol w:w="993"/>
        <w:gridCol w:w="1275"/>
        <w:gridCol w:w="1276"/>
        <w:gridCol w:w="1276"/>
      </w:tblGrid>
      <w:tr w:rsidR="007E031A" w:rsidRPr="004A1969" w14:paraId="1BBADA62" w14:textId="77777777" w:rsidTr="00930A0D">
        <w:trPr>
          <w:trHeight w:val="1080"/>
        </w:trPr>
        <w:tc>
          <w:tcPr>
            <w:tcW w:w="2764" w:type="dxa"/>
            <w:tcBorders>
              <w:top w:val="single" w:sz="8" w:space="0" w:color="auto"/>
              <w:left w:val="single" w:sz="8" w:space="0" w:color="auto"/>
              <w:bottom w:val="single" w:sz="8" w:space="0" w:color="auto"/>
              <w:right w:val="nil"/>
            </w:tcBorders>
            <w:shd w:val="clear" w:color="auto" w:fill="auto"/>
            <w:hideMark/>
          </w:tcPr>
          <w:p w14:paraId="710B44FC" w14:textId="77777777" w:rsidR="007E031A" w:rsidRPr="004A1969" w:rsidRDefault="007E031A" w:rsidP="00775E0C">
            <w:pPr>
              <w:spacing w:after="0" w:line="360" w:lineRule="auto"/>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 xml:space="preserve">9. Смятате ли за правилно, земеделските стопани, които не са въвели мерките за биосигурност, които са нормативно определени, да получават субсидии и помощи от държавния бюджет? </w:t>
            </w:r>
          </w:p>
        </w:tc>
        <w:tc>
          <w:tcPr>
            <w:tcW w:w="127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86266F7"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Научната общност</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5214EF77"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Бизнеса</w:t>
            </w:r>
          </w:p>
        </w:tc>
        <w:tc>
          <w:tcPr>
            <w:tcW w:w="993" w:type="dxa"/>
            <w:tcBorders>
              <w:top w:val="single" w:sz="8" w:space="0" w:color="auto"/>
              <w:left w:val="nil"/>
              <w:bottom w:val="single" w:sz="8" w:space="0" w:color="auto"/>
              <w:right w:val="single" w:sz="4" w:space="0" w:color="auto"/>
            </w:tcBorders>
            <w:shd w:val="clear" w:color="auto" w:fill="auto"/>
            <w:vAlign w:val="center"/>
            <w:hideMark/>
          </w:tcPr>
          <w:p w14:paraId="08338AFD"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НСОРБ</w:t>
            </w:r>
          </w:p>
        </w:tc>
        <w:tc>
          <w:tcPr>
            <w:tcW w:w="1275" w:type="dxa"/>
            <w:tcBorders>
              <w:top w:val="single" w:sz="8" w:space="0" w:color="auto"/>
              <w:left w:val="nil"/>
              <w:bottom w:val="single" w:sz="8" w:space="0" w:color="auto"/>
              <w:right w:val="single" w:sz="4" w:space="0" w:color="auto"/>
            </w:tcBorders>
            <w:shd w:val="clear" w:color="auto" w:fill="auto"/>
            <w:vAlign w:val="center"/>
            <w:hideMark/>
          </w:tcPr>
          <w:p w14:paraId="3C67CED2"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НПО</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14:paraId="75762FFE"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БВС</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521C1E15" w14:textId="77777777" w:rsidR="007E031A" w:rsidRPr="004A1969" w:rsidRDefault="007E031A" w:rsidP="00775E0C">
            <w:pPr>
              <w:spacing w:after="0" w:line="360" w:lineRule="auto"/>
              <w:jc w:val="center"/>
              <w:rPr>
                <w:rFonts w:ascii="Verdana" w:eastAsia="Times New Roman" w:hAnsi="Verdana" w:cs="Calibri"/>
                <w:b/>
                <w:bCs/>
                <w:sz w:val="16"/>
                <w:szCs w:val="16"/>
                <w:lang w:eastAsia="bg-BG"/>
              </w:rPr>
            </w:pPr>
            <w:r w:rsidRPr="004A1969">
              <w:rPr>
                <w:rFonts w:ascii="Verdana" w:eastAsia="Times New Roman" w:hAnsi="Verdana" w:cs="Calibri"/>
                <w:b/>
                <w:bCs/>
                <w:sz w:val="16"/>
                <w:szCs w:val="16"/>
                <w:lang w:eastAsia="bg-BG"/>
              </w:rPr>
              <w:t>Друго</w:t>
            </w:r>
          </w:p>
        </w:tc>
      </w:tr>
      <w:tr w:rsidR="007E031A" w:rsidRPr="004A1969" w14:paraId="49357AD0" w14:textId="77777777" w:rsidTr="00930A0D">
        <w:trPr>
          <w:trHeight w:val="490"/>
        </w:trPr>
        <w:tc>
          <w:tcPr>
            <w:tcW w:w="2764" w:type="dxa"/>
            <w:tcBorders>
              <w:top w:val="nil"/>
              <w:left w:val="single" w:sz="8" w:space="0" w:color="auto"/>
              <w:bottom w:val="single" w:sz="8" w:space="0" w:color="auto"/>
              <w:right w:val="single" w:sz="8" w:space="0" w:color="auto"/>
            </w:tcBorders>
            <w:shd w:val="clear" w:color="auto" w:fill="auto"/>
            <w:hideMark/>
          </w:tcPr>
          <w:p w14:paraId="6A589167" w14:textId="77777777" w:rsidR="007E031A" w:rsidRPr="004A1969" w:rsidRDefault="007E031A" w:rsidP="00775E0C">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1) Да, трябва да получават</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2CF1846"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1134" w:type="dxa"/>
            <w:tcBorders>
              <w:top w:val="nil"/>
              <w:left w:val="nil"/>
              <w:bottom w:val="single" w:sz="4" w:space="0" w:color="auto"/>
              <w:right w:val="single" w:sz="4" w:space="0" w:color="auto"/>
            </w:tcBorders>
            <w:shd w:val="clear" w:color="auto" w:fill="auto"/>
            <w:noWrap/>
            <w:vAlign w:val="center"/>
            <w:hideMark/>
          </w:tcPr>
          <w:p w14:paraId="3DE318EF"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993" w:type="dxa"/>
            <w:tcBorders>
              <w:top w:val="nil"/>
              <w:left w:val="nil"/>
              <w:bottom w:val="single" w:sz="4" w:space="0" w:color="auto"/>
              <w:right w:val="single" w:sz="4" w:space="0" w:color="auto"/>
            </w:tcBorders>
            <w:shd w:val="clear" w:color="auto" w:fill="auto"/>
            <w:noWrap/>
            <w:vAlign w:val="center"/>
            <w:hideMark/>
          </w:tcPr>
          <w:p w14:paraId="4C406B0E"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7</w:t>
            </w:r>
          </w:p>
        </w:tc>
        <w:tc>
          <w:tcPr>
            <w:tcW w:w="1275" w:type="dxa"/>
            <w:tcBorders>
              <w:top w:val="nil"/>
              <w:left w:val="nil"/>
              <w:bottom w:val="single" w:sz="4" w:space="0" w:color="auto"/>
              <w:right w:val="single" w:sz="4" w:space="0" w:color="auto"/>
            </w:tcBorders>
            <w:shd w:val="clear" w:color="auto" w:fill="auto"/>
            <w:noWrap/>
            <w:vAlign w:val="center"/>
            <w:hideMark/>
          </w:tcPr>
          <w:p w14:paraId="5E57D6F2"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1276" w:type="dxa"/>
            <w:tcBorders>
              <w:top w:val="nil"/>
              <w:left w:val="nil"/>
              <w:bottom w:val="single" w:sz="4" w:space="0" w:color="auto"/>
              <w:right w:val="single" w:sz="4" w:space="0" w:color="auto"/>
            </w:tcBorders>
            <w:shd w:val="clear" w:color="auto" w:fill="auto"/>
            <w:noWrap/>
            <w:vAlign w:val="center"/>
            <w:hideMark/>
          </w:tcPr>
          <w:p w14:paraId="6ADDDA1A"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0</w:t>
            </w:r>
          </w:p>
        </w:tc>
        <w:tc>
          <w:tcPr>
            <w:tcW w:w="1276" w:type="dxa"/>
            <w:tcBorders>
              <w:top w:val="nil"/>
              <w:left w:val="nil"/>
              <w:bottom w:val="single" w:sz="4" w:space="0" w:color="auto"/>
              <w:right w:val="single" w:sz="4" w:space="0" w:color="auto"/>
            </w:tcBorders>
            <w:shd w:val="clear" w:color="auto" w:fill="auto"/>
            <w:noWrap/>
            <w:vAlign w:val="center"/>
            <w:hideMark/>
          </w:tcPr>
          <w:p w14:paraId="5C050FA1"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6</w:t>
            </w:r>
          </w:p>
        </w:tc>
      </w:tr>
      <w:tr w:rsidR="007E031A" w:rsidRPr="004A1969" w14:paraId="50ED281C" w14:textId="77777777" w:rsidTr="00930A0D">
        <w:trPr>
          <w:trHeight w:val="503"/>
        </w:trPr>
        <w:tc>
          <w:tcPr>
            <w:tcW w:w="2764" w:type="dxa"/>
            <w:tcBorders>
              <w:top w:val="nil"/>
              <w:left w:val="single" w:sz="8" w:space="0" w:color="auto"/>
              <w:bottom w:val="single" w:sz="8" w:space="0" w:color="auto"/>
              <w:right w:val="single" w:sz="8" w:space="0" w:color="auto"/>
            </w:tcBorders>
            <w:shd w:val="clear" w:color="auto" w:fill="auto"/>
            <w:hideMark/>
          </w:tcPr>
          <w:p w14:paraId="23B569E9" w14:textId="77777777" w:rsidR="007E031A" w:rsidRPr="004A1969" w:rsidRDefault="007E031A" w:rsidP="00775E0C">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2) Не, не трябва да получават</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1ACDC27"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11</w:t>
            </w:r>
          </w:p>
        </w:tc>
        <w:tc>
          <w:tcPr>
            <w:tcW w:w="1134" w:type="dxa"/>
            <w:tcBorders>
              <w:top w:val="nil"/>
              <w:left w:val="nil"/>
              <w:bottom w:val="single" w:sz="4" w:space="0" w:color="auto"/>
              <w:right w:val="single" w:sz="4" w:space="0" w:color="auto"/>
            </w:tcBorders>
            <w:shd w:val="clear" w:color="auto" w:fill="auto"/>
            <w:noWrap/>
            <w:vAlign w:val="center"/>
            <w:hideMark/>
          </w:tcPr>
          <w:p w14:paraId="5F8662BD"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10</w:t>
            </w:r>
          </w:p>
        </w:tc>
        <w:tc>
          <w:tcPr>
            <w:tcW w:w="993" w:type="dxa"/>
            <w:tcBorders>
              <w:top w:val="nil"/>
              <w:left w:val="nil"/>
              <w:bottom w:val="single" w:sz="4" w:space="0" w:color="auto"/>
              <w:right w:val="single" w:sz="4" w:space="0" w:color="auto"/>
            </w:tcBorders>
            <w:shd w:val="clear" w:color="auto" w:fill="auto"/>
            <w:noWrap/>
            <w:vAlign w:val="center"/>
            <w:hideMark/>
          </w:tcPr>
          <w:p w14:paraId="4186CAB3"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34</w:t>
            </w:r>
          </w:p>
        </w:tc>
        <w:tc>
          <w:tcPr>
            <w:tcW w:w="1275" w:type="dxa"/>
            <w:tcBorders>
              <w:top w:val="nil"/>
              <w:left w:val="nil"/>
              <w:bottom w:val="single" w:sz="4" w:space="0" w:color="auto"/>
              <w:right w:val="single" w:sz="4" w:space="0" w:color="auto"/>
            </w:tcBorders>
            <w:shd w:val="clear" w:color="auto" w:fill="auto"/>
            <w:noWrap/>
            <w:vAlign w:val="center"/>
            <w:hideMark/>
          </w:tcPr>
          <w:p w14:paraId="6B1AFDEE"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276" w:type="dxa"/>
            <w:tcBorders>
              <w:top w:val="nil"/>
              <w:left w:val="nil"/>
              <w:bottom w:val="single" w:sz="4" w:space="0" w:color="auto"/>
              <w:right w:val="single" w:sz="4" w:space="0" w:color="auto"/>
            </w:tcBorders>
            <w:shd w:val="clear" w:color="auto" w:fill="auto"/>
            <w:noWrap/>
            <w:vAlign w:val="center"/>
            <w:hideMark/>
          </w:tcPr>
          <w:p w14:paraId="058C898D"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4</w:t>
            </w:r>
          </w:p>
        </w:tc>
        <w:tc>
          <w:tcPr>
            <w:tcW w:w="1276" w:type="dxa"/>
            <w:tcBorders>
              <w:top w:val="nil"/>
              <w:left w:val="nil"/>
              <w:bottom w:val="single" w:sz="4" w:space="0" w:color="auto"/>
              <w:right w:val="single" w:sz="4" w:space="0" w:color="auto"/>
            </w:tcBorders>
            <w:shd w:val="clear" w:color="auto" w:fill="auto"/>
            <w:noWrap/>
            <w:vAlign w:val="center"/>
            <w:hideMark/>
          </w:tcPr>
          <w:p w14:paraId="7B85A3E3"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14</w:t>
            </w:r>
          </w:p>
        </w:tc>
      </w:tr>
      <w:tr w:rsidR="007E031A" w:rsidRPr="004A1969" w14:paraId="3A5ECB27" w14:textId="77777777" w:rsidTr="00930A0D">
        <w:trPr>
          <w:trHeight w:val="500"/>
        </w:trPr>
        <w:tc>
          <w:tcPr>
            <w:tcW w:w="2764" w:type="dxa"/>
            <w:tcBorders>
              <w:top w:val="nil"/>
              <w:left w:val="single" w:sz="8" w:space="0" w:color="auto"/>
              <w:bottom w:val="single" w:sz="8" w:space="0" w:color="auto"/>
              <w:right w:val="single" w:sz="8" w:space="0" w:color="auto"/>
            </w:tcBorders>
            <w:shd w:val="clear" w:color="auto" w:fill="auto"/>
            <w:hideMark/>
          </w:tcPr>
          <w:p w14:paraId="3528A2B3" w14:textId="77777777" w:rsidR="007E031A" w:rsidRPr="004A1969" w:rsidRDefault="007E031A" w:rsidP="00775E0C">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3) Не мога да преценя</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2F66F69"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4</w:t>
            </w:r>
          </w:p>
        </w:tc>
        <w:tc>
          <w:tcPr>
            <w:tcW w:w="1134" w:type="dxa"/>
            <w:tcBorders>
              <w:top w:val="nil"/>
              <w:left w:val="nil"/>
              <w:bottom w:val="single" w:sz="4" w:space="0" w:color="auto"/>
              <w:right w:val="single" w:sz="4" w:space="0" w:color="auto"/>
            </w:tcBorders>
            <w:shd w:val="clear" w:color="auto" w:fill="auto"/>
            <w:noWrap/>
            <w:vAlign w:val="center"/>
            <w:hideMark/>
          </w:tcPr>
          <w:p w14:paraId="731D0CCC"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993" w:type="dxa"/>
            <w:tcBorders>
              <w:top w:val="nil"/>
              <w:left w:val="nil"/>
              <w:bottom w:val="single" w:sz="4" w:space="0" w:color="auto"/>
              <w:right w:val="single" w:sz="4" w:space="0" w:color="auto"/>
            </w:tcBorders>
            <w:shd w:val="clear" w:color="auto" w:fill="auto"/>
            <w:noWrap/>
            <w:vAlign w:val="center"/>
            <w:hideMark/>
          </w:tcPr>
          <w:p w14:paraId="3C80DF7A"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10</w:t>
            </w:r>
          </w:p>
        </w:tc>
        <w:tc>
          <w:tcPr>
            <w:tcW w:w="1275" w:type="dxa"/>
            <w:tcBorders>
              <w:top w:val="nil"/>
              <w:left w:val="nil"/>
              <w:bottom w:val="single" w:sz="4" w:space="0" w:color="auto"/>
              <w:right w:val="single" w:sz="4" w:space="0" w:color="auto"/>
            </w:tcBorders>
            <w:shd w:val="clear" w:color="auto" w:fill="auto"/>
            <w:noWrap/>
            <w:vAlign w:val="center"/>
            <w:hideMark/>
          </w:tcPr>
          <w:p w14:paraId="370A1E6B"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4</w:t>
            </w:r>
          </w:p>
        </w:tc>
        <w:tc>
          <w:tcPr>
            <w:tcW w:w="1276" w:type="dxa"/>
            <w:tcBorders>
              <w:top w:val="nil"/>
              <w:left w:val="nil"/>
              <w:bottom w:val="single" w:sz="4" w:space="0" w:color="auto"/>
              <w:right w:val="single" w:sz="4" w:space="0" w:color="auto"/>
            </w:tcBorders>
            <w:shd w:val="clear" w:color="auto" w:fill="auto"/>
            <w:noWrap/>
            <w:vAlign w:val="center"/>
            <w:hideMark/>
          </w:tcPr>
          <w:p w14:paraId="1A3DB335"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1276" w:type="dxa"/>
            <w:tcBorders>
              <w:top w:val="nil"/>
              <w:left w:val="nil"/>
              <w:bottom w:val="single" w:sz="4" w:space="0" w:color="auto"/>
              <w:right w:val="single" w:sz="4" w:space="0" w:color="auto"/>
            </w:tcBorders>
            <w:shd w:val="clear" w:color="auto" w:fill="auto"/>
            <w:noWrap/>
            <w:vAlign w:val="center"/>
            <w:hideMark/>
          </w:tcPr>
          <w:p w14:paraId="4C10C4E8"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10</w:t>
            </w:r>
          </w:p>
        </w:tc>
      </w:tr>
      <w:tr w:rsidR="007E031A" w:rsidRPr="004A1969" w14:paraId="22F17E1D" w14:textId="77777777" w:rsidTr="00930A0D">
        <w:trPr>
          <w:trHeight w:val="490"/>
        </w:trPr>
        <w:tc>
          <w:tcPr>
            <w:tcW w:w="2764" w:type="dxa"/>
            <w:tcBorders>
              <w:top w:val="nil"/>
              <w:left w:val="single" w:sz="8" w:space="0" w:color="auto"/>
              <w:bottom w:val="single" w:sz="8" w:space="0" w:color="auto"/>
              <w:right w:val="single" w:sz="8" w:space="0" w:color="auto"/>
            </w:tcBorders>
            <w:shd w:val="clear" w:color="auto" w:fill="auto"/>
            <w:hideMark/>
          </w:tcPr>
          <w:p w14:paraId="61A46CF6" w14:textId="77777777" w:rsidR="007E031A" w:rsidRPr="004A1969" w:rsidRDefault="007E031A" w:rsidP="00775E0C">
            <w:pPr>
              <w:spacing w:after="0" w:line="360" w:lineRule="auto"/>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 xml:space="preserve"> 4) Друго (посочете Ваш отговор)</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BF4F261"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1134" w:type="dxa"/>
            <w:tcBorders>
              <w:top w:val="nil"/>
              <w:left w:val="nil"/>
              <w:bottom w:val="single" w:sz="4" w:space="0" w:color="auto"/>
              <w:right w:val="single" w:sz="4" w:space="0" w:color="auto"/>
            </w:tcBorders>
            <w:shd w:val="clear" w:color="auto" w:fill="auto"/>
            <w:noWrap/>
            <w:vAlign w:val="center"/>
            <w:hideMark/>
          </w:tcPr>
          <w:p w14:paraId="7F036B58"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1</w:t>
            </w:r>
          </w:p>
        </w:tc>
        <w:tc>
          <w:tcPr>
            <w:tcW w:w="993" w:type="dxa"/>
            <w:tcBorders>
              <w:top w:val="nil"/>
              <w:left w:val="nil"/>
              <w:bottom w:val="single" w:sz="4" w:space="0" w:color="auto"/>
              <w:right w:val="single" w:sz="4" w:space="0" w:color="auto"/>
            </w:tcBorders>
            <w:shd w:val="clear" w:color="auto" w:fill="auto"/>
            <w:vAlign w:val="center"/>
            <w:hideMark/>
          </w:tcPr>
          <w:p w14:paraId="413A15C4"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275" w:type="dxa"/>
            <w:tcBorders>
              <w:top w:val="nil"/>
              <w:left w:val="nil"/>
              <w:bottom w:val="single" w:sz="4" w:space="0" w:color="auto"/>
              <w:right w:val="single" w:sz="4" w:space="0" w:color="auto"/>
            </w:tcBorders>
            <w:shd w:val="clear" w:color="auto" w:fill="auto"/>
            <w:noWrap/>
            <w:vAlign w:val="center"/>
            <w:hideMark/>
          </w:tcPr>
          <w:p w14:paraId="6C61D159"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3</w:t>
            </w:r>
          </w:p>
        </w:tc>
        <w:tc>
          <w:tcPr>
            <w:tcW w:w="1276" w:type="dxa"/>
            <w:tcBorders>
              <w:top w:val="nil"/>
              <w:left w:val="nil"/>
              <w:bottom w:val="single" w:sz="4" w:space="0" w:color="auto"/>
              <w:right w:val="single" w:sz="4" w:space="0" w:color="auto"/>
            </w:tcBorders>
            <w:shd w:val="clear" w:color="auto" w:fill="auto"/>
            <w:noWrap/>
            <w:vAlign w:val="center"/>
            <w:hideMark/>
          </w:tcPr>
          <w:p w14:paraId="7FA938AB"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0</w:t>
            </w:r>
          </w:p>
        </w:tc>
        <w:tc>
          <w:tcPr>
            <w:tcW w:w="1276" w:type="dxa"/>
            <w:tcBorders>
              <w:top w:val="nil"/>
              <w:left w:val="nil"/>
              <w:bottom w:val="single" w:sz="4" w:space="0" w:color="auto"/>
              <w:right w:val="single" w:sz="4" w:space="0" w:color="auto"/>
            </w:tcBorders>
            <w:shd w:val="clear" w:color="auto" w:fill="auto"/>
            <w:noWrap/>
            <w:vAlign w:val="center"/>
            <w:hideMark/>
          </w:tcPr>
          <w:p w14:paraId="19EFE359" w14:textId="77777777" w:rsidR="007E031A" w:rsidRPr="004A1969" w:rsidRDefault="007E031A" w:rsidP="00775E0C">
            <w:pPr>
              <w:spacing w:after="0" w:line="360" w:lineRule="auto"/>
              <w:jc w:val="center"/>
              <w:rPr>
                <w:rFonts w:ascii="Verdana" w:eastAsia="Times New Roman" w:hAnsi="Verdana" w:cs="Calibri"/>
                <w:sz w:val="16"/>
                <w:szCs w:val="16"/>
                <w:lang w:eastAsia="bg-BG"/>
              </w:rPr>
            </w:pPr>
            <w:r w:rsidRPr="004A1969">
              <w:rPr>
                <w:rFonts w:ascii="Verdana" w:eastAsia="Times New Roman" w:hAnsi="Verdana" w:cs="Calibri"/>
                <w:sz w:val="16"/>
                <w:szCs w:val="16"/>
                <w:lang w:eastAsia="bg-BG"/>
              </w:rPr>
              <w:t>0</w:t>
            </w:r>
          </w:p>
        </w:tc>
      </w:tr>
    </w:tbl>
    <w:p w14:paraId="47DA0792" w14:textId="77777777" w:rsid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r>
    </w:p>
    <w:p w14:paraId="257FDB87" w14:textId="0EFDCB06" w:rsidR="007E031A" w:rsidRPr="00DA3E61" w:rsidRDefault="004A1969" w:rsidP="00775E0C">
      <w:pPr>
        <w:tabs>
          <w:tab w:val="left" w:pos="851"/>
        </w:tabs>
        <w:spacing w:after="0" w:line="360" w:lineRule="auto"/>
        <w:jc w:val="both"/>
        <w:rPr>
          <w:rFonts w:ascii="Verdana" w:hAnsi="Verdana"/>
          <w:sz w:val="20"/>
          <w:szCs w:val="20"/>
        </w:rPr>
      </w:pPr>
      <w:r>
        <w:rPr>
          <w:rFonts w:ascii="Verdana" w:hAnsi="Verdana"/>
          <w:sz w:val="20"/>
          <w:szCs w:val="20"/>
        </w:rPr>
        <w:tab/>
      </w:r>
      <w:r w:rsidR="007E031A" w:rsidRPr="00DA3E61">
        <w:rPr>
          <w:rFonts w:ascii="Verdana" w:hAnsi="Verdana"/>
          <w:sz w:val="20"/>
          <w:szCs w:val="20"/>
        </w:rPr>
        <w:t xml:space="preserve">По отношение на </w:t>
      </w:r>
      <w:r w:rsidR="007E031A" w:rsidRPr="00DA3E61">
        <w:rPr>
          <w:rFonts w:ascii="Verdana" w:hAnsi="Verdana"/>
          <w:b/>
          <w:sz w:val="20"/>
          <w:szCs w:val="20"/>
        </w:rPr>
        <w:t xml:space="preserve">Въпрос 10 „Смятате ли, че е правилно да се въведе възможност за регистриране на групови ветеринарномедицински практики?“  </w:t>
      </w:r>
      <w:r w:rsidR="007E031A" w:rsidRPr="00DA3E61">
        <w:rPr>
          <w:rFonts w:ascii="Verdana" w:hAnsi="Verdana"/>
          <w:sz w:val="20"/>
          <w:szCs w:val="20"/>
        </w:rPr>
        <w:t>34 % от анкетираните са отговорили, че смятат за правилно, 13 % са отговорили, че не го смятат за правилно, а 26 % от тях, отговарят, че не могат да преценят, 0 % са посочили отговор „Друго“, а 27 % не са отговорили на този въпрос.</w:t>
      </w:r>
      <w:r w:rsidR="00695C05" w:rsidRPr="00DA3E61">
        <w:rPr>
          <w:rFonts w:ascii="Verdana" w:hAnsi="Verdana"/>
          <w:sz w:val="20"/>
          <w:szCs w:val="20"/>
        </w:rPr>
        <w:t xml:space="preserve"> </w:t>
      </w:r>
      <w:r w:rsidR="00FB7023" w:rsidRPr="00DA3E61">
        <w:rPr>
          <w:rFonts w:ascii="Verdana" w:hAnsi="Verdana"/>
          <w:sz w:val="20"/>
          <w:szCs w:val="20"/>
        </w:rPr>
        <w:t xml:space="preserve">На </w:t>
      </w:r>
      <w:r w:rsidR="007E031A" w:rsidRPr="00DA3E61">
        <w:rPr>
          <w:rFonts w:ascii="Verdana" w:hAnsi="Verdana"/>
          <w:sz w:val="20"/>
          <w:szCs w:val="20"/>
        </w:rPr>
        <w:t xml:space="preserve">графика </w:t>
      </w:r>
      <w:r w:rsidR="006D2033">
        <w:rPr>
          <w:rFonts w:ascii="Verdana" w:hAnsi="Verdana"/>
          <w:sz w:val="20"/>
          <w:szCs w:val="20"/>
        </w:rPr>
        <w:t>5</w:t>
      </w:r>
      <w:r w:rsidR="007E031A" w:rsidRPr="00DA3E61">
        <w:rPr>
          <w:rFonts w:ascii="Verdana" w:hAnsi="Verdana"/>
          <w:sz w:val="20"/>
          <w:szCs w:val="20"/>
        </w:rPr>
        <w:t xml:space="preserve"> е показано процентното съотношение на анкетираните, които смятат за правилно да се </w:t>
      </w:r>
      <w:r w:rsidR="00FB7023" w:rsidRPr="00DA3E61">
        <w:rPr>
          <w:rFonts w:ascii="Verdana" w:hAnsi="Verdana"/>
          <w:sz w:val="20"/>
          <w:szCs w:val="20"/>
        </w:rPr>
        <w:t xml:space="preserve">въведе </w:t>
      </w:r>
      <w:r w:rsidR="007E031A" w:rsidRPr="00DA3E61">
        <w:rPr>
          <w:rFonts w:ascii="Verdana" w:hAnsi="Verdana"/>
          <w:sz w:val="20"/>
          <w:szCs w:val="20"/>
        </w:rPr>
        <w:t>регулация за регистриране на ветеринарномедицински практики.</w:t>
      </w:r>
    </w:p>
    <w:p w14:paraId="35159E57" w14:textId="77777777" w:rsidR="007E031A" w:rsidRPr="00DA3E61" w:rsidRDefault="007E031A" w:rsidP="00775E0C">
      <w:pPr>
        <w:tabs>
          <w:tab w:val="left" w:pos="851"/>
        </w:tabs>
        <w:spacing w:after="0" w:line="360" w:lineRule="auto"/>
        <w:jc w:val="both"/>
        <w:rPr>
          <w:rFonts w:ascii="Verdana" w:eastAsia="Calibri" w:hAnsi="Verdana" w:cs="Times New Roman"/>
          <w:b/>
          <w:sz w:val="20"/>
          <w:szCs w:val="20"/>
        </w:rPr>
      </w:pPr>
    </w:p>
    <w:p w14:paraId="19683059" w14:textId="0F9509C6"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eastAsia="Calibri" w:hAnsi="Verdana" w:cs="Times New Roman"/>
          <w:b/>
          <w:sz w:val="20"/>
          <w:szCs w:val="20"/>
        </w:rPr>
        <w:t xml:space="preserve">Графика </w:t>
      </w:r>
      <w:r w:rsidR="004A1969">
        <w:rPr>
          <w:rFonts w:ascii="Verdana" w:eastAsia="Calibri" w:hAnsi="Verdana" w:cs="Times New Roman"/>
          <w:b/>
          <w:sz w:val="20"/>
          <w:szCs w:val="20"/>
        </w:rPr>
        <w:t>5</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Процентно съотношение на анкетираните, които </w:t>
      </w:r>
      <w:r w:rsidRPr="00DA3E61">
        <w:rPr>
          <w:rFonts w:ascii="Verdana" w:hAnsi="Verdana"/>
          <w:sz w:val="20"/>
          <w:szCs w:val="20"/>
        </w:rPr>
        <w:t xml:space="preserve">смятат за правилно да се </w:t>
      </w:r>
      <w:r w:rsidR="00FB7023" w:rsidRPr="00DA3E61">
        <w:rPr>
          <w:rFonts w:ascii="Verdana" w:hAnsi="Verdana"/>
          <w:sz w:val="20"/>
          <w:szCs w:val="20"/>
        </w:rPr>
        <w:t xml:space="preserve">въведе </w:t>
      </w:r>
      <w:r w:rsidRPr="00DA3E61">
        <w:rPr>
          <w:rFonts w:ascii="Verdana" w:hAnsi="Verdana"/>
          <w:sz w:val="20"/>
          <w:szCs w:val="20"/>
        </w:rPr>
        <w:t>регулация за регистриране на ветеринарномедицински практики</w:t>
      </w:r>
    </w:p>
    <w:p w14:paraId="7ED8D002" w14:textId="77777777" w:rsidR="007E031A" w:rsidRPr="00DA3E61" w:rsidRDefault="007E031A" w:rsidP="00775E0C">
      <w:pPr>
        <w:spacing w:after="0" w:line="360" w:lineRule="auto"/>
        <w:jc w:val="both"/>
        <w:rPr>
          <w:rFonts w:ascii="Verdana" w:hAnsi="Verdana"/>
          <w:sz w:val="20"/>
          <w:szCs w:val="20"/>
        </w:rPr>
      </w:pPr>
      <w:r w:rsidRPr="00DA3E61">
        <w:rPr>
          <w:rFonts w:ascii="Verdana" w:hAnsi="Verdana"/>
          <w:noProof/>
          <w:sz w:val="20"/>
          <w:szCs w:val="20"/>
          <w:lang w:eastAsia="bg-BG"/>
        </w:rPr>
        <w:drawing>
          <wp:inline distT="0" distB="0" distL="0" distR="0" wp14:anchorId="5FDE6861" wp14:editId="78F9C9B7">
            <wp:extent cx="6194066" cy="1844702"/>
            <wp:effectExtent l="0" t="0" r="16510" b="22225"/>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ECB4E3B" w14:textId="6EBB7DCF"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11 „Смятате ли, че органите на местната власт трябва да бъдат ангажирани в процеса по регистрация на обектите тип „лично стопанство“?“  </w:t>
      </w:r>
      <w:r w:rsidRPr="00DA3E61">
        <w:rPr>
          <w:rFonts w:ascii="Verdana" w:hAnsi="Verdana"/>
          <w:sz w:val="20"/>
          <w:szCs w:val="20"/>
        </w:rPr>
        <w:t xml:space="preserve">30 % от анкетираните са отговорили, че смятат за необходимо, 28 % са отговорили, че не го смятат за необходимо, а 10 % от тях, отговарят, че не могат да преценят, 1 % са посочили отговор „Друго“, а 30 % не са отговорили на този въпрос.   В графика </w:t>
      </w:r>
      <w:r w:rsidR="006D2033">
        <w:rPr>
          <w:rFonts w:ascii="Verdana" w:hAnsi="Verdana"/>
          <w:sz w:val="20"/>
          <w:szCs w:val="20"/>
        </w:rPr>
        <w:t>6</w:t>
      </w:r>
      <w:r w:rsidRPr="00DA3E61">
        <w:rPr>
          <w:rFonts w:ascii="Verdana" w:hAnsi="Verdana"/>
          <w:sz w:val="20"/>
          <w:szCs w:val="20"/>
        </w:rPr>
        <w:t xml:space="preserve"> е показано видовото разпределение на отговорите, които са посочени от анкетираните.</w:t>
      </w:r>
    </w:p>
    <w:p w14:paraId="4107CA87" w14:textId="10654EE0"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eastAsia="Calibri" w:hAnsi="Verdana" w:cs="Times New Roman"/>
          <w:b/>
          <w:sz w:val="20"/>
          <w:szCs w:val="20"/>
        </w:rPr>
        <w:t xml:space="preserve">Графика </w:t>
      </w:r>
      <w:r w:rsidR="006D2033">
        <w:rPr>
          <w:rFonts w:ascii="Verdana" w:eastAsia="Calibri" w:hAnsi="Verdana" w:cs="Times New Roman"/>
          <w:b/>
          <w:sz w:val="20"/>
          <w:szCs w:val="20"/>
        </w:rPr>
        <w:t>6</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w:t>
      </w:r>
      <w:r w:rsidRPr="00DA3E61">
        <w:rPr>
          <w:rFonts w:ascii="Verdana" w:hAnsi="Verdana"/>
          <w:sz w:val="20"/>
          <w:szCs w:val="20"/>
        </w:rPr>
        <w:t>Видовото разпределение на отговорите, които са посочени от анкетираните</w:t>
      </w:r>
      <w:r w:rsidR="00ED3F3F" w:rsidRPr="00DA3E61">
        <w:rPr>
          <w:rFonts w:ascii="Verdana" w:hAnsi="Verdana"/>
          <w:sz w:val="20"/>
          <w:szCs w:val="20"/>
        </w:rPr>
        <w:t xml:space="preserve"> по Въпрос 11</w:t>
      </w:r>
    </w:p>
    <w:p w14:paraId="62F168B8"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noProof/>
          <w:sz w:val="20"/>
          <w:szCs w:val="20"/>
          <w:lang w:eastAsia="bg-BG"/>
        </w:rPr>
        <w:drawing>
          <wp:inline distT="0" distB="0" distL="0" distR="0" wp14:anchorId="18DF649E" wp14:editId="3A332E3A">
            <wp:extent cx="6265628" cy="1749287"/>
            <wp:effectExtent l="0" t="0" r="20955" b="2286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24B4637" w14:textId="7DEF4025"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12 „Смятате, ли че трябва да се въведат изисквания за търговия от разстояние с домашни любимци?“  </w:t>
      </w:r>
      <w:r w:rsidRPr="00DA3E61">
        <w:rPr>
          <w:rFonts w:ascii="Verdana" w:hAnsi="Verdana"/>
          <w:sz w:val="20"/>
          <w:szCs w:val="20"/>
        </w:rPr>
        <w:t xml:space="preserve">52 % от анкетираните са отговорили, че трябва да се въведат съответните изисквания, 9 % са отговорили, че не смятат за необходимо, 8 % от тях, отговарят, че не могат да преценят, 2 % са посочили отговор „Друго“, а 28 % не са отговорили на този въпрос. В таблица </w:t>
      </w:r>
      <w:r w:rsidR="00692A08">
        <w:rPr>
          <w:rFonts w:ascii="Verdana" w:hAnsi="Verdana"/>
          <w:sz w:val="20"/>
          <w:szCs w:val="20"/>
        </w:rPr>
        <w:t>31</w:t>
      </w:r>
      <w:r w:rsidRPr="00DA3E61">
        <w:rPr>
          <w:rFonts w:ascii="Verdana" w:hAnsi="Verdana"/>
          <w:sz w:val="20"/>
          <w:szCs w:val="20"/>
        </w:rPr>
        <w:t xml:space="preserve"> е представено в</w:t>
      </w:r>
      <w:r w:rsidRPr="00DA3E61">
        <w:rPr>
          <w:rFonts w:ascii="Verdana" w:eastAsia="Calibri" w:hAnsi="Verdana" w:cs="Times New Roman"/>
          <w:sz w:val="20"/>
          <w:szCs w:val="20"/>
        </w:rPr>
        <w:t>идово разпределение на анкетираните, спрямо отговорите, които са предоставили.</w:t>
      </w:r>
      <w:r w:rsidRPr="00DA3E61">
        <w:rPr>
          <w:rFonts w:ascii="Verdana" w:hAnsi="Verdana"/>
          <w:sz w:val="20"/>
          <w:szCs w:val="20"/>
        </w:rPr>
        <w:t xml:space="preserve"> </w:t>
      </w:r>
    </w:p>
    <w:p w14:paraId="7CD190FB" w14:textId="77777777" w:rsidR="007E031A" w:rsidRPr="00DA3E61" w:rsidRDefault="007E031A" w:rsidP="00775E0C">
      <w:pPr>
        <w:tabs>
          <w:tab w:val="left" w:pos="851"/>
        </w:tabs>
        <w:spacing w:after="0" w:line="360" w:lineRule="auto"/>
        <w:jc w:val="both"/>
        <w:rPr>
          <w:rFonts w:ascii="Verdana" w:hAnsi="Verdana"/>
          <w:sz w:val="20"/>
          <w:szCs w:val="20"/>
        </w:rPr>
      </w:pPr>
    </w:p>
    <w:p w14:paraId="0EB3E7B2" w14:textId="56821731" w:rsidR="007E031A" w:rsidRPr="00DA3E61" w:rsidRDefault="007E031A" w:rsidP="00775E0C">
      <w:pPr>
        <w:spacing w:after="0" w:line="360" w:lineRule="auto"/>
        <w:jc w:val="both"/>
        <w:rPr>
          <w:rFonts w:ascii="Verdana" w:eastAsia="Calibri" w:hAnsi="Verdana" w:cs="Times New Roman"/>
          <w:sz w:val="20"/>
          <w:szCs w:val="20"/>
        </w:rPr>
      </w:pPr>
      <w:r w:rsidRPr="00DA3E61">
        <w:rPr>
          <w:rFonts w:ascii="Verdana" w:eastAsia="Calibri" w:hAnsi="Verdana" w:cs="Times New Roman"/>
          <w:b/>
          <w:sz w:val="20"/>
          <w:szCs w:val="20"/>
        </w:rPr>
        <w:t xml:space="preserve">Таблица </w:t>
      </w:r>
      <w:r w:rsidR="00692A08">
        <w:rPr>
          <w:rFonts w:ascii="Verdana" w:eastAsia="Calibri" w:hAnsi="Verdana" w:cs="Times New Roman"/>
          <w:b/>
          <w:sz w:val="20"/>
          <w:szCs w:val="20"/>
        </w:rPr>
        <w:t>31</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w:t>
      </w:r>
      <w:r w:rsidRPr="00DA3E61">
        <w:rPr>
          <w:rFonts w:ascii="Verdana" w:hAnsi="Verdana"/>
          <w:sz w:val="20"/>
          <w:szCs w:val="20"/>
        </w:rPr>
        <w:t>В</w:t>
      </w:r>
      <w:r w:rsidRPr="00DA3E61">
        <w:rPr>
          <w:rFonts w:ascii="Verdana" w:eastAsia="Calibri" w:hAnsi="Verdana" w:cs="Times New Roman"/>
          <w:sz w:val="20"/>
          <w:szCs w:val="20"/>
        </w:rPr>
        <w:t xml:space="preserve">идово разпределение на анкетираните, спрямо отговорите, които са предоставили </w:t>
      </w:r>
      <w:r w:rsidR="00695C05" w:rsidRPr="00DA3E61">
        <w:rPr>
          <w:rFonts w:ascii="Verdana" w:eastAsia="Calibri" w:hAnsi="Verdana" w:cs="Times New Roman"/>
          <w:sz w:val="20"/>
          <w:szCs w:val="20"/>
        </w:rPr>
        <w:t>по Въпрос 12</w:t>
      </w:r>
    </w:p>
    <w:tbl>
      <w:tblPr>
        <w:tblW w:w="9993" w:type="dxa"/>
        <w:tblCellMar>
          <w:left w:w="70" w:type="dxa"/>
          <w:right w:w="70" w:type="dxa"/>
        </w:tblCellMar>
        <w:tblLook w:val="04A0" w:firstRow="1" w:lastRow="0" w:firstColumn="1" w:lastColumn="0" w:noHBand="0" w:noVBand="1"/>
      </w:tblPr>
      <w:tblGrid>
        <w:gridCol w:w="2764"/>
        <w:gridCol w:w="1275"/>
        <w:gridCol w:w="1134"/>
        <w:gridCol w:w="1276"/>
        <w:gridCol w:w="1134"/>
        <w:gridCol w:w="1134"/>
        <w:gridCol w:w="1276"/>
      </w:tblGrid>
      <w:tr w:rsidR="007E031A" w:rsidRPr="00692A08" w14:paraId="11650BFA" w14:textId="77777777" w:rsidTr="00930A0D">
        <w:trPr>
          <w:trHeight w:val="1010"/>
        </w:trPr>
        <w:tc>
          <w:tcPr>
            <w:tcW w:w="2764" w:type="dxa"/>
            <w:tcBorders>
              <w:top w:val="single" w:sz="8" w:space="0" w:color="auto"/>
              <w:left w:val="single" w:sz="8" w:space="0" w:color="auto"/>
              <w:bottom w:val="single" w:sz="8" w:space="0" w:color="auto"/>
              <w:right w:val="single" w:sz="8" w:space="0" w:color="auto"/>
            </w:tcBorders>
            <w:shd w:val="clear" w:color="auto" w:fill="auto"/>
            <w:noWrap/>
            <w:hideMark/>
          </w:tcPr>
          <w:p w14:paraId="26CC4A8B" w14:textId="77777777" w:rsidR="007E031A" w:rsidRPr="00692A08" w:rsidRDefault="007E031A" w:rsidP="00775E0C">
            <w:pPr>
              <w:spacing w:after="0" w:line="360" w:lineRule="auto"/>
              <w:jc w:val="both"/>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12. Смятате, ли че трябва да се въведат изисквания за търговия от разстояние с домашни любимци?</w:t>
            </w:r>
          </w:p>
        </w:tc>
        <w:tc>
          <w:tcPr>
            <w:tcW w:w="1275" w:type="dxa"/>
            <w:tcBorders>
              <w:top w:val="single" w:sz="8" w:space="0" w:color="auto"/>
              <w:left w:val="nil"/>
              <w:bottom w:val="single" w:sz="8" w:space="0" w:color="auto"/>
              <w:right w:val="single" w:sz="4" w:space="0" w:color="auto"/>
            </w:tcBorders>
            <w:shd w:val="clear" w:color="auto" w:fill="auto"/>
            <w:vAlign w:val="center"/>
            <w:hideMark/>
          </w:tcPr>
          <w:p w14:paraId="065476CA" w14:textId="77777777" w:rsidR="007E031A" w:rsidRPr="00692A08" w:rsidRDefault="007E031A" w:rsidP="00775E0C">
            <w:pPr>
              <w:spacing w:after="0" w:line="360" w:lineRule="auto"/>
              <w:jc w:val="center"/>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Научната общност</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715DD103" w14:textId="77777777" w:rsidR="007E031A" w:rsidRPr="00692A08" w:rsidRDefault="007E031A" w:rsidP="00775E0C">
            <w:pPr>
              <w:spacing w:after="0" w:line="360" w:lineRule="auto"/>
              <w:jc w:val="center"/>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Бизнеса</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14:paraId="372851AF" w14:textId="77777777" w:rsidR="007E031A" w:rsidRPr="00692A08" w:rsidRDefault="007E031A" w:rsidP="00775E0C">
            <w:pPr>
              <w:spacing w:after="0" w:line="360" w:lineRule="auto"/>
              <w:jc w:val="center"/>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НСОРБ</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20D26824" w14:textId="77777777" w:rsidR="007E031A" w:rsidRPr="00692A08" w:rsidRDefault="007E031A" w:rsidP="00775E0C">
            <w:pPr>
              <w:spacing w:after="0" w:line="360" w:lineRule="auto"/>
              <w:jc w:val="center"/>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НПО</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42F1DE15" w14:textId="77777777" w:rsidR="007E031A" w:rsidRPr="00692A08" w:rsidRDefault="007E031A" w:rsidP="00775E0C">
            <w:pPr>
              <w:spacing w:after="0" w:line="360" w:lineRule="auto"/>
              <w:jc w:val="center"/>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БВС</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53E19D86" w14:textId="77777777" w:rsidR="007E031A" w:rsidRPr="00692A08" w:rsidRDefault="007E031A" w:rsidP="00775E0C">
            <w:pPr>
              <w:spacing w:after="0" w:line="360" w:lineRule="auto"/>
              <w:jc w:val="center"/>
              <w:rPr>
                <w:rFonts w:ascii="Verdana" w:eastAsia="Times New Roman" w:hAnsi="Verdana" w:cs="Calibri"/>
                <w:b/>
                <w:bCs/>
                <w:sz w:val="16"/>
                <w:szCs w:val="16"/>
                <w:lang w:eastAsia="bg-BG"/>
              </w:rPr>
            </w:pPr>
            <w:r w:rsidRPr="00692A08">
              <w:rPr>
                <w:rFonts w:ascii="Verdana" w:eastAsia="Times New Roman" w:hAnsi="Verdana" w:cs="Calibri"/>
                <w:b/>
                <w:bCs/>
                <w:sz w:val="16"/>
                <w:szCs w:val="16"/>
                <w:lang w:eastAsia="bg-BG"/>
              </w:rPr>
              <w:t>Друго</w:t>
            </w:r>
          </w:p>
        </w:tc>
      </w:tr>
      <w:tr w:rsidR="007E031A" w:rsidRPr="00692A08" w14:paraId="437D3BB0" w14:textId="77777777" w:rsidTr="00930A0D">
        <w:trPr>
          <w:trHeight w:val="410"/>
        </w:trPr>
        <w:tc>
          <w:tcPr>
            <w:tcW w:w="2764" w:type="dxa"/>
            <w:tcBorders>
              <w:top w:val="nil"/>
              <w:left w:val="single" w:sz="8" w:space="0" w:color="auto"/>
              <w:bottom w:val="single" w:sz="8" w:space="0" w:color="auto"/>
              <w:right w:val="single" w:sz="8" w:space="0" w:color="auto"/>
            </w:tcBorders>
            <w:shd w:val="clear" w:color="auto" w:fill="auto"/>
            <w:vAlign w:val="center"/>
            <w:hideMark/>
          </w:tcPr>
          <w:p w14:paraId="6C8937AE" w14:textId="77777777" w:rsidR="007E031A" w:rsidRPr="00692A08" w:rsidRDefault="007E031A" w:rsidP="00775E0C">
            <w:pPr>
              <w:spacing w:after="0" w:line="360" w:lineRule="auto"/>
              <w:jc w:val="both"/>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 xml:space="preserve">1) Да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72A0173"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12</w:t>
            </w:r>
          </w:p>
        </w:tc>
        <w:tc>
          <w:tcPr>
            <w:tcW w:w="1134" w:type="dxa"/>
            <w:tcBorders>
              <w:top w:val="nil"/>
              <w:left w:val="nil"/>
              <w:bottom w:val="single" w:sz="4" w:space="0" w:color="auto"/>
              <w:right w:val="single" w:sz="4" w:space="0" w:color="auto"/>
            </w:tcBorders>
            <w:shd w:val="clear" w:color="auto" w:fill="auto"/>
            <w:noWrap/>
            <w:vAlign w:val="center"/>
            <w:hideMark/>
          </w:tcPr>
          <w:p w14:paraId="518680B4"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12</w:t>
            </w:r>
          </w:p>
        </w:tc>
        <w:tc>
          <w:tcPr>
            <w:tcW w:w="1276" w:type="dxa"/>
            <w:tcBorders>
              <w:top w:val="nil"/>
              <w:left w:val="nil"/>
              <w:bottom w:val="single" w:sz="4" w:space="0" w:color="auto"/>
              <w:right w:val="single" w:sz="4" w:space="0" w:color="auto"/>
            </w:tcBorders>
            <w:shd w:val="clear" w:color="auto" w:fill="auto"/>
            <w:noWrap/>
            <w:vAlign w:val="center"/>
            <w:hideMark/>
          </w:tcPr>
          <w:p w14:paraId="300450C2"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20</w:t>
            </w:r>
          </w:p>
        </w:tc>
        <w:tc>
          <w:tcPr>
            <w:tcW w:w="1134" w:type="dxa"/>
            <w:tcBorders>
              <w:top w:val="nil"/>
              <w:left w:val="nil"/>
              <w:bottom w:val="single" w:sz="4" w:space="0" w:color="auto"/>
              <w:right w:val="single" w:sz="4" w:space="0" w:color="auto"/>
            </w:tcBorders>
            <w:shd w:val="clear" w:color="auto" w:fill="auto"/>
            <w:vAlign w:val="center"/>
            <w:hideMark/>
          </w:tcPr>
          <w:p w14:paraId="309AF460"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10</w:t>
            </w:r>
          </w:p>
        </w:tc>
        <w:tc>
          <w:tcPr>
            <w:tcW w:w="1134" w:type="dxa"/>
            <w:tcBorders>
              <w:top w:val="nil"/>
              <w:left w:val="nil"/>
              <w:bottom w:val="single" w:sz="4" w:space="0" w:color="auto"/>
              <w:right w:val="single" w:sz="4" w:space="0" w:color="auto"/>
            </w:tcBorders>
            <w:shd w:val="clear" w:color="auto" w:fill="auto"/>
            <w:noWrap/>
            <w:vAlign w:val="center"/>
            <w:hideMark/>
          </w:tcPr>
          <w:p w14:paraId="439DCECE"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2</w:t>
            </w:r>
          </w:p>
        </w:tc>
        <w:tc>
          <w:tcPr>
            <w:tcW w:w="1276" w:type="dxa"/>
            <w:tcBorders>
              <w:top w:val="nil"/>
              <w:left w:val="nil"/>
              <w:bottom w:val="single" w:sz="4" w:space="0" w:color="auto"/>
              <w:right w:val="single" w:sz="4" w:space="0" w:color="auto"/>
            </w:tcBorders>
            <w:shd w:val="clear" w:color="auto" w:fill="auto"/>
            <w:noWrap/>
            <w:vAlign w:val="center"/>
            <w:hideMark/>
          </w:tcPr>
          <w:p w14:paraId="18139D10"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25</w:t>
            </w:r>
          </w:p>
        </w:tc>
      </w:tr>
      <w:tr w:rsidR="007E031A" w:rsidRPr="00692A08" w14:paraId="196A126E" w14:textId="77777777" w:rsidTr="00930A0D">
        <w:trPr>
          <w:trHeight w:val="410"/>
        </w:trPr>
        <w:tc>
          <w:tcPr>
            <w:tcW w:w="2764" w:type="dxa"/>
            <w:tcBorders>
              <w:top w:val="nil"/>
              <w:left w:val="single" w:sz="8" w:space="0" w:color="auto"/>
              <w:bottom w:val="single" w:sz="8" w:space="0" w:color="auto"/>
              <w:right w:val="single" w:sz="8" w:space="0" w:color="auto"/>
            </w:tcBorders>
            <w:shd w:val="clear" w:color="auto" w:fill="auto"/>
            <w:vAlign w:val="center"/>
            <w:hideMark/>
          </w:tcPr>
          <w:p w14:paraId="3667B6B7" w14:textId="77777777" w:rsidR="007E031A" w:rsidRPr="00692A08" w:rsidRDefault="007E031A" w:rsidP="00775E0C">
            <w:pPr>
              <w:spacing w:after="0" w:line="360" w:lineRule="auto"/>
              <w:jc w:val="both"/>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2) Не</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3D953E9"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3</w:t>
            </w:r>
          </w:p>
        </w:tc>
        <w:tc>
          <w:tcPr>
            <w:tcW w:w="1134" w:type="dxa"/>
            <w:tcBorders>
              <w:top w:val="nil"/>
              <w:left w:val="nil"/>
              <w:bottom w:val="single" w:sz="4" w:space="0" w:color="auto"/>
              <w:right w:val="single" w:sz="4" w:space="0" w:color="auto"/>
            </w:tcBorders>
            <w:shd w:val="clear" w:color="auto" w:fill="auto"/>
            <w:noWrap/>
            <w:vAlign w:val="center"/>
            <w:hideMark/>
          </w:tcPr>
          <w:p w14:paraId="0374EBCA"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0</w:t>
            </w:r>
          </w:p>
        </w:tc>
        <w:tc>
          <w:tcPr>
            <w:tcW w:w="1276" w:type="dxa"/>
            <w:tcBorders>
              <w:top w:val="nil"/>
              <w:left w:val="nil"/>
              <w:bottom w:val="single" w:sz="4" w:space="0" w:color="auto"/>
              <w:right w:val="single" w:sz="4" w:space="0" w:color="auto"/>
            </w:tcBorders>
            <w:shd w:val="clear" w:color="auto" w:fill="auto"/>
            <w:noWrap/>
            <w:vAlign w:val="center"/>
            <w:hideMark/>
          </w:tcPr>
          <w:p w14:paraId="37864534"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6</w:t>
            </w:r>
          </w:p>
        </w:tc>
        <w:tc>
          <w:tcPr>
            <w:tcW w:w="1134" w:type="dxa"/>
            <w:tcBorders>
              <w:top w:val="nil"/>
              <w:left w:val="nil"/>
              <w:bottom w:val="single" w:sz="4" w:space="0" w:color="auto"/>
              <w:right w:val="single" w:sz="4" w:space="0" w:color="auto"/>
            </w:tcBorders>
            <w:shd w:val="clear" w:color="auto" w:fill="auto"/>
            <w:vAlign w:val="center"/>
            <w:hideMark/>
          </w:tcPr>
          <w:p w14:paraId="3519A4CC"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c>
          <w:tcPr>
            <w:tcW w:w="1134" w:type="dxa"/>
            <w:tcBorders>
              <w:top w:val="nil"/>
              <w:left w:val="nil"/>
              <w:bottom w:val="single" w:sz="4" w:space="0" w:color="auto"/>
              <w:right w:val="single" w:sz="4" w:space="0" w:color="auto"/>
            </w:tcBorders>
            <w:shd w:val="clear" w:color="auto" w:fill="auto"/>
            <w:noWrap/>
            <w:vAlign w:val="center"/>
            <w:hideMark/>
          </w:tcPr>
          <w:p w14:paraId="33D3F5D6"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c>
          <w:tcPr>
            <w:tcW w:w="1276" w:type="dxa"/>
            <w:tcBorders>
              <w:top w:val="nil"/>
              <w:left w:val="nil"/>
              <w:bottom w:val="single" w:sz="4" w:space="0" w:color="auto"/>
              <w:right w:val="single" w:sz="4" w:space="0" w:color="auto"/>
            </w:tcBorders>
            <w:shd w:val="clear" w:color="auto" w:fill="auto"/>
            <w:noWrap/>
            <w:vAlign w:val="center"/>
            <w:hideMark/>
          </w:tcPr>
          <w:p w14:paraId="658AD068"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2</w:t>
            </w:r>
          </w:p>
        </w:tc>
      </w:tr>
      <w:tr w:rsidR="007E031A" w:rsidRPr="00692A08" w14:paraId="625FD60B" w14:textId="77777777" w:rsidTr="00930A0D">
        <w:trPr>
          <w:trHeight w:val="410"/>
        </w:trPr>
        <w:tc>
          <w:tcPr>
            <w:tcW w:w="2764" w:type="dxa"/>
            <w:tcBorders>
              <w:top w:val="nil"/>
              <w:left w:val="single" w:sz="8" w:space="0" w:color="auto"/>
              <w:bottom w:val="single" w:sz="8" w:space="0" w:color="auto"/>
              <w:right w:val="single" w:sz="8" w:space="0" w:color="auto"/>
            </w:tcBorders>
            <w:shd w:val="clear" w:color="auto" w:fill="auto"/>
            <w:vAlign w:val="center"/>
            <w:hideMark/>
          </w:tcPr>
          <w:p w14:paraId="1551C7FA" w14:textId="77777777" w:rsidR="007E031A" w:rsidRPr="00692A08" w:rsidRDefault="007E031A" w:rsidP="00775E0C">
            <w:pPr>
              <w:spacing w:after="0" w:line="360" w:lineRule="auto"/>
              <w:jc w:val="both"/>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3) Не мога да преценя</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D717644"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c>
          <w:tcPr>
            <w:tcW w:w="1134" w:type="dxa"/>
            <w:tcBorders>
              <w:top w:val="nil"/>
              <w:left w:val="nil"/>
              <w:bottom w:val="single" w:sz="4" w:space="0" w:color="auto"/>
              <w:right w:val="single" w:sz="4" w:space="0" w:color="auto"/>
            </w:tcBorders>
            <w:shd w:val="clear" w:color="auto" w:fill="auto"/>
            <w:noWrap/>
            <w:vAlign w:val="center"/>
            <w:hideMark/>
          </w:tcPr>
          <w:p w14:paraId="04D3149B"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2</w:t>
            </w:r>
          </w:p>
        </w:tc>
        <w:tc>
          <w:tcPr>
            <w:tcW w:w="1276" w:type="dxa"/>
            <w:tcBorders>
              <w:top w:val="nil"/>
              <w:left w:val="nil"/>
              <w:bottom w:val="single" w:sz="4" w:space="0" w:color="auto"/>
              <w:right w:val="single" w:sz="4" w:space="0" w:color="auto"/>
            </w:tcBorders>
            <w:shd w:val="clear" w:color="auto" w:fill="auto"/>
            <w:noWrap/>
            <w:vAlign w:val="center"/>
            <w:hideMark/>
          </w:tcPr>
          <w:p w14:paraId="30CA2233"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7</w:t>
            </w:r>
          </w:p>
        </w:tc>
        <w:tc>
          <w:tcPr>
            <w:tcW w:w="1134" w:type="dxa"/>
            <w:tcBorders>
              <w:top w:val="nil"/>
              <w:left w:val="nil"/>
              <w:bottom w:val="single" w:sz="4" w:space="0" w:color="auto"/>
              <w:right w:val="single" w:sz="4" w:space="0" w:color="auto"/>
            </w:tcBorders>
            <w:shd w:val="clear" w:color="auto" w:fill="auto"/>
            <w:vAlign w:val="center"/>
            <w:hideMark/>
          </w:tcPr>
          <w:p w14:paraId="558ED897"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0</w:t>
            </w:r>
          </w:p>
        </w:tc>
        <w:tc>
          <w:tcPr>
            <w:tcW w:w="1134" w:type="dxa"/>
            <w:tcBorders>
              <w:top w:val="nil"/>
              <w:left w:val="nil"/>
              <w:bottom w:val="single" w:sz="4" w:space="0" w:color="auto"/>
              <w:right w:val="single" w:sz="4" w:space="0" w:color="auto"/>
            </w:tcBorders>
            <w:shd w:val="clear" w:color="auto" w:fill="auto"/>
            <w:noWrap/>
            <w:vAlign w:val="center"/>
            <w:hideMark/>
          </w:tcPr>
          <w:p w14:paraId="6417FF6E"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c>
          <w:tcPr>
            <w:tcW w:w="1276" w:type="dxa"/>
            <w:tcBorders>
              <w:top w:val="nil"/>
              <w:left w:val="nil"/>
              <w:bottom w:val="single" w:sz="4" w:space="0" w:color="auto"/>
              <w:right w:val="single" w:sz="4" w:space="0" w:color="auto"/>
            </w:tcBorders>
            <w:shd w:val="clear" w:color="auto" w:fill="auto"/>
            <w:noWrap/>
            <w:vAlign w:val="center"/>
            <w:hideMark/>
          </w:tcPr>
          <w:p w14:paraId="07AF125B"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0</w:t>
            </w:r>
          </w:p>
        </w:tc>
      </w:tr>
      <w:tr w:rsidR="007E031A" w:rsidRPr="00692A08" w14:paraId="059DE6E4" w14:textId="77777777" w:rsidTr="00930A0D">
        <w:trPr>
          <w:trHeight w:val="410"/>
        </w:trPr>
        <w:tc>
          <w:tcPr>
            <w:tcW w:w="2764" w:type="dxa"/>
            <w:tcBorders>
              <w:top w:val="nil"/>
              <w:left w:val="single" w:sz="8" w:space="0" w:color="auto"/>
              <w:bottom w:val="single" w:sz="8" w:space="0" w:color="auto"/>
              <w:right w:val="single" w:sz="8" w:space="0" w:color="auto"/>
            </w:tcBorders>
            <w:shd w:val="clear" w:color="auto" w:fill="auto"/>
            <w:vAlign w:val="center"/>
            <w:hideMark/>
          </w:tcPr>
          <w:p w14:paraId="11A34B8D" w14:textId="77777777" w:rsidR="007E031A" w:rsidRPr="00692A08" w:rsidRDefault="007E031A" w:rsidP="00775E0C">
            <w:pPr>
              <w:spacing w:after="0" w:line="360" w:lineRule="auto"/>
              <w:jc w:val="both"/>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4) Друго (посочете Ваш отговор)</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409614BF"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0</w:t>
            </w:r>
          </w:p>
        </w:tc>
        <w:tc>
          <w:tcPr>
            <w:tcW w:w="1134" w:type="dxa"/>
            <w:tcBorders>
              <w:top w:val="nil"/>
              <w:left w:val="nil"/>
              <w:bottom w:val="single" w:sz="4" w:space="0" w:color="auto"/>
              <w:right w:val="single" w:sz="4" w:space="0" w:color="auto"/>
            </w:tcBorders>
            <w:shd w:val="clear" w:color="auto" w:fill="auto"/>
            <w:noWrap/>
            <w:vAlign w:val="center"/>
            <w:hideMark/>
          </w:tcPr>
          <w:p w14:paraId="58A6C9E3"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0</w:t>
            </w:r>
          </w:p>
        </w:tc>
        <w:tc>
          <w:tcPr>
            <w:tcW w:w="1276" w:type="dxa"/>
            <w:tcBorders>
              <w:top w:val="nil"/>
              <w:left w:val="nil"/>
              <w:bottom w:val="single" w:sz="4" w:space="0" w:color="auto"/>
              <w:right w:val="single" w:sz="4" w:space="0" w:color="auto"/>
            </w:tcBorders>
            <w:shd w:val="clear" w:color="auto" w:fill="auto"/>
            <w:noWrap/>
            <w:vAlign w:val="center"/>
            <w:hideMark/>
          </w:tcPr>
          <w:p w14:paraId="119BF5E4"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0</w:t>
            </w:r>
          </w:p>
        </w:tc>
        <w:tc>
          <w:tcPr>
            <w:tcW w:w="1134" w:type="dxa"/>
            <w:tcBorders>
              <w:top w:val="nil"/>
              <w:left w:val="nil"/>
              <w:bottom w:val="single" w:sz="4" w:space="0" w:color="auto"/>
              <w:right w:val="single" w:sz="4" w:space="0" w:color="auto"/>
            </w:tcBorders>
            <w:shd w:val="clear" w:color="auto" w:fill="auto"/>
            <w:vAlign w:val="center"/>
            <w:hideMark/>
          </w:tcPr>
          <w:p w14:paraId="2734D8F0"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c>
          <w:tcPr>
            <w:tcW w:w="1134" w:type="dxa"/>
            <w:tcBorders>
              <w:top w:val="nil"/>
              <w:left w:val="nil"/>
              <w:bottom w:val="single" w:sz="4" w:space="0" w:color="auto"/>
              <w:right w:val="single" w:sz="4" w:space="0" w:color="auto"/>
            </w:tcBorders>
            <w:shd w:val="clear" w:color="auto" w:fill="auto"/>
            <w:vAlign w:val="center"/>
            <w:hideMark/>
          </w:tcPr>
          <w:p w14:paraId="31733000"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c>
          <w:tcPr>
            <w:tcW w:w="1276" w:type="dxa"/>
            <w:tcBorders>
              <w:top w:val="nil"/>
              <w:left w:val="nil"/>
              <w:bottom w:val="single" w:sz="4" w:space="0" w:color="auto"/>
              <w:right w:val="single" w:sz="4" w:space="0" w:color="auto"/>
            </w:tcBorders>
            <w:shd w:val="clear" w:color="auto" w:fill="auto"/>
            <w:vAlign w:val="center"/>
            <w:hideMark/>
          </w:tcPr>
          <w:p w14:paraId="2B054E69" w14:textId="77777777" w:rsidR="007E031A" w:rsidRPr="00692A08" w:rsidRDefault="007E031A" w:rsidP="00775E0C">
            <w:pPr>
              <w:spacing w:after="0" w:line="360" w:lineRule="auto"/>
              <w:jc w:val="center"/>
              <w:rPr>
                <w:rFonts w:ascii="Verdana" w:eastAsia="Times New Roman" w:hAnsi="Verdana" w:cs="Calibri"/>
                <w:sz w:val="16"/>
                <w:szCs w:val="16"/>
                <w:lang w:eastAsia="bg-BG"/>
              </w:rPr>
            </w:pPr>
            <w:r w:rsidRPr="00692A08">
              <w:rPr>
                <w:rFonts w:ascii="Verdana" w:eastAsia="Times New Roman" w:hAnsi="Verdana" w:cs="Calibri"/>
                <w:sz w:val="16"/>
                <w:szCs w:val="16"/>
                <w:lang w:eastAsia="bg-BG"/>
              </w:rPr>
              <w:t>1</w:t>
            </w:r>
          </w:p>
        </w:tc>
      </w:tr>
    </w:tbl>
    <w:p w14:paraId="15AF7D04" w14:textId="77777777" w:rsidR="007E031A" w:rsidRPr="00DA3E61" w:rsidRDefault="007E031A" w:rsidP="00775E0C">
      <w:pPr>
        <w:tabs>
          <w:tab w:val="left" w:pos="851"/>
        </w:tabs>
        <w:spacing w:after="0" w:line="360" w:lineRule="auto"/>
        <w:jc w:val="both"/>
        <w:rPr>
          <w:rFonts w:ascii="Verdana" w:hAnsi="Verdana"/>
          <w:sz w:val="20"/>
          <w:szCs w:val="20"/>
        </w:rPr>
      </w:pPr>
    </w:p>
    <w:p w14:paraId="085BC12C" w14:textId="75FBFAE8"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13 „Смятате ли, че трябва да се въведе забрана за отглеждане на животни за добив на ценни кожи?“ </w:t>
      </w:r>
      <w:r w:rsidRPr="00DA3E61">
        <w:rPr>
          <w:rFonts w:ascii="Verdana" w:hAnsi="Verdana"/>
          <w:sz w:val="20"/>
          <w:szCs w:val="20"/>
        </w:rPr>
        <w:t xml:space="preserve">61 % от анкетираните са отговорили, че трябва да се въведе забрана, 9 % са отговорили, че не смятат за необходимо, 7 % от тях, отговарят, че не могат да преценят, 1 % са посочили отговор „Друго“, а 22 % не са отговорили на този въпрос. В таблица </w:t>
      </w:r>
      <w:r w:rsidR="00692A08">
        <w:rPr>
          <w:rFonts w:ascii="Verdana" w:hAnsi="Verdana"/>
          <w:sz w:val="20"/>
          <w:szCs w:val="20"/>
        </w:rPr>
        <w:t>32</w:t>
      </w:r>
      <w:r w:rsidRPr="00DA3E61">
        <w:rPr>
          <w:rFonts w:ascii="Verdana" w:hAnsi="Verdana"/>
          <w:sz w:val="20"/>
          <w:szCs w:val="20"/>
        </w:rPr>
        <w:t xml:space="preserve"> е представено в</w:t>
      </w:r>
      <w:r w:rsidRPr="00DA3E61">
        <w:rPr>
          <w:rFonts w:ascii="Verdana" w:eastAsia="Calibri" w:hAnsi="Verdana" w:cs="Times New Roman"/>
          <w:sz w:val="20"/>
          <w:szCs w:val="20"/>
        </w:rPr>
        <w:t>идово разпределение на анкетираните, спрямо отговорите, които са предоставили.</w:t>
      </w:r>
      <w:r w:rsidRPr="00DA3E61">
        <w:rPr>
          <w:rFonts w:ascii="Verdana" w:hAnsi="Verdana"/>
          <w:sz w:val="20"/>
          <w:szCs w:val="20"/>
        </w:rPr>
        <w:t xml:space="preserve"> </w:t>
      </w:r>
    </w:p>
    <w:p w14:paraId="430E69BC" w14:textId="77777777" w:rsidR="00930A0D" w:rsidRPr="00DA3E61" w:rsidRDefault="00930A0D" w:rsidP="00775E0C">
      <w:pPr>
        <w:spacing w:after="0" w:line="360" w:lineRule="auto"/>
        <w:jc w:val="both"/>
        <w:rPr>
          <w:rFonts w:ascii="Verdana" w:eastAsia="Calibri" w:hAnsi="Verdana" w:cs="Times New Roman"/>
          <w:b/>
          <w:sz w:val="20"/>
          <w:szCs w:val="20"/>
        </w:rPr>
      </w:pPr>
    </w:p>
    <w:p w14:paraId="1AFB2658" w14:textId="4359C073" w:rsidR="007E031A" w:rsidRPr="00DA3E61" w:rsidRDefault="007E031A" w:rsidP="00775E0C">
      <w:pPr>
        <w:spacing w:after="0" w:line="360" w:lineRule="auto"/>
        <w:jc w:val="both"/>
        <w:rPr>
          <w:rFonts w:ascii="Verdana" w:eastAsia="Calibri" w:hAnsi="Verdana" w:cs="Times New Roman"/>
          <w:sz w:val="20"/>
          <w:szCs w:val="20"/>
        </w:rPr>
      </w:pPr>
      <w:r w:rsidRPr="00DA3E61">
        <w:rPr>
          <w:rFonts w:ascii="Verdana" w:eastAsia="Calibri" w:hAnsi="Verdana" w:cs="Times New Roman"/>
          <w:b/>
          <w:sz w:val="20"/>
          <w:szCs w:val="20"/>
        </w:rPr>
        <w:t xml:space="preserve">Таблица </w:t>
      </w:r>
      <w:r w:rsidR="00692A08">
        <w:rPr>
          <w:rFonts w:ascii="Verdana" w:eastAsia="Calibri" w:hAnsi="Verdana" w:cs="Times New Roman"/>
          <w:b/>
          <w:sz w:val="20"/>
          <w:szCs w:val="20"/>
        </w:rPr>
        <w:t>32</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w:t>
      </w:r>
      <w:r w:rsidRPr="00DA3E61">
        <w:rPr>
          <w:rFonts w:ascii="Verdana" w:hAnsi="Verdana"/>
          <w:sz w:val="20"/>
          <w:szCs w:val="20"/>
        </w:rPr>
        <w:t>В</w:t>
      </w:r>
      <w:r w:rsidRPr="00DA3E61">
        <w:rPr>
          <w:rFonts w:ascii="Verdana" w:eastAsia="Calibri" w:hAnsi="Verdana" w:cs="Times New Roman"/>
          <w:sz w:val="20"/>
          <w:szCs w:val="20"/>
        </w:rPr>
        <w:t xml:space="preserve">идово разпределение на анкетираните, спрямо отговорите, които са предоставили </w:t>
      </w:r>
      <w:r w:rsidR="00043D2B" w:rsidRPr="00DA3E61">
        <w:rPr>
          <w:rFonts w:ascii="Verdana" w:eastAsia="Calibri" w:hAnsi="Verdana" w:cs="Times New Roman"/>
          <w:sz w:val="20"/>
          <w:szCs w:val="20"/>
        </w:rPr>
        <w:t>по Въпрос 13</w:t>
      </w:r>
    </w:p>
    <w:p w14:paraId="4064C95A"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noProof/>
          <w:sz w:val="20"/>
          <w:szCs w:val="20"/>
          <w:lang w:eastAsia="bg-BG"/>
        </w:rPr>
        <w:drawing>
          <wp:inline distT="0" distB="0" distL="0" distR="0" wp14:anchorId="6DE486C9" wp14:editId="7313C487">
            <wp:extent cx="6202017" cy="2130949"/>
            <wp:effectExtent l="0" t="0" r="0" b="317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24051" cy="2172879"/>
                    </a:xfrm>
                    <a:prstGeom prst="rect">
                      <a:avLst/>
                    </a:prstGeom>
                    <a:noFill/>
                    <a:ln>
                      <a:noFill/>
                    </a:ln>
                  </pic:spPr>
                </pic:pic>
              </a:graphicData>
            </a:graphic>
          </wp:inline>
        </w:drawing>
      </w:r>
    </w:p>
    <w:p w14:paraId="758D5E4E"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r>
    </w:p>
    <w:p w14:paraId="4B67C3A8" w14:textId="1D11F5B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sz w:val="20"/>
          <w:szCs w:val="20"/>
        </w:rPr>
        <w:tab/>
        <w:t xml:space="preserve">По отношение на </w:t>
      </w:r>
      <w:r w:rsidRPr="00DA3E61">
        <w:rPr>
          <w:rFonts w:ascii="Verdana" w:hAnsi="Verdana"/>
          <w:b/>
          <w:sz w:val="20"/>
          <w:szCs w:val="20"/>
        </w:rPr>
        <w:t xml:space="preserve">Въпрос 14 „Считате ли, че е необходимо да се забрани продажбата на ВЛП директно от търговеца на едро на собственика или ползвателя на животновъдния обект дори след представяне на ветеринарна рецепта?“ </w:t>
      </w:r>
      <w:r w:rsidRPr="00DA3E61">
        <w:rPr>
          <w:rFonts w:ascii="Verdana" w:hAnsi="Verdana"/>
          <w:sz w:val="20"/>
          <w:szCs w:val="20"/>
        </w:rPr>
        <w:t xml:space="preserve">21 % от анкетираните са отговорили, че смятат за необходимо, 23 % са отговорили, че не го смятат за необходимо, 25 % от тях, отговарят, че не могат да преценят, 1 % са посочили отговор „Друго“, а 30 % не са отговорили на този въпрос. В графика </w:t>
      </w:r>
      <w:r w:rsidR="00692A08">
        <w:rPr>
          <w:rFonts w:ascii="Verdana" w:hAnsi="Verdana"/>
          <w:sz w:val="20"/>
          <w:szCs w:val="20"/>
        </w:rPr>
        <w:t>7</w:t>
      </w:r>
      <w:r w:rsidRPr="00DA3E61">
        <w:rPr>
          <w:rFonts w:ascii="Verdana" w:hAnsi="Verdana"/>
          <w:sz w:val="20"/>
          <w:szCs w:val="20"/>
        </w:rPr>
        <w:t xml:space="preserve"> е показано видовото разпределение на отговорите, които са посочени от анкетираните.</w:t>
      </w:r>
    </w:p>
    <w:p w14:paraId="66C9DE78" w14:textId="77777777" w:rsidR="00C44F3F" w:rsidRPr="00DA3E61" w:rsidRDefault="00C44F3F" w:rsidP="00775E0C">
      <w:pPr>
        <w:tabs>
          <w:tab w:val="left" w:pos="851"/>
        </w:tabs>
        <w:spacing w:after="0" w:line="360" w:lineRule="auto"/>
        <w:jc w:val="both"/>
        <w:rPr>
          <w:rFonts w:ascii="Verdana" w:eastAsia="Calibri" w:hAnsi="Verdana" w:cs="Times New Roman"/>
          <w:b/>
          <w:sz w:val="20"/>
          <w:szCs w:val="20"/>
        </w:rPr>
      </w:pPr>
    </w:p>
    <w:p w14:paraId="696884A6" w14:textId="52F462B6"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eastAsia="Calibri" w:hAnsi="Verdana" w:cs="Times New Roman"/>
          <w:b/>
          <w:sz w:val="20"/>
          <w:szCs w:val="20"/>
        </w:rPr>
        <w:t xml:space="preserve">Графика </w:t>
      </w:r>
      <w:r w:rsidR="00692A08">
        <w:rPr>
          <w:rFonts w:ascii="Verdana" w:eastAsia="Calibri" w:hAnsi="Verdana" w:cs="Times New Roman"/>
          <w:b/>
          <w:sz w:val="20"/>
          <w:szCs w:val="20"/>
        </w:rPr>
        <w:t>7</w:t>
      </w:r>
      <w:r w:rsidRPr="00DA3E61">
        <w:rPr>
          <w:rFonts w:ascii="Verdana" w:eastAsia="Calibri" w:hAnsi="Verdana" w:cs="Times New Roman"/>
          <w:b/>
          <w:sz w:val="20"/>
          <w:szCs w:val="20"/>
        </w:rPr>
        <w:t>:</w:t>
      </w:r>
      <w:r w:rsidRPr="00DA3E61">
        <w:rPr>
          <w:rFonts w:ascii="Verdana" w:eastAsia="Calibri" w:hAnsi="Verdana" w:cs="Times New Roman"/>
          <w:sz w:val="20"/>
          <w:szCs w:val="20"/>
        </w:rPr>
        <w:t xml:space="preserve"> </w:t>
      </w:r>
      <w:r w:rsidRPr="00DA3E61">
        <w:rPr>
          <w:rFonts w:ascii="Verdana" w:hAnsi="Verdana"/>
          <w:sz w:val="20"/>
          <w:szCs w:val="20"/>
        </w:rPr>
        <w:t>Видовото разпределение на отговорите, които са посочени от анкетираните</w:t>
      </w:r>
      <w:r w:rsidR="00ED3F3F" w:rsidRPr="00DA3E61">
        <w:rPr>
          <w:rFonts w:ascii="Verdana" w:hAnsi="Verdana"/>
          <w:sz w:val="20"/>
          <w:szCs w:val="20"/>
        </w:rPr>
        <w:t xml:space="preserve"> по Въпрос 14</w:t>
      </w:r>
    </w:p>
    <w:p w14:paraId="69B5B316" w14:textId="77777777" w:rsidR="007E031A" w:rsidRPr="00DA3E61" w:rsidRDefault="007E031A" w:rsidP="00775E0C">
      <w:pPr>
        <w:tabs>
          <w:tab w:val="left" w:pos="851"/>
        </w:tabs>
        <w:spacing w:after="0" w:line="360" w:lineRule="auto"/>
        <w:jc w:val="both"/>
        <w:rPr>
          <w:rFonts w:ascii="Verdana" w:hAnsi="Verdana"/>
          <w:sz w:val="20"/>
          <w:szCs w:val="20"/>
        </w:rPr>
      </w:pPr>
      <w:r w:rsidRPr="00DA3E61">
        <w:rPr>
          <w:rFonts w:ascii="Verdana" w:hAnsi="Verdana"/>
          <w:noProof/>
          <w:sz w:val="20"/>
          <w:szCs w:val="20"/>
          <w:lang w:eastAsia="bg-BG"/>
        </w:rPr>
        <w:drawing>
          <wp:inline distT="0" distB="0" distL="0" distR="0" wp14:anchorId="58676474" wp14:editId="1185A842">
            <wp:extent cx="6146358" cy="2043486"/>
            <wp:effectExtent l="0" t="0" r="26035" b="1397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AA44A93" w14:textId="77777777" w:rsidR="007E031A" w:rsidRPr="00DA3E61" w:rsidRDefault="007E031A" w:rsidP="00775E0C">
      <w:pPr>
        <w:tabs>
          <w:tab w:val="left" w:pos="851"/>
        </w:tabs>
        <w:spacing w:after="0" w:line="360" w:lineRule="auto"/>
        <w:jc w:val="both"/>
        <w:rPr>
          <w:rFonts w:ascii="Verdana" w:hAnsi="Verdana"/>
          <w:sz w:val="20"/>
          <w:szCs w:val="20"/>
        </w:rPr>
      </w:pPr>
    </w:p>
    <w:p w14:paraId="0BCDE5B6" w14:textId="77777777" w:rsidR="007E031A" w:rsidRPr="00DA3E61" w:rsidRDefault="007E031A" w:rsidP="00775E0C">
      <w:pPr>
        <w:tabs>
          <w:tab w:val="left" w:pos="851"/>
        </w:tabs>
        <w:spacing w:after="0" w:line="360" w:lineRule="auto"/>
        <w:jc w:val="both"/>
        <w:rPr>
          <w:rFonts w:ascii="Verdana" w:hAnsi="Verdana"/>
          <w:bCs/>
          <w:sz w:val="20"/>
          <w:szCs w:val="20"/>
        </w:rPr>
      </w:pPr>
      <w:r w:rsidRPr="00DA3E61">
        <w:rPr>
          <w:rFonts w:ascii="Verdana" w:hAnsi="Verdana"/>
          <w:sz w:val="20"/>
          <w:szCs w:val="20"/>
        </w:rPr>
        <w:tab/>
        <w:t xml:space="preserve">Информацията, попълнена от заинтересованите страни във въпросниците е анализирана и обобщена. Становищата и предложенията, които са представени в попълнените въпросници ще бъдат разгледани в рамките на работната група и направените целесъобразни бележки и предложения ще бъдат </w:t>
      </w:r>
      <w:r w:rsidR="0032240C" w:rsidRPr="00DA3E61">
        <w:rPr>
          <w:rFonts w:ascii="Verdana" w:hAnsi="Verdana"/>
          <w:sz w:val="20"/>
          <w:szCs w:val="20"/>
        </w:rPr>
        <w:t>отразени</w:t>
      </w:r>
      <w:r w:rsidRPr="00DA3E61">
        <w:rPr>
          <w:rFonts w:ascii="Verdana" w:hAnsi="Verdana"/>
          <w:sz w:val="20"/>
          <w:szCs w:val="20"/>
        </w:rPr>
        <w:t xml:space="preserve"> в проекта на ЗВД.</w:t>
      </w:r>
      <w:r w:rsidRPr="00DA3E61">
        <w:rPr>
          <w:rFonts w:ascii="Verdana" w:hAnsi="Verdana"/>
          <w:bCs/>
          <w:sz w:val="20"/>
          <w:szCs w:val="20"/>
        </w:rPr>
        <w:t xml:space="preserve"> </w:t>
      </w:r>
    </w:p>
    <w:p w14:paraId="74F237C7" w14:textId="77777777" w:rsidR="007E031A" w:rsidRPr="00DA3E61" w:rsidRDefault="007E031A" w:rsidP="00775E0C">
      <w:pPr>
        <w:tabs>
          <w:tab w:val="left" w:pos="885"/>
        </w:tabs>
        <w:spacing w:after="0" w:line="360" w:lineRule="auto"/>
        <w:ind w:left="57" w:right="57" w:firstLine="709"/>
        <w:contextualSpacing/>
        <w:jc w:val="both"/>
        <w:rPr>
          <w:rFonts w:ascii="Verdana" w:hAnsi="Verdana"/>
          <w:sz w:val="20"/>
          <w:szCs w:val="20"/>
        </w:rPr>
      </w:pPr>
      <w:r w:rsidRPr="00DA3E61">
        <w:rPr>
          <w:rFonts w:ascii="Verdana" w:hAnsi="Verdana"/>
          <w:sz w:val="20"/>
          <w:szCs w:val="20"/>
        </w:rPr>
        <w:t xml:space="preserve">Обществените консултации по реда на чл. 26 от Закона за нормативни актове, съгласно който в процеса по изработване на проект на нормативен акт се провеждат обществени консултации с гражданите и юридическите лица ще се проведат и направените целесъобразни бележки и предложения са </w:t>
      </w:r>
      <w:r w:rsidR="00512B71" w:rsidRPr="00DA3E61">
        <w:rPr>
          <w:rFonts w:ascii="Verdana" w:hAnsi="Verdana"/>
          <w:sz w:val="20"/>
          <w:szCs w:val="20"/>
        </w:rPr>
        <w:t>отразени</w:t>
      </w:r>
      <w:r w:rsidRPr="00DA3E61">
        <w:rPr>
          <w:rFonts w:ascii="Verdana" w:hAnsi="Verdana"/>
          <w:sz w:val="20"/>
          <w:szCs w:val="20"/>
        </w:rPr>
        <w:t xml:space="preserve"> в законопроекта.</w:t>
      </w:r>
      <w:r w:rsidRPr="00DA3E61">
        <w:rPr>
          <w:rFonts w:ascii="Verdana" w:hAnsi="Verdana"/>
          <w:bCs/>
          <w:sz w:val="20"/>
          <w:szCs w:val="20"/>
        </w:rPr>
        <w:t xml:space="preserve"> </w:t>
      </w:r>
    </w:p>
    <w:p w14:paraId="0B52C422" w14:textId="300A5A61" w:rsidR="007E031A" w:rsidRPr="00DA3E61" w:rsidRDefault="007E031A" w:rsidP="00775E0C">
      <w:pPr>
        <w:tabs>
          <w:tab w:val="left" w:pos="1923"/>
        </w:tabs>
        <w:spacing w:after="0" w:line="360" w:lineRule="auto"/>
        <w:ind w:firstLine="720"/>
        <w:jc w:val="both"/>
        <w:rPr>
          <w:rFonts w:ascii="Verdana" w:hAnsi="Verdana"/>
          <w:sz w:val="20"/>
          <w:szCs w:val="20"/>
        </w:rPr>
      </w:pPr>
      <w:r w:rsidRPr="00DA3E61">
        <w:rPr>
          <w:rFonts w:ascii="Verdana" w:hAnsi="Verdana"/>
          <w:sz w:val="20"/>
          <w:szCs w:val="20"/>
        </w:rPr>
        <w:t>Предвижда се да се проведат срещи със заинтересованите страни (</w:t>
      </w:r>
      <w:r w:rsidR="0017546A">
        <w:rPr>
          <w:rFonts w:ascii="Verdana" w:hAnsi="Verdana"/>
          <w:sz w:val="20"/>
          <w:szCs w:val="20"/>
        </w:rPr>
        <w:t xml:space="preserve">БВС, </w:t>
      </w:r>
      <w:r w:rsidRPr="00DA3E61">
        <w:rPr>
          <w:rFonts w:ascii="Verdana" w:hAnsi="Verdana"/>
          <w:sz w:val="20"/>
          <w:szCs w:val="20"/>
        </w:rPr>
        <w:t xml:space="preserve">Съюз на ветеринарните лекари в България, </w:t>
      </w:r>
      <w:r w:rsidR="0017546A" w:rsidRPr="00FE5383">
        <w:rPr>
          <w:rFonts w:ascii="Verdana" w:hAnsi="Verdana" w:cs="Times New Roman"/>
          <w:sz w:val="20"/>
          <w:szCs w:val="20"/>
        </w:rPr>
        <w:t>Камара на практикуващите ветеринарна медицина в България</w:t>
      </w:r>
      <w:r w:rsidRPr="00DA3E61">
        <w:rPr>
          <w:rFonts w:ascii="Verdana" w:hAnsi="Verdana"/>
          <w:sz w:val="20"/>
          <w:szCs w:val="20"/>
        </w:rPr>
        <w:t xml:space="preserve">, сдружения на  производители и търговци на </w:t>
      </w:r>
      <w:r w:rsidR="004E62B4" w:rsidRPr="00DA3E61">
        <w:rPr>
          <w:rFonts w:ascii="Verdana" w:hAnsi="Verdana"/>
          <w:sz w:val="20"/>
          <w:szCs w:val="20"/>
        </w:rPr>
        <w:t>ВЛП</w:t>
      </w:r>
      <w:r w:rsidRPr="00DA3E61">
        <w:rPr>
          <w:rFonts w:ascii="Verdana" w:hAnsi="Verdana"/>
          <w:sz w:val="20"/>
          <w:szCs w:val="20"/>
        </w:rPr>
        <w:t xml:space="preserve"> и фуражи, ветеринарномедицински факултети към Тракийски университет и Лесотехнически университет, браншови и неправителствени организации и Национално сдружение на общините в Република България), както и представяне на законопроекта на заседания на Консултативен съвет по животновъдство и Консултативен съвет по ветеринарномедицинска дейност.</w:t>
      </w:r>
    </w:p>
    <w:p w14:paraId="013B0321" w14:textId="77777777" w:rsidR="0032240C" w:rsidRPr="00DA3E61" w:rsidRDefault="0032240C" w:rsidP="0032240C">
      <w:pPr>
        <w:tabs>
          <w:tab w:val="left" w:pos="1923"/>
        </w:tabs>
        <w:spacing w:after="0" w:line="360" w:lineRule="auto"/>
        <w:ind w:firstLine="720"/>
        <w:jc w:val="both"/>
        <w:rPr>
          <w:rFonts w:ascii="Verdana" w:eastAsia="Calibri" w:hAnsi="Verdana" w:cs="Times New Roman"/>
          <w:sz w:val="20"/>
          <w:szCs w:val="20"/>
        </w:rPr>
      </w:pPr>
      <w:r w:rsidRPr="00DA3E61">
        <w:rPr>
          <w:rFonts w:ascii="Verdana" w:eastAsia="Calibri" w:hAnsi="Verdana" w:cs="Times New Roman"/>
          <w:sz w:val="20"/>
          <w:szCs w:val="20"/>
        </w:rPr>
        <w:t>Предвижда се изготвеният проект на ЗВД  да бъде нотифициран по реда на Директива (ЕС) 2015/1535 на Европейския парламент и на Съвета от 9 септември 2015 година, установяваща процедура за предоставянето на информация в сферата на техническите регламенти и правила относно услугите на информационното общество (нотификация), като срокът за получаване на становище е между три и шест месеца.</w:t>
      </w:r>
    </w:p>
    <w:p w14:paraId="4FF3B3FF" w14:textId="77777777" w:rsidR="00FF5AA8" w:rsidRPr="00DA3E61" w:rsidRDefault="00FF5AA8" w:rsidP="00775E0C">
      <w:pPr>
        <w:spacing w:after="0" w:line="360" w:lineRule="auto"/>
        <w:jc w:val="both"/>
        <w:rPr>
          <w:rFonts w:ascii="Verdana" w:hAnsi="Verdana" w:cs="Times New Roman"/>
          <w:b/>
          <w:sz w:val="20"/>
          <w:szCs w:val="20"/>
        </w:rPr>
      </w:pPr>
    </w:p>
    <w:p w14:paraId="534D2184" w14:textId="15A3FE40" w:rsidR="007E031A" w:rsidRPr="00DA3E61" w:rsidRDefault="003E7E07" w:rsidP="00775E0C">
      <w:pPr>
        <w:spacing w:after="0" w:line="360" w:lineRule="auto"/>
        <w:jc w:val="both"/>
        <w:rPr>
          <w:rFonts w:ascii="Verdana" w:eastAsia="Calibri" w:hAnsi="Verdana" w:cs="Times New Roman"/>
          <w:b/>
          <w:sz w:val="20"/>
          <w:szCs w:val="20"/>
        </w:rPr>
      </w:pPr>
      <w:r w:rsidRPr="00DA3E61">
        <w:rPr>
          <w:rFonts w:ascii="Verdana" w:hAnsi="Verdana" w:cs="Times New Roman"/>
          <w:b/>
          <w:sz w:val="20"/>
          <w:szCs w:val="20"/>
        </w:rPr>
        <w:t>10</w:t>
      </w:r>
      <w:r w:rsidR="007E031A" w:rsidRPr="00DA3E61">
        <w:rPr>
          <w:rFonts w:ascii="Verdana" w:hAnsi="Verdana" w:cs="Times New Roman"/>
          <w:b/>
          <w:sz w:val="20"/>
          <w:szCs w:val="20"/>
        </w:rPr>
        <w:t>.</w:t>
      </w:r>
      <w:r w:rsidR="007E031A" w:rsidRPr="00DA3E61">
        <w:rPr>
          <w:rFonts w:ascii="Verdana" w:hAnsi="Verdana" w:cs="Times New Roman"/>
          <w:b/>
          <w:sz w:val="20"/>
          <w:szCs w:val="20"/>
        </w:rPr>
        <w:tab/>
      </w:r>
      <w:r w:rsidR="007E031A" w:rsidRPr="00DA3E61">
        <w:rPr>
          <w:rFonts w:ascii="Verdana" w:eastAsia="Calibri" w:hAnsi="Verdana" w:cs="Times New Roman"/>
          <w:b/>
          <w:sz w:val="20"/>
          <w:szCs w:val="20"/>
        </w:rPr>
        <w:t>ПОСЛЕДВАЩА ОЦЕНКА НА ВЪЗДЕЙСТВИЕТО</w:t>
      </w:r>
    </w:p>
    <w:p w14:paraId="510BAF20" w14:textId="77777777" w:rsidR="00AF2523" w:rsidRPr="00DA3E61" w:rsidRDefault="00AF2523" w:rsidP="00AF2523">
      <w:pPr>
        <w:spacing w:after="0" w:line="360" w:lineRule="auto"/>
        <w:ind w:firstLine="708"/>
        <w:jc w:val="both"/>
        <w:rPr>
          <w:rFonts w:ascii="Verdana" w:eastAsia="Calibri" w:hAnsi="Verdana" w:cs="Times New Roman"/>
          <w:sz w:val="20"/>
          <w:szCs w:val="20"/>
        </w:rPr>
      </w:pPr>
      <w:r w:rsidRPr="00DA3E61">
        <w:rPr>
          <w:rFonts w:ascii="Verdana" w:eastAsia="Calibri" w:hAnsi="Verdana" w:cs="Times New Roman"/>
          <w:sz w:val="20"/>
          <w:szCs w:val="20"/>
        </w:rPr>
        <w:t xml:space="preserve">Препоръчва се последващата оценка на въздействието на новият ЗВД, която да провери съотношението между поставените цели и постигнатите резултати от прилагането на нормативния акт да бъде извършена в срок до 5 години от влизането му в сила в съответствие с </w:t>
      </w:r>
      <w:r w:rsidRPr="00DA3E61">
        <w:rPr>
          <w:rFonts w:ascii="Verdana" w:eastAsia="Calibri" w:hAnsi="Verdana" w:cs="Arial"/>
          <w:sz w:val="20"/>
          <w:szCs w:val="20"/>
          <w:shd w:val="clear" w:color="auto" w:fill="FFFFFF"/>
        </w:rPr>
        <w:t>чл. 22, ал.  2 от Закона за нормативните актове.</w:t>
      </w:r>
    </w:p>
    <w:p w14:paraId="484A473A" w14:textId="77777777" w:rsidR="00AF2523" w:rsidRPr="00DA3E61" w:rsidRDefault="00AF2523" w:rsidP="00AF2523">
      <w:pPr>
        <w:spacing w:after="0" w:line="360" w:lineRule="auto"/>
        <w:ind w:firstLine="708"/>
        <w:jc w:val="both"/>
        <w:rPr>
          <w:rFonts w:ascii="Verdana" w:eastAsia="Calibri" w:hAnsi="Verdana" w:cs="Times New Roman"/>
          <w:sz w:val="20"/>
          <w:szCs w:val="20"/>
        </w:rPr>
      </w:pPr>
      <w:r w:rsidRPr="00DA3E61">
        <w:rPr>
          <w:rFonts w:ascii="Verdana" w:eastAsia="Calibri" w:hAnsi="Verdana" w:cs="Times New Roman"/>
          <w:sz w:val="20"/>
          <w:szCs w:val="20"/>
        </w:rPr>
        <w:t>Последващата оценка на въздействието следва да бъде извършена съвместно от административните органи, на които е възложено изпълнението на закона или от администрацията, която традиционно предлага промени в него.</w:t>
      </w:r>
    </w:p>
    <w:p w14:paraId="649B456C" w14:textId="77777777" w:rsidR="00AF2523" w:rsidRPr="00DA3E61" w:rsidRDefault="00AF2523" w:rsidP="00AF2523">
      <w:pPr>
        <w:spacing w:after="0" w:line="360" w:lineRule="auto"/>
        <w:ind w:firstLine="708"/>
        <w:jc w:val="both"/>
        <w:rPr>
          <w:rFonts w:ascii="Verdana" w:eastAsia="Calibri" w:hAnsi="Verdana" w:cs="Times New Roman"/>
          <w:sz w:val="20"/>
          <w:szCs w:val="20"/>
        </w:rPr>
      </w:pPr>
      <w:r w:rsidRPr="00DA3E61">
        <w:rPr>
          <w:rFonts w:ascii="Verdana" w:eastAsia="Calibri" w:hAnsi="Verdana" w:cs="Times New Roman"/>
          <w:sz w:val="20"/>
          <w:szCs w:val="20"/>
        </w:rPr>
        <w:t xml:space="preserve">Административният орган, отговорен за извършването на последваща оценка на въздействието ще осигури нейната публичност по подходящ начин, като задължително я публикува на интернет страницата на администрацията, която го подпомага, и на Портала за обществени консултации, в срок до 30 дни от извършването й. </w:t>
      </w:r>
    </w:p>
    <w:p w14:paraId="33C339C5" w14:textId="77777777" w:rsidR="007E031A" w:rsidRPr="00DA3E61" w:rsidRDefault="007E031A" w:rsidP="00775E0C">
      <w:pPr>
        <w:spacing w:after="0" w:line="360" w:lineRule="auto"/>
        <w:jc w:val="both"/>
        <w:rPr>
          <w:rFonts w:ascii="Verdana" w:hAnsi="Verdana" w:cs="Times New Roman"/>
          <w:b/>
          <w:sz w:val="20"/>
          <w:szCs w:val="20"/>
        </w:rPr>
      </w:pPr>
    </w:p>
    <w:p w14:paraId="638C05DE" w14:textId="14D96937" w:rsidR="007E031A" w:rsidRPr="00DA3E61" w:rsidRDefault="003E7E07" w:rsidP="00775E0C">
      <w:pPr>
        <w:spacing w:after="0" w:line="360" w:lineRule="auto"/>
        <w:jc w:val="both"/>
        <w:rPr>
          <w:rFonts w:ascii="Verdana" w:hAnsi="Verdana" w:cs="Times New Roman"/>
          <w:b/>
          <w:sz w:val="20"/>
          <w:szCs w:val="20"/>
        </w:rPr>
      </w:pPr>
      <w:r w:rsidRPr="00DA3E61">
        <w:rPr>
          <w:rFonts w:ascii="Verdana" w:hAnsi="Verdana" w:cs="Times New Roman"/>
          <w:b/>
          <w:sz w:val="20"/>
          <w:szCs w:val="20"/>
        </w:rPr>
        <w:t>11</w:t>
      </w:r>
      <w:r w:rsidR="007E031A" w:rsidRPr="00DA3E61">
        <w:rPr>
          <w:rFonts w:ascii="Verdana" w:hAnsi="Verdana" w:cs="Times New Roman"/>
          <w:b/>
          <w:sz w:val="20"/>
          <w:szCs w:val="20"/>
        </w:rPr>
        <w:t>.</w:t>
      </w:r>
      <w:r w:rsidR="007E031A" w:rsidRPr="00DA3E61">
        <w:rPr>
          <w:rFonts w:ascii="Verdana" w:hAnsi="Verdana" w:cs="Times New Roman"/>
          <w:b/>
          <w:sz w:val="20"/>
          <w:szCs w:val="20"/>
        </w:rPr>
        <w:tab/>
        <w:t>ИЗТОЧНИЦИ</w:t>
      </w:r>
    </w:p>
    <w:p w14:paraId="0DCA048C" w14:textId="77777777" w:rsidR="00930A0D" w:rsidRPr="00DA3E61" w:rsidRDefault="007E031A" w:rsidP="00775E0C">
      <w:pPr>
        <w:pStyle w:val="ListParagraph"/>
        <w:spacing w:after="0" w:line="360" w:lineRule="auto"/>
        <w:ind w:left="0" w:firstLine="851"/>
        <w:jc w:val="both"/>
        <w:rPr>
          <w:rFonts w:ascii="Verdana" w:hAnsi="Verdana" w:cs="Times New Roman"/>
          <w:sz w:val="20"/>
          <w:szCs w:val="20"/>
        </w:rPr>
      </w:pPr>
      <w:r w:rsidRPr="00DA3E61">
        <w:rPr>
          <w:rFonts w:ascii="Verdana" w:hAnsi="Verdana" w:cs="Times New Roman"/>
          <w:sz w:val="20"/>
          <w:szCs w:val="20"/>
        </w:rPr>
        <w:t>За изготвяне на настоящата оценка е използвана информация от Оценка на въздействието на Регламент (ЕС) 2016/429 с оглед наличие на съгласуваност между двата документа и пълна хармонизация на новите изисквания, произтичащи от посоченият регламент и актовете по прилагането му.</w:t>
      </w:r>
    </w:p>
    <w:p w14:paraId="1A1D1BBE" w14:textId="7FEF7737" w:rsidR="007E031A" w:rsidRPr="00DA3E61" w:rsidRDefault="007E031A" w:rsidP="00775E0C">
      <w:pPr>
        <w:pStyle w:val="ListParagraph"/>
        <w:spacing w:after="0" w:line="360" w:lineRule="auto"/>
        <w:ind w:left="0" w:firstLine="851"/>
        <w:jc w:val="both"/>
        <w:rPr>
          <w:rFonts w:ascii="Verdana" w:hAnsi="Verdana" w:cs="Times New Roman"/>
          <w:sz w:val="20"/>
          <w:szCs w:val="20"/>
        </w:rPr>
      </w:pPr>
      <w:r w:rsidRPr="00DA3E61">
        <w:rPr>
          <w:rFonts w:ascii="Verdana" w:hAnsi="Verdana" w:cs="Times New Roman"/>
          <w:sz w:val="20"/>
          <w:szCs w:val="20"/>
        </w:rPr>
        <w:t>Във връзка с изготвянето на анализ на мерките по прилагане на официални дейности са предоставени данни от БАБХ и ДФЗ, както са използвани данни от становища, изготвени и публикувани от ЦОРХВ.</w:t>
      </w:r>
    </w:p>
    <w:p w14:paraId="69BE1A4B" w14:textId="77777777" w:rsidR="00145076" w:rsidRPr="00DA3E61" w:rsidRDefault="00145076" w:rsidP="00775E0C">
      <w:pPr>
        <w:spacing w:after="0" w:line="360" w:lineRule="auto"/>
        <w:jc w:val="both"/>
        <w:rPr>
          <w:rFonts w:ascii="Verdana" w:eastAsia="Times New Roman" w:hAnsi="Verdana" w:cs="Calibri"/>
          <w:sz w:val="20"/>
          <w:szCs w:val="20"/>
          <w:lang w:eastAsia="bg-BG"/>
        </w:rPr>
      </w:pPr>
    </w:p>
    <w:p w14:paraId="3D039A05" w14:textId="77777777" w:rsidR="00A75C69" w:rsidRPr="00DA3E61" w:rsidRDefault="00A75C69" w:rsidP="00775E0C">
      <w:pPr>
        <w:spacing w:line="360" w:lineRule="auto"/>
        <w:rPr>
          <w:rFonts w:ascii="Verdana" w:hAnsi="Verdana" w:cs="Times New Roman"/>
          <w:sz w:val="20"/>
          <w:szCs w:val="20"/>
        </w:rPr>
      </w:pPr>
    </w:p>
    <w:p w14:paraId="5B36359A" w14:textId="77777777" w:rsidR="00DA3E61" w:rsidRPr="00DA3E61" w:rsidRDefault="00DA3E61" w:rsidP="00775E0C">
      <w:pPr>
        <w:spacing w:line="360" w:lineRule="auto"/>
        <w:rPr>
          <w:rFonts w:ascii="Verdana" w:hAnsi="Verdana" w:cs="Times New Roman"/>
          <w:sz w:val="20"/>
          <w:szCs w:val="20"/>
        </w:rPr>
      </w:pPr>
    </w:p>
    <w:p w14:paraId="49B33946" w14:textId="77777777" w:rsidR="00DA3E61" w:rsidRPr="00DA3E61" w:rsidRDefault="00DA3E61" w:rsidP="00775E0C">
      <w:pPr>
        <w:spacing w:line="360" w:lineRule="auto"/>
        <w:rPr>
          <w:rFonts w:ascii="Verdana" w:hAnsi="Verdana" w:cs="Times New Roman"/>
          <w:sz w:val="20"/>
          <w:szCs w:val="20"/>
        </w:rPr>
      </w:pPr>
    </w:p>
    <w:p w14:paraId="7BA91495" w14:textId="77777777" w:rsidR="00DA3E61" w:rsidRPr="00DA3E61" w:rsidRDefault="00DA3E61" w:rsidP="00775E0C">
      <w:pPr>
        <w:spacing w:line="360" w:lineRule="auto"/>
        <w:rPr>
          <w:rFonts w:ascii="Verdana" w:hAnsi="Verdana" w:cs="Times New Roman"/>
          <w:sz w:val="20"/>
          <w:szCs w:val="20"/>
        </w:rPr>
      </w:pPr>
    </w:p>
    <w:p w14:paraId="20879663" w14:textId="77777777" w:rsidR="00DA3E61" w:rsidRPr="00DA3E61" w:rsidRDefault="00DA3E61" w:rsidP="00775E0C">
      <w:pPr>
        <w:spacing w:line="360" w:lineRule="auto"/>
        <w:rPr>
          <w:rFonts w:ascii="Verdana" w:hAnsi="Verdana" w:cs="Times New Roman"/>
          <w:sz w:val="20"/>
          <w:szCs w:val="20"/>
        </w:rPr>
      </w:pPr>
    </w:p>
    <w:p w14:paraId="0CA109FE" w14:textId="77777777" w:rsidR="00DA3E61" w:rsidRPr="00DA3E61" w:rsidRDefault="00DA3E61" w:rsidP="00775E0C">
      <w:pPr>
        <w:spacing w:line="360" w:lineRule="auto"/>
        <w:rPr>
          <w:rFonts w:ascii="Verdana" w:hAnsi="Verdana" w:cs="Times New Roman"/>
          <w:sz w:val="20"/>
          <w:szCs w:val="20"/>
        </w:rPr>
      </w:pPr>
    </w:p>
    <w:p w14:paraId="19090754" w14:textId="77777777" w:rsidR="00DA3E61" w:rsidRPr="00DA3E61" w:rsidRDefault="00DA3E61" w:rsidP="00775E0C">
      <w:pPr>
        <w:spacing w:line="360" w:lineRule="auto"/>
        <w:rPr>
          <w:rFonts w:ascii="Verdana" w:hAnsi="Verdana" w:cs="Times New Roman"/>
          <w:sz w:val="20"/>
          <w:szCs w:val="20"/>
        </w:rPr>
      </w:pPr>
    </w:p>
    <w:p w14:paraId="0A6AE1E2" w14:textId="77777777" w:rsidR="00DA3E61" w:rsidRDefault="00DA3E61" w:rsidP="00775E0C">
      <w:pPr>
        <w:spacing w:line="360" w:lineRule="auto"/>
        <w:rPr>
          <w:rFonts w:ascii="Verdana" w:hAnsi="Verdana" w:cs="Times New Roman"/>
          <w:sz w:val="20"/>
          <w:szCs w:val="20"/>
          <w:lang w:val="en-US"/>
        </w:rPr>
      </w:pPr>
    </w:p>
    <w:p w14:paraId="05A3AF70" w14:textId="77777777" w:rsidR="009F3B19" w:rsidRDefault="009F3B19" w:rsidP="00775E0C">
      <w:pPr>
        <w:spacing w:line="360" w:lineRule="auto"/>
        <w:rPr>
          <w:rFonts w:ascii="Verdana" w:hAnsi="Verdana" w:cs="Times New Roman"/>
          <w:sz w:val="20"/>
          <w:szCs w:val="20"/>
          <w:lang w:val="en-US"/>
        </w:rPr>
      </w:pPr>
    </w:p>
    <w:p w14:paraId="738E17ED" w14:textId="77777777" w:rsidR="009F3B19" w:rsidRDefault="009F3B19" w:rsidP="00775E0C">
      <w:pPr>
        <w:spacing w:line="360" w:lineRule="auto"/>
        <w:rPr>
          <w:rFonts w:ascii="Verdana" w:hAnsi="Verdana" w:cs="Times New Roman"/>
          <w:sz w:val="20"/>
          <w:szCs w:val="20"/>
          <w:lang w:val="en-US"/>
        </w:rPr>
      </w:pPr>
    </w:p>
    <w:p w14:paraId="2D38E0CD" w14:textId="77777777" w:rsidR="009F3B19" w:rsidRDefault="009F3B19" w:rsidP="00775E0C">
      <w:pPr>
        <w:spacing w:line="360" w:lineRule="auto"/>
        <w:rPr>
          <w:rFonts w:ascii="Verdana" w:hAnsi="Verdana" w:cs="Times New Roman"/>
          <w:sz w:val="20"/>
          <w:szCs w:val="20"/>
          <w:lang w:val="en-US"/>
        </w:rPr>
      </w:pPr>
    </w:p>
    <w:p w14:paraId="7A14DC21" w14:textId="77777777" w:rsidR="009F3B19" w:rsidRDefault="009F3B19" w:rsidP="00775E0C">
      <w:pPr>
        <w:spacing w:line="360" w:lineRule="auto"/>
        <w:rPr>
          <w:rFonts w:ascii="Verdana" w:hAnsi="Verdana" w:cs="Times New Roman"/>
          <w:sz w:val="20"/>
          <w:szCs w:val="20"/>
          <w:lang w:val="en-US"/>
        </w:rPr>
      </w:pPr>
    </w:p>
    <w:p w14:paraId="0D4DDF05" w14:textId="77777777" w:rsidR="009F3B19" w:rsidRPr="009F3B19" w:rsidRDefault="009F3B19" w:rsidP="00775E0C">
      <w:pPr>
        <w:spacing w:line="360" w:lineRule="auto"/>
        <w:rPr>
          <w:rFonts w:ascii="Verdana" w:hAnsi="Verdana" w:cs="Times New Roman"/>
          <w:sz w:val="20"/>
          <w:szCs w:val="20"/>
          <w:lang w:val="en-US"/>
        </w:rPr>
      </w:pPr>
    </w:p>
    <w:p w14:paraId="41684FB4" w14:textId="77777777" w:rsidR="00DA3E61" w:rsidRPr="00DA3E61" w:rsidRDefault="00DA3E61" w:rsidP="00775E0C">
      <w:pPr>
        <w:spacing w:line="360" w:lineRule="auto"/>
        <w:rPr>
          <w:rFonts w:ascii="Verdana" w:hAnsi="Verdana" w:cs="Times New Roman"/>
          <w:sz w:val="20"/>
          <w:szCs w:val="20"/>
        </w:rPr>
      </w:pPr>
    </w:p>
    <w:p w14:paraId="59C6737F" w14:textId="77777777" w:rsidR="00DA3E61" w:rsidRPr="00DA3E61" w:rsidRDefault="00DA3E61" w:rsidP="00775E0C">
      <w:pPr>
        <w:spacing w:line="360" w:lineRule="auto"/>
        <w:rPr>
          <w:rFonts w:ascii="Verdana" w:hAnsi="Verdana" w:cs="Times New Roman"/>
          <w:sz w:val="20"/>
          <w:szCs w:val="20"/>
        </w:rPr>
      </w:pPr>
    </w:p>
    <w:p w14:paraId="1294E284" w14:textId="77777777" w:rsidR="00BA270B" w:rsidRDefault="00BA270B" w:rsidP="00002B97">
      <w:pPr>
        <w:spacing w:after="0" w:line="360" w:lineRule="auto"/>
        <w:jc w:val="both"/>
        <w:rPr>
          <w:rFonts w:ascii="Verdana" w:hAnsi="Verdana" w:cs="Times New Roman"/>
          <w:b/>
          <w:sz w:val="20"/>
          <w:szCs w:val="20"/>
          <w:lang w:val="en-US"/>
        </w:rPr>
      </w:pPr>
    </w:p>
    <w:p w14:paraId="64D53B84" w14:textId="6DAEED58" w:rsidR="00002B97" w:rsidRPr="00DA3E61" w:rsidRDefault="00002B97" w:rsidP="00002B97">
      <w:pPr>
        <w:spacing w:after="0" w:line="360" w:lineRule="auto"/>
        <w:jc w:val="both"/>
        <w:rPr>
          <w:rFonts w:ascii="Verdana" w:hAnsi="Verdana" w:cs="Times New Roman"/>
          <w:b/>
          <w:sz w:val="20"/>
          <w:szCs w:val="20"/>
        </w:rPr>
      </w:pPr>
      <w:r>
        <w:rPr>
          <w:rFonts w:ascii="Verdana" w:hAnsi="Verdana" w:cs="Times New Roman"/>
          <w:b/>
          <w:sz w:val="20"/>
          <w:szCs w:val="20"/>
        </w:rPr>
        <w:t>12</w:t>
      </w:r>
      <w:r w:rsidRPr="00DA3E61">
        <w:rPr>
          <w:rFonts w:ascii="Verdana" w:hAnsi="Verdana" w:cs="Times New Roman"/>
          <w:b/>
          <w:sz w:val="20"/>
          <w:szCs w:val="20"/>
        </w:rPr>
        <w:t>.</w:t>
      </w:r>
      <w:r w:rsidRPr="00DA3E61">
        <w:rPr>
          <w:rFonts w:ascii="Verdana" w:hAnsi="Verdana" w:cs="Times New Roman"/>
          <w:b/>
          <w:sz w:val="20"/>
          <w:szCs w:val="20"/>
        </w:rPr>
        <w:tab/>
        <w:t>Приложения</w:t>
      </w:r>
    </w:p>
    <w:p w14:paraId="2D49B770" w14:textId="2F7BFF47" w:rsidR="00DA3E61" w:rsidRDefault="00DA3E61" w:rsidP="00775E0C">
      <w:pPr>
        <w:spacing w:line="360" w:lineRule="auto"/>
        <w:rPr>
          <w:rFonts w:ascii="Verdana" w:hAnsi="Verdana" w:cs="Times New Roman"/>
          <w:b/>
          <w:sz w:val="20"/>
          <w:szCs w:val="20"/>
        </w:rPr>
      </w:pPr>
      <w:r w:rsidRPr="00DA3E61">
        <w:rPr>
          <w:rFonts w:ascii="Verdana" w:hAnsi="Verdana" w:cs="Times New Roman"/>
          <w:b/>
          <w:sz w:val="20"/>
          <w:szCs w:val="20"/>
        </w:rPr>
        <w:t>Приложение</w:t>
      </w:r>
      <w:r w:rsidR="004159E6">
        <w:rPr>
          <w:rFonts w:ascii="Verdana" w:hAnsi="Verdana" w:cs="Times New Roman"/>
          <w:b/>
          <w:sz w:val="20"/>
          <w:szCs w:val="20"/>
        </w:rPr>
        <w:t xml:space="preserve"> </w:t>
      </w:r>
      <w:r w:rsidR="004159E6" w:rsidRPr="00274343">
        <w:rPr>
          <w:rFonts w:ascii="Verdana" w:hAnsi="Verdana" w:cs="Times New Roman"/>
          <w:b/>
          <w:sz w:val="20"/>
          <w:szCs w:val="20"/>
        </w:rPr>
        <w:t>№</w:t>
      </w:r>
      <w:r w:rsidRPr="00DA3E61">
        <w:rPr>
          <w:rFonts w:ascii="Verdana" w:hAnsi="Verdana" w:cs="Times New Roman"/>
          <w:b/>
          <w:sz w:val="20"/>
          <w:szCs w:val="20"/>
        </w:rPr>
        <w:t xml:space="preserve"> 1</w:t>
      </w:r>
      <w:r w:rsidR="00002B97" w:rsidRPr="00002B97">
        <w:rPr>
          <w:rFonts w:ascii="Verdana" w:eastAsia="Calibri" w:hAnsi="Verdana" w:cs="Times New Roman"/>
          <w:sz w:val="20"/>
          <w:szCs w:val="20"/>
        </w:rPr>
        <w:t xml:space="preserve"> </w:t>
      </w:r>
      <w:r w:rsidR="00002B97">
        <w:rPr>
          <w:rFonts w:ascii="Verdana" w:eastAsia="Calibri" w:hAnsi="Verdana" w:cs="Times New Roman"/>
          <w:sz w:val="20"/>
          <w:szCs w:val="20"/>
        </w:rPr>
        <w:t xml:space="preserve">- </w:t>
      </w:r>
      <w:r w:rsidR="00002B97" w:rsidRPr="00002B97">
        <w:rPr>
          <w:rFonts w:ascii="Verdana" w:hAnsi="Verdana" w:cs="Times New Roman"/>
          <w:b/>
          <w:sz w:val="20"/>
          <w:szCs w:val="20"/>
        </w:rPr>
        <w:t>Тенденции, наблюдавани</w:t>
      </w:r>
      <w:r w:rsidR="00002B97" w:rsidRPr="00002B97">
        <w:rPr>
          <w:rFonts w:ascii="Verdana" w:hAnsi="Verdana" w:cs="Times New Roman"/>
          <w:b/>
          <w:bCs/>
          <w:sz w:val="20"/>
          <w:szCs w:val="20"/>
        </w:rPr>
        <w:t xml:space="preserve"> от изпълнение на МНПК</w:t>
      </w:r>
    </w:p>
    <w:p w14:paraId="12C96007" w14:textId="1AE103C2" w:rsidR="00DA3E61" w:rsidRPr="00DA3E61" w:rsidRDefault="00DA3E61" w:rsidP="00DA3E61">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 xml:space="preserve">За периода 2015 – 2020 г. в сектор Животновъдство се наблюдават две основни тенденции – трайно намаляване на броят на регистрираните </w:t>
      </w:r>
      <w:r w:rsidR="00FB0AF9">
        <w:rPr>
          <w:rFonts w:ascii="Verdana" w:hAnsi="Verdana" w:cs="Times New Roman"/>
          <w:sz w:val="20"/>
          <w:szCs w:val="20"/>
        </w:rPr>
        <w:t>ЖО</w:t>
      </w:r>
      <w:r w:rsidRPr="00DA3E61">
        <w:rPr>
          <w:rFonts w:ascii="Verdana" w:hAnsi="Verdana" w:cs="Times New Roman"/>
          <w:sz w:val="20"/>
          <w:szCs w:val="20"/>
        </w:rPr>
        <w:t xml:space="preserve"> във всеки подсектор (с изключение на броят на регистрираните пчелини) и увеличение на популацията на животни, при които са констатирани Синдрома на празния кошер (CCD – Colony Collapse Disorder, обезлюдяване), огнища на заразни болести (например Африканска чума по свинете) и други.</w:t>
      </w:r>
    </w:p>
    <w:p w14:paraId="5275AA5C" w14:textId="5E06A00F" w:rsidR="00DA3E61" w:rsidRPr="00DA3E61" w:rsidRDefault="00DA3E61" w:rsidP="00DA3E61">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За популацията на едрите преживни животни (ЕПЖ) може да се отбележи, че броят на различните типове животновъдни обекти е намалял с 42.66 %.</w:t>
      </w:r>
    </w:p>
    <w:p w14:paraId="07155FA5" w14:textId="77777777" w:rsidR="00DA3E61" w:rsidRPr="00DA3E61" w:rsidRDefault="00DA3E61" w:rsidP="00DA3E61">
      <w:pPr>
        <w:spacing w:line="360" w:lineRule="auto"/>
        <w:rPr>
          <w:rFonts w:ascii="Verdana" w:hAnsi="Verdana" w:cs="Times New Roman"/>
          <w:b/>
          <w:sz w:val="20"/>
          <w:szCs w:val="20"/>
        </w:rPr>
      </w:pPr>
      <w:r w:rsidRPr="00DA3E61">
        <w:rPr>
          <w:rFonts w:ascii="Verdana" w:hAnsi="Verdana" w:cs="Times New Roman"/>
          <w:b/>
          <w:sz w:val="20"/>
          <w:szCs w:val="20"/>
        </w:rPr>
        <w:tab/>
      </w:r>
    </w:p>
    <w:p w14:paraId="5A02F6B6" w14:textId="52047414"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BA270B">
        <w:rPr>
          <w:rFonts w:ascii="Verdana" w:hAnsi="Verdana" w:cs="Times New Roman"/>
          <w:b/>
          <w:sz w:val="20"/>
          <w:szCs w:val="20"/>
          <w:lang w:val="en-US"/>
        </w:rPr>
        <w:t>33</w:t>
      </w:r>
      <w:r w:rsidRPr="00DA3E61">
        <w:rPr>
          <w:rFonts w:ascii="Verdana" w:hAnsi="Verdana" w:cs="Times New Roman"/>
          <w:b/>
          <w:sz w:val="20"/>
          <w:szCs w:val="20"/>
        </w:rPr>
        <w:t>:</w:t>
      </w:r>
      <w:r w:rsidRPr="00DA3E61">
        <w:rPr>
          <w:rFonts w:ascii="Verdana" w:hAnsi="Verdana" w:cs="Times New Roman"/>
          <w:sz w:val="20"/>
          <w:szCs w:val="20"/>
        </w:rPr>
        <w:t xml:space="preserve"> Брой ЖО, в които се отглеждат ЕПЖ по видове</w:t>
      </w:r>
    </w:p>
    <w:tbl>
      <w:tblPr>
        <w:tblW w:w="9938" w:type="dxa"/>
        <w:tblInd w:w="55" w:type="dxa"/>
        <w:tblCellMar>
          <w:left w:w="70" w:type="dxa"/>
          <w:right w:w="70" w:type="dxa"/>
        </w:tblCellMar>
        <w:tblLook w:val="04A0" w:firstRow="1" w:lastRow="0" w:firstColumn="1" w:lastColumn="0" w:noHBand="0" w:noVBand="1"/>
      </w:tblPr>
      <w:tblGrid>
        <w:gridCol w:w="2850"/>
        <w:gridCol w:w="1276"/>
        <w:gridCol w:w="1134"/>
        <w:gridCol w:w="1134"/>
        <w:gridCol w:w="1134"/>
        <w:gridCol w:w="1134"/>
        <w:gridCol w:w="1276"/>
      </w:tblGrid>
      <w:tr w:rsidR="00DA3E61" w:rsidRPr="00DA3E61" w14:paraId="0D6CA6BD" w14:textId="77777777" w:rsidTr="00DA3E61">
        <w:trPr>
          <w:trHeight w:val="345"/>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7FAE" w14:textId="77777777" w:rsidR="00DA3E61" w:rsidRPr="00DA3E61" w:rsidRDefault="00DA3E61" w:rsidP="00BE5F76">
            <w:pPr>
              <w:spacing w:line="360" w:lineRule="auto"/>
              <w:jc w:val="center"/>
              <w:rPr>
                <w:rFonts w:ascii="Verdana" w:hAnsi="Verdana" w:cs="Times New Roman"/>
                <w:b/>
                <w:bCs/>
                <w:sz w:val="16"/>
                <w:szCs w:val="16"/>
              </w:rPr>
            </w:pPr>
            <w:r w:rsidRPr="00DA3E61">
              <w:rPr>
                <w:rFonts w:ascii="Verdana" w:hAnsi="Verdana" w:cs="Times New Roman"/>
                <w:b/>
                <w:bCs/>
                <w:sz w:val="16"/>
                <w:szCs w:val="16"/>
              </w:rPr>
              <w:t>ЕПЖ</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3920EB3"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4AD6B9"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1C4E0D"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EB1035"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2018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D97FAB"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2019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03A8BA"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2020 г.</w:t>
            </w:r>
          </w:p>
        </w:tc>
      </w:tr>
      <w:tr w:rsidR="00DA3E61" w:rsidRPr="00DA3E61" w14:paraId="35F26F6F" w14:textId="77777777" w:rsidTr="00DA3E61">
        <w:trPr>
          <w:trHeight w:val="345"/>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1C4558DC" w14:textId="77777777" w:rsidR="00DA3E61" w:rsidRPr="00DA3E61" w:rsidRDefault="00DA3E61" w:rsidP="00DA3E61">
            <w:pPr>
              <w:spacing w:line="360" w:lineRule="auto"/>
              <w:rPr>
                <w:rFonts w:ascii="Verdana" w:hAnsi="Verdana" w:cs="Times New Roman"/>
                <w:b/>
                <w:bCs/>
                <w:sz w:val="16"/>
                <w:szCs w:val="16"/>
              </w:rPr>
            </w:pPr>
            <w:r w:rsidRPr="00DA3E61">
              <w:rPr>
                <w:rFonts w:ascii="Verdana" w:hAnsi="Verdana" w:cs="Times New Roman"/>
                <w:b/>
                <w:bCs/>
                <w:sz w:val="16"/>
                <w:szCs w:val="16"/>
              </w:rPr>
              <w:t>Брой ЛС</w:t>
            </w:r>
          </w:p>
        </w:tc>
        <w:tc>
          <w:tcPr>
            <w:tcW w:w="1276" w:type="dxa"/>
            <w:tcBorders>
              <w:top w:val="nil"/>
              <w:left w:val="nil"/>
              <w:bottom w:val="single" w:sz="4" w:space="0" w:color="auto"/>
              <w:right w:val="single" w:sz="4" w:space="0" w:color="auto"/>
            </w:tcBorders>
            <w:shd w:val="clear" w:color="auto" w:fill="auto"/>
            <w:noWrap/>
            <w:vAlign w:val="center"/>
            <w:hideMark/>
          </w:tcPr>
          <w:p w14:paraId="2B6EAC3E"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57 040</w:t>
            </w:r>
          </w:p>
        </w:tc>
        <w:tc>
          <w:tcPr>
            <w:tcW w:w="1134" w:type="dxa"/>
            <w:tcBorders>
              <w:top w:val="nil"/>
              <w:left w:val="nil"/>
              <w:bottom w:val="single" w:sz="4" w:space="0" w:color="auto"/>
              <w:right w:val="single" w:sz="4" w:space="0" w:color="auto"/>
            </w:tcBorders>
            <w:shd w:val="clear" w:color="auto" w:fill="auto"/>
            <w:noWrap/>
            <w:vAlign w:val="center"/>
            <w:hideMark/>
          </w:tcPr>
          <w:p w14:paraId="4FD28277"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52964</w:t>
            </w:r>
          </w:p>
        </w:tc>
        <w:tc>
          <w:tcPr>
            <w:tcW w:w="1134" w:type="dxa"/>
            <w:tcBorders>
              <w:top w:val="nil"/>
              <w:left w:val="nil"/>
              <w:bottom w:val="single" w:sz="4" w:space="0" w:color="auto"/>
              <w:right w:val="single" w:sz="4" w:space="0" w:color="auto"/>
            </w:tcBorders>
            <w:shd w:val="clear" w:color="auto" w:fill="auto"/>
            <w:noWrap/>
            <w:vAlign w:val="center"/>
            <w:hideMark/>
          </w:tcPr>
          <w:p w14:paraId="59E3F50F"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51591</w:t>
            </w:r>
          </w:p>
        </w:tc>
        <w:tc>
          <w:tcPr>
            <w:tcW w:w="1134" w:type="dxa"/>
            <w:tcBorders>
              <w:top w:val="nil"/>
              <w:left w:val="nil"/>
              <w:bottom w:val="single" w:sz="4" w:space="0" w:color="auto"/>
              <w:right w:val="single" w:sz="4" w:space="0" w:color="auto"/>
            </w:tcBorders>
            <w:shd w:val="clear" w:color="auto" w:fill="auto"/>
            <w:noWrap/>
            <w:vAlign w:val="center"/>
            <w:hideMark/>
          </w:tcPr>
          <w:p w14:paraId="193D1485"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52592</w:t>
            </w:r>
          </w:p>
        </w:tc>
        <w:tc>
          <w:tcPr>
            <w:tcW w:w="1134" w:type="dxa"/>
            <w:tcBorders>
              <w:top w:val="nil"/>
              <w:left w:val="nil"/>
              <w:bottom w:val="single" w:sz="4" w:space="0" w:color="auto"/>
              <w:right w:val="single" w:sz="4" w:space="0" w:color="auto"/>
            </w:tcBorders>
            <w:shd w:val="clear" w:color="auto" w:fill="auto"/>
            <w:noWrap/>
            <w:vAlign w:val="center"/>
            <w:hideMark/>
          </w:tcPr>
          <w:p w14:paraId="57490483"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40421</w:t>
            </w:r>
          </w:p>
        </w:tc>
        <w:tc>
          <w:tcPr>
            <w:tcW w:w="1276" w:type="dxa"/>
            <w:tcBorders>
              <w:top w:val="nil"/>
              <w:left w:val="nil"/>
              <w:bottom w:val="single" w:sz="4" w:space="0" w:color="auto"/>
              <w:right w:val="single" w:sz="4" w:space="0" w:color="auto"/>
            </w:tcBorders>
            <w:shd w:val="clear" w:color="auto" w:fill="auto"/>
            <w:noWrap/>
            <w:vAlign w:val="center"/>
            <w:hideMark/>
          </w:tcPr>
          <w:p w14:paraId="273EF965"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28 529</w:t>
            </w:r>
          </w:p>
        </w:tc>
      </w:tr>
      <w:tr w:rsidR="00DA3E61" w:rsidRPr="00DA3E61" w14:paraId="316DC89E" w14:textId="77777777" w:rsidTr="00DA3E61">
        <w:trPr>
          <w:trHeight w:val="360"/>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30A9C3B3" w14:textId="77777777" w:rsidR="00DA3E61" w:rsidRPr="00DA3E61" w:rsidRDefault="00DA3E61" w:rsidP="00DA3E61">
            <w:pPr>
              <w:spacing w:line="360" w:lineRule="auto"/>
              <w:rPr>
                <w:rFonts w:ascii="Verdana" w:hAnsi="Verdana" w:cs="Times New Roman"/>
                <w:b/>
                <w:bCs/>
                <w:sz w:val="16"/>
                <w:szCs w:val="16"/>
              </w:rPr>
            </w:pPr>
            <w:r w:rsidRPr="00DA3E61">
              <w:rPr>
                <w:rFonts w:ascii="Verdana" w:hAnsi="Verdana" w:cs="Times New Roman"/>
                <w:b/>
                <w:bCs/>
                <w:sz w:val="16"/>
                <w:szCs w:val="16"/>
              </w:rPr>
              <w:t>Брой  ЖО до 500 бр.</w:t>
            </w:r>
          </w:p>
        </w:tc>
        <w:tc>
          <w:tcPr>
            <w:tcW w:w="1276" w:type="dxa"/>
            <w:tcBorders>
              <w:top w:val="nil"/>
              <w:left w:val="nil"/>
              <w:bottom w:val="single" w:sz="4" w:space="0" w:color="auto"/>
              <w:right w:val="single" w:sz="4" w:space="0" w:color="auto"/>
            </w:tcBorders>
            <w:shd w:val="clear" w:color="auto" w:fill="auto"/>
            <w:noWrap/>
            <w:vAlign w:val="center"/>
            <w:hideMark/>
          </w:tcPr>
          <w:p w14:paraId="7BC583B7"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19977</w:t>
            </w:r>
          </w:p>
        </w:tc>
        <w:tc>
          <w:tcPr>
            <w:tcW w:w="1134" w:type="dxa"/>
            <w:tcBorders>
              <w:top w:val="nil"/>
              <w:left w:val="nil"/>
              <w:bottom w:val="single" w:sz="4" w:space="0" w:color="auto"/>
              <w:right w:val="single" w:sz="4" w:space="0" w:color="auto"/>
            </w:tcBorders>
            <w:shd w:val="clear" w:color="auto" w:fill="auto"/>
            <w:noWrap/>
            <w:vAlign w:val="center"/>
            <w:hideMark/>
          </w:tcPr>
          <w:p w14:paraId="635AED94"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20460</w:t>
            </w:r>
          </w:p>
        </w:tc>
        <w:tc>
          <w:tcPr>
            <w:tcW w:w="1134" w:type="dxa"/>
            <w:tcBorders>
              <w:top w:val="nil"/>
              <w:left w:val="nil"/>
              <w:bottom w:val="single" w:sz="4" w:space="0" w:color="auto"/>
              <w:right w:val="single" w:sz="4" w:space="0" w:color="auto"/>
            </w:tcBorders>
            <w:shd w:val="clear" w:color="auto" w:fill="auto"/>
            <w:noWrap/>
            <w:vAlign w:val="center"/>
            <w:hideMark/>
          </w:tcPr>
          <w:p w14:paraId="32592866"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19962</w:t>
            </w:r>
          </w:p>
        </w:tc>
        <w:tc>
          <w:tcPr>
            <w:tcW w:w="1134" w:type="dxa"/>
            <w:tcBorders>
              <w:top w:val="nil"/>
              <w:left w:val="nil"/>
              <w:bottom w:val="single" w:sz="4" w:space="0" w:color="auto"/>
              <w:right w:val="single" w:sz="4" w:space="0" w:color="auto"/>
            </w:tcBorders>
            <w:shd w:val="clear" w:color="auto" w:fill="auto"/>
            <w:noWrap/>
            <w:vAlign w:val="center"/>
            <w:hideMark/>
          </w:tcPr>
          <w:p w14:paraId="216F9E88"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20159</w:t>
            </w:r>
          </w:p>
        </w:tc>
        <w:tc>
          <w:tcPr>
            <w:tcW w:w="1134" w:type="dxa"/>
            <w:tcBorders>
              <w:top w:val="nil"/>
              <w:left w:val="nil"/>
              <w:bottom w:val="single" w:sz="4" w:space="0" w:color="auto"/>
              <w:right w:val="single" w:sz="4" w:space="0" w:color="auto"/>
            </w:tcBorders>
            <w:shd w:val="clear" w:color="auto" w:fill="auto"/>
            <w:noWrap/>
            <w:vAlign w:val="center"/>
            <w:hideMark/>
          </w:tcPr>
          <w:p w14:paraId="52219A34"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17392</w:t>
            </w:r>
          </w:p>
        </w:tc>
        <w:tc>
          <w:tcPr>
            <w:tcW w:w="1276" w:type="dxa"/>
            <w:tcBorders>
              <w:top w:val="nil"/>
              <w:left w:val="nil"/>
              <w:bottom w:val="single" w:sz="4" w:space="0" w:color="auto"/>
              <w:right w:val="single" w:sz="4" w:space="0" w:color="auto"/>
            </w:tcBorders>
            <w:shd w:val="clear" w:color="auto" w:fill="auto"/>
            <w:noWrap/>
            <w:vAlign w:val="center"/>
            <w:hideMark/>
          </w:tcPr>
          <w:p w14:paraId="6E258BB6"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15596</w:t>
            </w:r>
          </w:p>
        </w:tc>
      </w:tr>
      <w:tr w:rsidR="00DA3E61" w:rsidRPr="00DA3E61" w14:paraId="2BBB1065" w14:textId="77777777" w:rsidTr="00DA3E61">
        <w:trPr>
          <w:trHeight w:val="330"/>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5BB626D8" w14:textId="77777777" w:rsidR="00DA3E61" w:rsidRPr="00DA3E61" w:rsidRDefault="00DA3E61" w:rsidP="00DA3E61">
            <w:pPr>
              <w:spacing w:line="360" w:lineRule="auto"/>
              <w:rPr>
                <w:rFonts w:ascii="Verdana" w:hAnsi="Verdana" w:cs="Times New Roman"/>
                <w:b/>
                <w:bCs/>
                <w:sz w:val="16"/>
                <w:szCs w:val="16"/>
              </w:rPr>
            </w:pPr>
            <w:r w:rsidRPr="00DA3E61">
              <w:rPr>
                <w:rFonts w:ascii="Verdana" w:hAnsi="Verdana" w:cs="Times New Roman"/>
                <w:b/>
                <w:bCs/>
                <w:sz w:val="16"/>
                <w:szCs w:val="16"/>
              </w:rPr>
              <w:t>Брой  ЖО над 500 бр.</w:t>
            </w:r>
          </w:p>
        </w:tc>
        <w:tc>
          <w:tcPr>
            <w:tcW w:w="1276" w:type="dxa"/>
            <w:tcBorders>
              <w:top w:val="nil"/>
              <w:left w:val="nil"/>
              <w:bottom w:val="single" w:sz="4" w:space="0" w:color="auto"/>
              <w:right w:val="single" w:sz="4" w:space="0" w:color="auto"/>
            </w:tcBorders>
            <w:shd w:val="clear" w:color="auto" w:fill="auto"/>
            <w:noWrap/>
            <w:vAlign w:val="center"/>
            <w:hideMark/>
          </w:tcPr>
          <w:p w14:paraId="75FD1750"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53</w:t>
            </w:r>
          </w:p>
        </w:tc>
        <w:tc>
          <w:tcPr>
            <w:tcW w:w="1134" w:type="dxa"/>
            <w:tcBorders>
              <w:top w:val="nil"/>
              <w:left w:val="nil"/>
              <w:bottom w:val="single" w:sz="4" w:space="0" w:color="auto"/>
              <w:right w:val="single" w:sz="4" w:space="0" w:color="auto"/>
            </w:tcBorders>
            <w:shd w:val="clear" w:color="auto" w:fill="auto"/>
            <w:noWrap/>
            <w:vAlign w:val="center"/>
            <w:hideMark/>
          </w:tcPr>
          <w:p w14:paraId="09745905"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48</w:t>
            </w:r>
          </w:p>
        </w:tc>
        <w:tc>
          <w:tcPr>
            <w:tcW w:w="1134" w:type="dxa"/>
            <w:tcBorders>
              <w:top w:val="nil"/>
              <w:left w:val="nil"/>
              <w:bottom w:val="single" w:sz="4" w:space="0" w:color="auto"/>
              <w:right w:val="single" w:sz="4" w:space="0" w:color="auto"/>
            </w:tcBorders>
            <w:shd w:val="clear" w:color="auto" w:fill="auto"/>
            <w:noWrap/>
            <w:vAlign w:val="center"/>
            <w:hideMark/>
          </w:tcPr>
          <w:p w14:paraId="4F87B928"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56</w:t>
            </w:r>
          </w:p>
        </w:tc>
        <w:tc>
          <w:tcPr>
            <w:tcW w:w="1134" w:type="dxa"/>
            <w:tcBorders>
              <w:top w:val="nil"/>
              <w:left w:val="nil"/>
              <w:bottom w:val="single" w:sz="4" w:space="0" w:color="auto"/>
              <w:right w:val="single" w:sz="4" w:space="0" w:color="auto"/>
            </w:tcBorders>
            <w:shd w:val="clear" w:color="auto" w:fill="auto"/>
            <w:noWrap/>
            <w:vAlign w:val="center"/>
            <w:hideMark/>
          </w:tcPr>
          <w:p w14:paraId="24D7110B"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66</w:t>
            </w:r>
          </w:p>
        </w:tc>
        <w:tc>
          <w:tcPr>
            <w:tcW w:w="1134" w:type="dxa"/>
            <w:tcBorders>
              <w:top w:val="nil"/>
              <w:left w:val="nil"/>
              <w:bottom w:val="single" w:sz="4" w:space="0" w:color="auto"/>
              <w:right w:val="single" w:sz="4" w:space="0" w:color="auto"/>
            </w:tcBorders>
            <w:shd w:val="clear" w:color="auto" w:fill="auto"/>
            <w:noWrap/>
            <w:vAlign w:val="center"/>
            <w:hideMark/>
          </w:tcPr>
          <w:p w14:paraId="69B5A0D8"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71</w:t>
            </w:r>
          </w:p>
        </w:tc>
        <w:tc>
          <w:tcPr>
            <w:tcW w:w="1276" w:type="dxa"/>
            <w:tcBorders>
              <w:top w:val="nil"/>
              <w:left w:val="nil"/>
              <w:bottom w:val="single" w:sz="4" w:space="0" w:color="auto"/>
              <w:right w:val="single" w:sz="4" w:space="0" w:color="auto"/>
            </w:tcBorders>
            <w:shd w:val="clear" w:color="auto" w:fill="auto"/>
            <w:noWrap/>
            <w:vAlign w:val="center"/>
            <w:hideMark/>
          </w:tcPr>
          <w:p w14:paraId="77E8741A" w14:textId="77777777" w:rsidR="00DA3E61" w:rsidRPr="00DA3E61" w:rsidRDefault="00DA3E61" w:rsidP="00DA3E61">
            <w:pPr>
              <w:spacing w:line="360" w:lineRule="auto"/>
              <w:jc w:val="center"/>
              <w:rPr>
                <w:rFonts w:ascii="Verdana" w:hAnsi="Verdana" w:cs="Times New Roman"/>
                <w:sz w:val="16"/>
                <w:szCs w:val="16"/>
              </w:rPr>
            </w:pPr>
            <w:r w:rsidRPr="00DA3E61">
              <w:rPr>
                <w:rFonts w:ascii="Verdana" w:hAnsi="Verdana" w:cs="Times New Roman"/>
                <w:sz w:val="16"/>
                <w:szCs w:val="16"/>
              </w:rPr>
              <w:t>70</w:t>
            </w:r>
          </w:p>
        </w:tc>
      </w:tr>
      <w:tr w:rsidR="00DA3E61" w:rsidRPr="00DA3E61" w14:paraId="15DF33EC" w14:textId="77777777" w:rsidTr="00DA3E61">
        <w:trPr>
          <w:trHeight w:val="574"/>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4270AB6A" w14:textId="77777777" w:rsidR="00DA3E61" w:rsidRPr="00DA3E61" w:rsidRDefault="00DA3E61" w:rsidP="00DA3E61">
            <w:pPr>
              <w:spacing w:line="360" w:lineRule="auto"/>
              <w:rPr>
                <w:rFonts w:ascii="Verdana" w:hAnsi="Verdana" w:cs="Times New Roman"/>
                <w:b/>
                <w:bCs/>
                <w:sz w:val="16"/>
                <w:szCs w:val="16"/>
              </w:rPr>
            </w:pPr>
            <w:r w:rsidRPr="00DA3E61">
              <w:rPr>
                <w:rFonts w:ascii="Verdana" w:hAnsi="Verdana" w:cs="Times New Roman"/>
                <w:b/>
                <w:bCs/>
                <w:sz w:val="16"/>
                <w:szCs w:val="16"/>
              </w:rPr>
              <w:t>Общ брой ЖО, в които се отглеждат  ЕПЖ</w:t>
            </w:r>
          </w:p>
        </w:tc>
        <w:tc>
          <w:tcPr>
            <w:tcW w:w="1276" w:type="dxa"/>
            <w:tcBorders>
              <w:top w:val="nil"/>
              <w:left w:val="nil"/>
              <w:bottom w:val="single" w:sz="4" w:space="0" w:color="auto"/>
              <w:right w:val="single" w:sz="4" w:space="0" w:color="auto"/>
            </w:tcBorders>
            <w:shd w:val="clear" w:color="auto" w:fill="auto"/>
            <w:noWrap/>
            <w:vAlign w:val="center"/>
            <w:hideMark/>
          </w:tcPr>
          <w:p w14:paraId="776CC83D"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77 070</w:t>
            </w:r>
          </w:p>
        </w:tc>
        <w:tc>
          <w:tcPr>
            <w:tcW w:w="1134" w:type="dxa"/>
            <w:tcBorders>
              <w:top w:val="nil"/>
              <w:left w:val="nil"/>
              <w:bottom w:val="single" w:sz="4" w:space="0" w:color="auto"/>
              <w:right w:val="single" w:sz="4" w:space="0" w:color="auto"/>
            </w:tcBorders>
            <w:shd w:val="clear" w:color="auto" w:fill="auto"/>
            <w:noWrap/>
            <w:vAlign w:val="center"/>
            <w:hideMark/>
          </w:tcPr>
          <w:p w14:paraId="234AB7FC"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73 472</w:t>
            </w:r>
          </w:p>
        </w:tc>
        <w:tc>
          <w:tcPr>
            <w:tcW w:w="1134" w:type="dxa"/>
            <w:tcBorders>
              <w:top w:val="nil"/>
              <w:left w:val="nil"/>
              <w:bottom w:val="single" w:sz="4" w:space="0" w:color="auto"/>
              <w:right w:val="single" w:sz="4" w:space="0" w:color="auto"/>
            </w:tcBorders>
            <w:shd w:val="clear" w:color="auto" w:fill="auto"/>
            <w:noWrap/>
            <w:vAlign w:val="center"/>
            <w:hideMark/>
          </w:tcPr>
          <w:p w14:paraId="048100B6"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71 602</w:t>
            </w:r>
          </w:p>
        </w:tc>
        <w:tc>
          <w:tcPr>
            <w:tcW w:w="1134" w:type="dxa"/>
            <w:tcBorders>
              <w:top w:val="nil"/>
              <w:left w:val="nil"/>
              <w:bottom w:val="single" w:sz="4" w:space="0" w:color="auto"/>
              <w:right w:val="single" w:sz="4" w:space="0" w:color="auto"/>
            </w:tcBorders>
            <w:shd w:val="clear" w:color="auto" w:fill="auto"/>
            <w:noWrap/>
            <w:vAlign w:val="center"/>
            <w:hideMark/>
          </w:tcPr>
          <w:p w14:paraId="64050880"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72 817</w:t>
            </w:r>
          </w:p>
        </w:tc>
        <w:tc>
          <w:tcPr>
            <w:tcW w:w="1134" w:type="dxa"/>
            <w:tcBorders>
              <w:top w:val="nil"/>
              <w:left w:val="nil"/>
              <w:bottom w:val="single" w:sz="4" w:space="0" w:color="auto"/>
              <w:right w:val="single" w:sz="4" w:space="0" w:color="auto"/>
            </w:tcBorders>
            <w:shd w:val="clear" w:color="auto" w:fill="auto"/>
            <w:noWrap/>
            <w:vAlign w:val="center"/>
            <w:hideMark/>
          </w:tcPr>
          <w:p w14:paraId="30241428"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57 884</w:t>
            </w:r>
          </w:p>
        </w:tc>
        <w:tc>
          <w:tcPr>
            <w:tcW w:w="1276" w:type="dxa"/>
            <w:tcBorders>
              <w:top w:val="nil"/>
              <w:left w:val="nil"/>
              <w:bottom w:val="single" w:sz="4" w:space="0" w:color="auto"/>
              <w:right w:val="single" w:sz="4" w:space="0" w:color="auto"/>
            </w:tcBorders>
            <w:shd w:val="clear" w:color="auto" w:fill="auto"/>
            <w:noWrap/>
            <w:vAlign w:val="center"/>
            <w:hideMark/>
          </w:tcPr>
          <w:p w14:paraId="73260D75"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44 195</w:t>
            </w:r>
          </w:p>
        </w:tc>
      </w:tr>
    </w:tbl>
    <w:p w14:paraId="2ED7A64C" w14:textId="77777777" w:rsidR="00DA3E61" w:rsidRPr="00DA3E61" w:rsidRDefault="00DA3E61" w:rsidP="00DA3E61">
      <w:pPr>
        <w:spacing w:line="360" w:lineRule="auto"/>
        <w:rPr>
          <w:rFonts w:ascii="Verdana" w:hAnsi="Verdana" w:cs="Times New Roman"/>
          <w:sz w:val="20"/>
          <w:szCs w:val="20"/>
        </w:rPr>
      </w:pPr>
    </w:p>
    <w:p w14:paraId="221388FA" w14:textId="77777777" w:rsidR="00DA3E61" w:rsidRPr="00DA3E61" w:rsidRDefault="00DA3E61" w:rsidP="00DA3E61">
      <w:pPr>
        <w:spacing w:line="360" w:lineRule="auto"/>
        <w:rPr>
          <w:rFonts w:ascii="Verdana" w:hAnsi="Verdana" w:cs="Times New Roman"/>
          <w:sz w:val="20"/>
          <w:szCs w:val="20"/>
        </w:rPr>
      </w:pPr>
    </w:p>
    <w:p w14:paraId="627AB0B7"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3980AD20" wp14:editId="187E849C">
            <wp:extent cx="6321287" cy="1924216"/>
            <wp:effectExtent l="0" t="0" r="2286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7DA4AC7" w14:textId="3D4DC5EC"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sz w:val="20"/>
          <w:szCs w:val="20"/>
        </w:rPr>
        <w:t xml:space="preserve"> </w:t>
      </w:r>
      <w:r w:rsidRPr="00DA3E61">
        <w:rPr>
          <w:rFonts w:ascii="Verdana" w:hAnsi="Verdana" w:cs="Times New Roman"/>
          <w:b/>
          <w:sz w:val="20"/>
          <w:szCs w:val="20"/>
        </w:rPr>
        <w:t xml:space="preserve">Графика </w:t>
      </w:r>
      <w:r w:rsidR="00E50454">
        <w:rPr>
          <w:rFonts w:ascii="Verdana" w:hAnsi="Verdana" w:cs="Times New Roman"/>
          <w:b/>
          <w:sz w:val="20"/>
          <w:szCs w:val="20"/>
          <w:lang w:val="en-US"/>
        </w:rPr>
        <w:t>8</w:t>
      </w:r>
      <w:r w:rsidRPr="00DA3E61">
        <w:rPr>
          <w:rFonts w:ascii="Verdana" w:hAnsi="Verdana" w:cs="Times New Roman"/>
          <w:sz w:val="20"/>
          <w:szCs w:val="20"/>
        </w:rPr>
        <w:t>: Брой ЖО, в които се отглеждат ЕПЖ по видове</w:t>
      </w:r>
    </w:p>
    <w:p w14:paraId="2C737628" w14:textId="77777777" w:rsidR="00DA3E61" w:rsidRPr="00DA3E61" w:rsidRDefault="00DA3E61" w:rsidP="00DA3E61">
      <w:pPr>
        <w:spacing w:line="360" w:lineRule="auto"/>
        <w:rPr>
          <w:rFonts w:ascii="Verdana" w:hAnsi="Verdana" w:cs="Times New Roman"/>
          <w:bCs/>
          <w:sz w:val="20"/>
          <w:szCs w:val="20"/>
        </w:rPr>
      </w:pPr>
    </w:p>
    <w:p w14:paraId="6488A968" w14:textId="77777777" w:rsidR="00DA3E61" w:rsidRPr="00DA3E61" w:rsidRDefault="00DA3E61" w:rsidP="00DA3E61">
      <w:pPr>
        <w:spacing w:line="360" w:lineRule="auto"/>
        <w:ind w:firstLine="708"/>
        <w:jc w:val="both"/>
        <w:rPr>
          <w:rFonts w:ascii="Verdana" w:hAnsi="Verdana" w:cs="Times New Roman"/>
          <w:sz w:val="20"/>
          <w:szCs w:val="20"/>
        </w:rPr>
      </w:pPr>
      <w:r w:rsidRPr="00DA3E61">
        <w:rPr>
          <w:rFonts w:ascii="Verdana" w:hAnsi="Verdana" w:cs="Times New Roman"/>
          <w:bCs/>
          <w:sz w:val="20"/>
          <w:szCs w:val="20"/>
        </w:rPr>
        <w:t xml:space="preserve">На територията на цялата страна общият брой на ЕПЖ в </w:t>
      </w:r>
      <w:r w:rsidRPr="00DA3E61">
        <w:rPr>
          <w:rFonts w:ascii="Verdana" w:hAnsi="Verdana" w:cs="Times New Roman"/>
          <w:sz w:val="20"/>
          <w:szCs w:val="20"/>
        </w:rPr>
        <w:t xml:space="preserve">различните типове </w:t>
      </w:r>
      <w:r w:rsidRPr="00DA3E61">
        <w:rPr>
          <w:rFonts w:ascii="Verdana" w:hAnsi="Verdana" w:cs="Times New Roman"/>
          <w:bCs/>
          <w:sz w:val="20"/>
          <w:szCs w:val="20"/>
        </w:rPr>
        <w:t>ЖО</w:t>
      </w:r>
      <w:r w:rsidRPr="00DA3E61">
        <w:rPr>
          <w:rFonts w:ascii="Verdana" w:hAnsi="Verdana" w:cs="Times New Roman"/>
          <w:sz w:val="20"/>
          <w:szCs w:val="20"/>
        </w:rPr>
        <w:t xml:space="preserve"> е намалял с 55.18 %.</w:t>
      </w:r>
    </w:p>
    <w:p w14:paraId="685218C7" w14:textId="77777777" w:rsidR="00DA3E61" w:rsidRDefault="00DA3E61" w:rsidP="00DA3E61">
      <w:pPr>
        <w:spacing w:line="360" w:lineRule="auto"/>
        <w:rPr>
          <w:rFonts w:ascii="Verdana" w:hAnsi="Verdana" w:cs="Times New Roman"/>
          <w:b/>
          <w:sz w:val="20"/>
          <w:szCs w:val="20"/>
        </w:rPr>
      </w:pPr>
    </w:p>
    <w:p w14:paraId="779EB014" w14:textId="77777777" w:rsidR="003577A0" w:rsidRDefault="003577A0" w:rsidP="00DA3E61">
      <w:pPr>
        <w:spacing w:line="360" w:lineRule="auto"/>
        <w:rPr>
          <w:rFonts w:ascii="Verdana" w:hAnsi="Verdana" w:cs="Times New Roman"/>
          <w:b/>
          <w:sz w:val="20"/>
          <w:szCs w:val="20"/>
        </w:rPr>
      </w:pPr>
    </w:p>
    <w:p w14:paraId="69D7E28E" w14:textId="288B8105"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E50454">
        <w:rPr>
          <w:rFonts w:ascii="Verdana" w:hAnsi="Verdana" w:cs="Times New Roman"/>
          <w:b/>
          <w:sz w:val="20"/>
          <w:szCs w:val="20"/>
          <w:lang w:val="en-US"/>
        </w:rPr>
        <w:t>34</w:t>
      </w:r>
      <w:r w:rsidRPr="00DA3E61">
        <w:rPr>
          <w:rFonts w:ascii="Verdana" w:hAnsi="Verdana" w:cs="Times New Roman"/>
          <w:b/>
          <w:sz w:val="20"/>
          <w:szCs w:val="20"/>
        </w:rPr>
        <w:t xml:space="preserve">: </w:t>
      </w:r>
      <w:r w:rsidRPr="00DA3E61">
        <w:rPr>
          <w:rFonts w:ascii="Verdana" w:hAnsi="Verdana" w:cs="Times New Roman"/>
          <w:bCs/>
          <w:sz w:val="20"/>
          <w:szCs w:val="20"/>
        </w:rPr>
        <w:t>Общ брой ЕПЖ</w:t>
      </w:r>
    </w:p>
    <w:tbl>
      <w:tblPr>
        <w:tblW w:w="9938" w:type="dxa"/>
        <w:tblInd w:w="55" w:type="dxa"/>
        <w:tblCellMar>
          <w:left w:w="70" w:type="dxa"/>
          <w:right w:w="70" w:type="dxa"/>
        </w:tblCellMar>
        <w:tblLook w:val="04A0" w:firstRow="1" w:lastRow="0" w:firstColumn="1" w:lastColumn="0" w:noHBand="0" w:noVBand="1"/>
      </w:tblPr>
      <w:tblGrid>
        <w:gridCol w:w="2850"/>
        <w:gridCol w:w="1276"/>
        <w:gridCol w:w="1134"/>
        <w:gridCol w:w="1134"/>
        <w:gridCol w:w="1134"/>
        <w:gridCol w:w="1134"/>
        <w:gridCol w:w="1276"/>
      </w:tblGrid>
      <w:tr w:rsidR="00DA3E61" w:rsidRPr="00DA3E61" w14:paraId="79F39AD0" w14:textId="77777777" w:rsidTr="00DA3E61">
        <w:trPr>
          <w:trHeight w:val="619"/>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B5162" w14:textId="77777777" w:rsidR="00DA3E61" w:rsidRPr="00DA3E61" w:rsidRDefault="00DA3E61" w:rsidP="00BE5F76">
            <w:pPr>
              <w:spacing w:line="360" w:lineRule="auto"/>
              <w:jc w:val="center"/>
              <w:rPr>
                <w:rFonts w:ascii="Verdana" w:hAnsi="Verdana" w:cs="Times New Roman"/>
                <w:b/>
                <w:bCs/>
                <w:sz w:val="16"/>
                <w:szCs w:val="16"/>
              </w:rPr>
            </w:pPr>
            <w:r w:rsidRPr="00DA3E61">
              <w:rPr>
                <w:rFonts w:ascii="Verdana" w:hAnsi="Verdana" w:cs="Times New Roman"/>
                <w:b/>
                <w:bCs/>
                <w:sz w:val="16"/>
                <w:szCs w:val="16"/>
              </w:rPr>
              <w:t>ЕПЖ</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50DD061"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DFFE06C"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515823"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AF2CCD"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2018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569880"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2019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3255325" w14:textId="77777777" w:rsidR="00DA3E61" w:rsidRPr="00DA3E61" w:rsidRDefault="00DA3E61" w:rsidP="00DA3E61">
            <w:pPr>
              <w:spacing w:line="360" w:lineRule="auto"/>
              <w:jc w:val="center"/>
              <w:rPr>
                <w:rFonts w:ascii="Verdana" w:hAnsi="Verdana" w:cs="Times New Roman"/>
                <w:b/>
                <w:bCs/>
                <w:sz w:val="16"/>
                <w:szCs w:val="16"/>
              </w:rPr>
            </w:pPr>
            <w:r w:rsidRPr="00DA3E61">
              <w:rPr>
                <w:rFonts w:ascii="Verdana" w:hAnsi="Verdana" w:cs="Times New Roman"/>
                <w:b/>
                <w:bCs/>
                <w:sz w:val="16"/>
                <w:szCs w:val="16"/>
              </w:rPr>
              <w:t>2020 г.</w:t>
            </w:r>
          </w:p>
        </w:tc>
      </w:tr>
      <w:tr w:rsidR="00DA3E61" w:rsidRPr="00DA3E61" w14:paraId="5B719FC3" w14:textId="77777777" w:rsidTr="00DA3E61">
        <w:trPr>
          <w:trHeight w:val="520"/>
        </w:trPr>
        <w:tc>
          <w:tcPr>
            <w:tcW w:w="2850" w:type="dxa"/>
            <w:tcBorders>
              <w:top w:val="nil"/>
              <w:left w:val="single" w:sz="4" w:space="0" w:color="auto"/>
              <w:bottom w:val="single" w:sz="4" w:space="0" w:color="auto"/>
              <w:right w:val="single" w:sz="4" w:space="0" w:color="auto"/>
            </w:tcBorders>
            <w:shd w:val="clear" w:color="auto" w:fill="auto"/>
            <w:hideMark/>
          </w:tcPr>
          <w:p w14:paraId="11871ED1" w14:textId="77777777" w:rsidR="00DA3E61" w:rsidRP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Общ брой Ж в ЛС</w:t>
            </w:r>
          </w:p>
        </w:tc>
        <w:tc>
          <w:tcPr>
            <w:tcW w:w="1276" w:type="dxa"/>
            <w:tcBorders>
              <w:top w:val="nil"/>
              <w:left w:val="nil"/>
              <w:bottom w:val="single" w:sz="4" w:space="0" w:color="auto"/>
              <w:right w:val="single" w:sz="4" w:space="0" w:color="auto"/>
            </w:tcBorders>
            <w:shd w:val="clear" w:color="auto" w:fill="auto"/>
            <w:noWrap/>
            <w:vAlign w:val="center"/>
            <w:hideMark/>
          </w:tcPr>
          <w:p w14:paraId="07B5F825"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117507</w:t>
            </w:r>
          </w:p>
        </w:tc>
        <w:tc>
          <w:tcPr>
            <w:tcW w:w="1134" w:type="dxa"/>
            <w:tcBorders>
              <w:top w:val="nil"/>
              <w:left w:val="nil"/>
              <w:bottom w:val="single" w:sz="4" w:space="0" w:color="auto"/>
              <w:right w:val="single" w:sz="4" w:space="0" w:color="auto"/>
            </w:tcBorders>
            <w:shd w:val="clear" w:color="auto" w:fill="auto"/>
            <w:noWrap/>
            <w:vAlign w:val="center"/>
            <w:hideMark/>
          </w:tcPr>
          <w:p w14:paraId="6AFD4A1A"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110686</w:t>
            </w:r>
          </w:p>
        </w:tc>
        <w:tc>
          <w:tcPr>
            <w:tcW w:w="1134" w:type="dxa"/>
            <w:tcBorders>
              <w:top w:val="nil"/>
              <w:left w:val="nil"/>
              <w:bottom w:val="single" w:sz="4" w:space="0" w:color="auto"/>
              <w:right w:val="single" w:sz="4" w:space="0" w:color="auto"/>
            </w:tcBorders>
            <w:shd w:val="clear" w:color="auto" w:fill="auto"/>
            <w:noWrap/>
            <w:vAlign w:val="center"/>
            <w:hideMark/>
          </w:tcPr>
          <w:p w14:paraId="1210BD2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105951</w:t>
            </w:r>
          </w:p>
        </w:tc>
        <w:tc>
          <w:tcPr>
            <w:tcW w:w="1134" w:type="dxa"/>
            <w:tcBorders>
              <w:top w:val="nil"/>
              <w:left w:val="nil"/>
              <w:bottom w:val="single" w:sz="4" w:space="0" w:color="auto"/>
              <w:right w:val="single" w:sz="4" w:space="0" w:color="auto"/>
            </w:tcBorders>
            <w:shd w:val="clear" w:color="auto" w:fill="auto"/>
            <w:noWrap/>
            <w:vAlign w:val="center"/>
            <w:hideMark/>
          </w:tcPr>
          <w:p w14:paraId="27358F2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106745</w:t>
            </w:r>
          </w:p>
        </w:tc>
        <w:tc>
          <w:tcPr>
            <w:tcW w:w="1134" w:type="dxa"/>
            <w:tcBorders>
              <w:top w:val="nil"/>
              <w:left w:val="nil"/>
              <w:bottom w:val="single" w:sz="4" w:space="0" w:color="auto"/>
              <w:right w:val="single" w:sz="4" w:space="0" w:color="auto"/>
            </w:tcBorders>
            <w:shd w:val="clear" w:color="auto" w:fill="auto"/>
            <w:noWrap/>
            <w:vAlign w:val="center"/>
            <w:hideMark/>
          </w:tcPr>
          <w:p w14:paraId="4CC1D363"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82042</w:t>
            </w:r>
          </w:p>
        </w:tc>
        <w:tc>
          <w:tcPr>
            <w:tcW w:w="1276" w:type="dxa"/>
            <w:tcBorders>
              <w:top w:val="nil"/>
              <w:left w:val="nil"/>
              <w:bottom w:val="single" w:sz="4" w:space="0" w:color="auto"/>
              <w:right w:val="single" w:sz="4" w:space="0" w:color="auto"/>
            </w:tcBorders>
            <w:shd w:val="clear" w:color="auto" w:fill="auto"/>
            <w:noWrap/>
            <w:vAlign w:val="center"/>
            <w:hideMark/>
          </w:tcPr>
          <w:p w14:paraId="42D75F5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59656</w:t>
            </w:r>
          </w:p>
        </w:tc>
      </w:tr>
      <w:tr w:rsidR="00DA3E61" w:rsidRPr="00DA3E61" w14:paraId="464F7F59" w14:textId="77777777" w:rsidTr="00DA3E61">
        <w:trPr>
          <w:trHeight w:val="598"/>
        </w:trPr>
        <w:tc>
          <w:tcPr>
            <w:tcW w:w="2850" w:type="dxa"/>
            <w:tcBorders>
              <w:top w:val="nil"/>
              <w:left w:val="single" w:sz="4" w:space="0" w:color="auto"/>
              <w:bottom w:val="single" w:sz="4" w:space="0" w:color="auto"/>
              <w:right w:val="single" w:sz="4" w:space="0" w:color="auto"/>
            </w:tcBorders>
            <w:shd w:val="clear" w:color="auto" w:fill="auto"/>
            <w:hideMark/>
          </w:tcPr>
          <w:p w14:paraId="310AF227" w14:textId="77777777" w:rsidR="00DA3E61" w:rsidRP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Общ брой Ж в ЖО до 500 бр.</w:t>
            </w:r>
          </w:p>
        </w:tc>
        <w:tc>
          <w:tcPr>
            <w:tcW w:w="1276" w:type="dxa"/>
            <w:tcBorders>
              <w:top w:val="nil"/>
              <w:left w:val="nil"/>
              <w:bottom w:val="single" w:sz="4" w:space="0" w:color="auto"/>
              <w:right w:val="single" w:sz="4" w:space="0" w:color="auto"/>
            </w:tcBorders>
            <w:shd w:val="clear" w:color="auto" w:fill="auto"/>
            <w:noWrap/>
            <w:vAlign w:val="center"/>
            <w:hideMark/>
          </w:tcPr>
          <w:p w14:paraId="0BF894BE"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578361</w:t>
            </w:r>
          </w:p>
        </w:tc>
        <w:tc>
          <w:tcPr>
            <w:tcW w:w="1134" w:type="dxa"/>
            <w:tcBorders>
              <w:top w:val="nil"/>
              <w:left w:val="nil"/>
              <w:bottom w:val="single" w:sz="4" w:space="0" w:color="auto"/>
              <w:right w:val="single" w:sz="4" w:space="0" w:color="auto"/>
            </w:tcBorders>
            <w:shd w:val="clear" w:color="auto" w:fill="auto"/>
            <w:noWrap/>
            <w:vAlign w:val="center"/>
            <w:hideMark/>
          </w:tcPr>
          <w:p w14:paraId="5A6EF6F1"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623492</w:t>
            </w:r>
          </w:p>
        </w:tc>
        <w:tc>
          <w:tcPr>
            <w:tcW w:w="1134" w:type="dxa"/>
            <w:tcBorders>
              <w:top w:val="nil"/>
              <w:left w:val="nil"/>
              <w:bottom w:val="single" w:sz="4" w:space="0" w:color="auto"/>
              <w:right w:val="single" w:sz="4" w:space="0" w:color="auto"/>
            </w:tcBorders>
            <w:shd w:val="clear" w:color="auto" w:fill="auto"/>
            <w:noWrap/>
            <w:vAlign w:val="center"/>
            <w:hideMark/>
          </w:tcPr>
          <w:p w14:paraId="6E04650C"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625211</w:t>
            </w:r>
          </w:p>
        </w:tc>
        <w:tc>
          <w:tcPr>
            <w:tcW w:w="1134" w:type="dxa"/>
            <w:tcBorders>
              <w:top w:val="nil"/>
              <w:left w:val="nil"/>
              <w:bottom w:val="single" w:sz="4" w:space="0" w:color="auto"/>
              <w:right w:val="single" w:sz="4" w:space="0" w:color="auto"/>
            </w:tcBorders>
            <w:shd w:val="clear" w:color="auto" w:fill="auto"/>
            <w:noWrap/>
            <w:vAlign w:val="center"/>
            <w:hideMark/>
          </w:tcPr>
          <w:p w14:paraId="39A573F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657296</w:t>
            </w:r>
          </w:p>
        </w:tc>
        <w:tc>
          <w:tcPr>
            <w:tcW w:w="1134" w:type="dxa"/>
            <w:tcBorders>
              <w:top w:val="nil"/>
              <w:left w:val="nil"/>
              <w:bottom w:val="single" w:sz="4" w:space="0" w:color="auto"/>
              <w:right w:val="single" w:sz="4" w:space="0" w:color="auto"/>
            </w:tcBorders>
            <w:shd w:val="clear" w:color="auto" w:fill="auto"/>
            <w:noWrap/>
            <w:vAlign w:val="center"/>
            <w:hideMark/>
          </w:tcPr>
          <w:p w14:paraId="1B5EDF9E"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590761</w:t>
            </w:r>
          </w:p>
        </w:tc>
        <w:tc>
          <w:tcPr>
            <w:tcW w:w="1276" w:type="dxa"/>
            <w:tcBorders>
              <w:top w:val="nil"/>
              <w:left w:val="nil"/>
              <w:bottom w:val="single" w:sz="4" w:space="0" w:color="auto"/>
              <w:right w:val="single" w:sz="4" w:space="0" w:color="auto"/>
            </w:tcBorders>
            <w:shd w:val="clear" w:color="auto" w:fill="auto"/>
            <w:noWrap/>
            <w:vAlign w:val="center"/>
            <w:hideMark/>
          </w:tcPr>
          <w:p w14:paraId="21B560CE"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579181</w:t>
            </w:r>
          </w:p>
        </w:tc>
      </w:tr>
      <w:tr w:rsidR="00DA3E61" w:rsidRPr="00DA3E61" w14:paraId="6C060DCC" w14:textId="77777777" w:rsidTr="00DA3E61">
        <w:trPr>
          <w:trHeight w:val="435"/>
        </w:trPr>
        <w:tc>
          <w:tcPr>
            <w:tcW w:w="2850" w:type="dxa"/>
            <w:tcBorders>
              <w:top w:val="nil"/>
              <w:left w:val="single" w:sz="4" w:space="0" w:color="auto"/>
              <w:bottom w:val="nil"/>
              <w:right w:val="single" w:sz="4" w:space="0" w:color="auto"/>
            </w:tcBorders>
            <w:shd w:val="clear" w:color="auto" w:fill="auto"/>
            <w:hideMark/>
          </w:tcPr>
          <w:p w14:paraId="72D5623B" w14:textId="77777777" w:rsidR="00DA3E61" w:rsidRP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Общ брой Ж в ЖО над 500 бр.</w:t>
            </w:r>
          </w:p>
        </w:tc>
        <w:tc>
          <w:tcPr>
            <w:tcW w:w="1276" w:type="dxa"/>
            <w:tcBorders>
              <w:top w:val="nil"/>
              <w:left w:val="nil"/>
              <w:bottom w:val="nil"/>
              <w:right w:val="single" w:sz="4" w:space="0" w:color="auto"/>
            </w:tcBorders>
            <w:shd w:val="clear" w:color="auto" w:fill="auto"/>
            <w:noWrap/>
            <w:vAlign w:val="center"/>
            <w:hideMark/>
          </w:tcPr>
          <w:p w14:paraId="7F2656A8"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183200</w:t>
            </w:r>
          </w:p>
        </w:tc>
        <w:tc>
          <w:tcPr>
            <w:tcW w:w="1134" w:type="dxa"/>
            <w:tcBorders>
              <w:top w:val="nil"/>
              <w:left w:val="nil"/>
              <w:bottom w:val="nil"/>
              <w:right w:val="single" w:sz="4" w:space="0" w:color="auto"/>
            </w:tcBorders>
            <w:shd w:val="clear" w:color="auto" w:fill="auto"/>
            <w:noWrap/>
            <w:vAlign w:val="center"/>
            <w:hideMark/>
          </w:tcPr>
          <w:p w14:paraId="7CD77A84"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47822</w:t>
            </w:r>
          </w:p>
        </w:tc>
        <w:tc>
          <w:tcPr>
            <w:tcW w:w="1134" w:type="dxa"/>
            <w:tcBorders>
              <w:top w:val="nil"/>
              <w:left w:val="nil"/>
              <w:bottom w:val="nil"/>
              <w:right w:val="single" w:sz="4" w:space="0" w:color="auto"/>
            </w:tcBorders>
            <w:shd w:val="clear" w:color="auto" w:fill="auto"/>
            <w:noWrap/>
            <w:vAlign w:val="center"/>
            <w:hideMark/>
          </w:tcPr>
          <w:p w14:paraId="7184142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53857</w:t>
            </w:r>
          </w:p>
        </w:tc>
        <w:tc>
          <w:tcPr>
            <w:tcW w:w="1134" w:type="dxa"/>
            <w:tcBorders>
              <w:top w:val="nil"/>
              <w:left w:val="nil"/>
              <w:bottom w:val="nil"/>
              <w:right w:val="single" w:sz="4" w:space="0" w:color="auto"/>
            </w:tcBorders>
            <w:shd w:val="clear" w:color="auto" w:fill="auto"/>
            <w:noWrap/>
            <w:vAlign w:val="center"/>
            <w:hideMark/>
          </w:tcPr>
          <w:p w14:paraId="73064C9F"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62277</w:t>
            </w:r>
          </w:p>
        </w:tc>
        <w:tc>
          <w:tcPr>
            <w:tcW w:w="1134" w:type="dxa"/>
            <w:tcBorders>
              <w:top w:val="nil"/>
              <w:left w:val="nil"/>
              <w:bottom w:val="nil"/>
              <w:right w:val="single" w:sz="4" w:space="0" w:color="auto"/>
            </w:tcBorders>
            <w:shd w:val="clear" w:color="auto" w:fill="auto"/>
            <w:noWrap/>
            <w:vAlign w:val="center"/>
            <w:hideMark/>
          </w:tcPr>
          <w:p w14:paraId="53B666F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66755</w:t>
            </w:r>
          </w:p>
        </w:tc>
        <w:tc>
          <w:tcPr>
            <w:tcW w:w="1276" w:type="dxa"/>
            <w:tcBorders>
              <w:top w:val="nil"/>
              <w:left w:val="nil"/>
              <w:bottom w:val="nil"/>
              <w:right w:val="single" w:sz="4" w:space="0" w:color="auto"/>
            </w:tcBorders>
            <w:shd w:val="clear" w:color="auto" w:fill="auto"/>
            <w:noWrap/>
            <w:vAlign w:val="center"/>
            <w:hideMark/>
          </w:tcPr>
          <w:p w14:paraId="17993800"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67005</w:t>
            </w:r>
          </w:p>
        </w:tc>
      </w:tr>
      <w:tr w:rsidR="00DA3E61" w:rsidRPr="00DA3E61" w14:paraId="2945800A" w14:textId="77777777" w:rsidTr="00DA3E61">
        <w:trPr>
          <w:trHeight w:val="549"/>
        </w:trPr>
        <w:tc>
          <w:tcPr>
            <w:tcW w:w="2850" w:type="dxa"/>
            <w:tcBorders>
              <w:top w:val="single" w:sz="8" w:space="0" w:color="auto"/>
              <w:left w:val="single" w:sz="8" w:space="0" w:color="auto"/>
              <w:bottom w:val="single" w:sz="8" w:space="0" w:color="auto"/>
              <w:right w:val="single" w:sz="4" w:space="0" w:color="auto"/>
            </w:tcBorders>
            <w:shd w:val="clear" w:color="auto" w:fill="auto"/>
            <w:hideMark/>
          </w:tcPr>
          <w:p w14:paraId="3F4C34FC" w14:textId="77777777" w:rsidR="00DA3E61" w:rsidRP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Общ брой ЕПЖ</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69997459"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1 574 936</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14:paraId="3F115B24"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782 000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14:paraId="17E241A2"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785 019</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14:paraId="5DFC9740"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826 318</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14:paraId="3E436351"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739 558</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3A45F7F0"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705 842</w:t>
            </w:r>
          </w:p>
        </w:tc>
      </w:tr>
    </w:tbl>
    <w:p w14:paraId="6A4DCEE8" w14:textId="77777777" w:rsidR="00DA3E61" w:rsidRPr="00DA3E61" w:rsidRDefault="00DA3E61" w:rsidP="00DA3E61">
      <w:pPr>
        <w:spacing w:line="360" w:lineRule="auto"/>
        <w:rPr>
          <w:rFonts w:ascii="Verdana" w:hAnsi="Verdana" w:cs="Times New Roman"/>
          <w:sz w:val="20"/>
          <w:szCs w:val="20"/>
        </w:rPr>
      </w:pPr>
    </w:p>
    <w:p w14:paraId="46077ADD"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48B2224C" wp14:editId="74DA9E57">
            <wp:extent cx="6321287" cy="2075290"/>
            <wp:effectExtent l="0" t="0" r="22860" b="2032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8014F4C" w14:textId="03D47C43" w:rsidR="00DA3E61" w:rsidRPr="00DA3E61" w:rsidRDefault="00DA3E61" w:rsidP="00DA3E61">
      <w:pPr>
        <w:spacing w:line="360" w:lineRule="auto"/>
        <w:rPr>
          <w:rFonts w:ascii="Verdana" w:hAnsi="Verdana" w:cs="Times New Roman"/>
          <w:bCs/>
          <w:sz w:val="20"/>
          <w:szCs w:val="20"/>
        </w:rPr>
      </w:pPr>
      <w:r w:rsidRPr="00DA3E61">
        <w:rPr>
          <w:rFonts w:ascii="Verdana" w:hAnsi="Verdana" w:cs="Times New Roman"/>
          <w:b/>
          <w:sz w:val="20"/>
          <w:szCs w:val="20"/>
        </w:rPr>
        <w:t xml:space="preserve">Графика </w:t>
      </w:r>
      <w:r w:rsidR="00E50454">
        <w:rPr>
          <w:rFonts w:ascii="Verdana" w:hAnsi="Verdana" w:cs="Times New Roman"/>
          <w:b/>
          <w:sz w:val="20"/>
          <w:szCs w:val="20"/>
          <w:lang w:val="en-US"/>
        </w:rPr>
        <w:t>9</w:t>
      </w:r>
      <w:r w:rsidRPr="00DA3E61">
        <w:rPr>
          <w:rFonts w:ascii="Verdana" w:hAnsi="Verdana" w:cs="Times New Roman"/>
          <w:b/>
          <w:sz w:val="20"/>
          <w:szCs w:val="20"/>
        </w:rPr>
        <w:t>:</w:t>
      </w:r>
      <w:r w:rsidRPr="00DA3E61">
        <w:rPr>
          <w:rFonts w:ascii="Verdana" w:hAnsi="Verdana" w:cs="Times New Roman"/>
          <w:sz w:val="20"/>
          <w:szCs w:val="20"/>
        </w:rPr>
        <w:t xml:space="preserve"> </w:t>
      </w:r>
      <w:r w:rsidRPr="00DA3E61">
        <w:rPr>
          <w:rFonts w:ascii="Verdana" w:hAnsi="Verdana" w:cs="Times New Roman"/>
          <w:bCs/>
          <w:sz w:val="20"/>
          <w:szCs w:val="20"/>
        </w:rPr>
        <w:t>Общ брой ЕПЖ</w:t>
      </w:r>
    </w:p>
    <w:p w14:paraId="596BEA74" w14:textId="77777777" w:rsidR="00DA3E61" w:rsidRPr="00DA3E61" w:rsidRDefault="00DA3E61" w:rsidP="00DA3E61">
      <w:pPr>
        <w:spacing w:line="360" w:lineRule="auto"/>
        <w:ind w:firstLine="708"/>
        <w:jc w:val="both"/>
        <w:rPr>
          <w:rFonts w:ascii="Verdana" w:hAnsi="Verdana" w:cs="Times New Roman"/>
          <w:sz w:val="20"/>
          <w:szCs w:val="20"/>
        </w:rPr>
      </w:pPr>
      <w:r w:rsidRPr="00DA3E61">
        <w:rPr>
          <w:rFonts w:ascii="Verdana" w:hAnsi="Verdana" w:cs="Times New Roman"/>
          <w:sz w:val="20"/>
          <w:szCs w:val="20"/>
        </w:rPr>
        <w:t xml:space="preserve">За същият период от време броят на различните типове </w:t>
      </w:r>
      <w:r w:rsidRPr="00DA3E61">
        <w:rPr>
          <w:rFonts w:ascii="Verdana" w:hAnsi="Verdana" w:cs="Times New Roman"/>
          <w:bCs/>
          <w:sz w:val="20"/>
          <w:szCs w:val="20"/>
        </w:rPr>
        <w:t>ЖО</w:t>
      </w:r>
      <w:r w:rsidRPr="00DA3E61">
        <w:rPr>
          <w:rFonts w:ascii="Verdana" w:hAnsi="Verdana" w:cs="Times New Roman"/>
          <w:sz w:val="20"/>
          <w:szCs w:val="20"/>
        </w:rPr>
        <w:t>, в които се отглеждат дребни преживни животни (ДПЖ) е намалял с 62.81 %. Огромният % в намалението на ЖО не е за сметка на окрупняване на ЖО, а намаляване на земеделските производители, които се занимават с тази дейност. Този извод може да се направи от факта, че популацията на ДПЖ е намаляла с 26.00 %.</w:t>
      </w:r>
    </w:p>
    <w:p w14:paraId="6B8EBF48" w14:textId="185740AA"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E50454">
        <w:rPr>
          <w:rFonts w:ascii="Verdana" w:hAnsi="Verdana" w:cs="Times New Roman"/>
          <w:b/>
          <w:sz w:val="20"/>
          <w:szCs w:val="20"/>
          <w:lang w:val="en-US"/>
        </w:rPr>
        <w:t>3</w:t>
      </w:r>
      <w:r w:rsidR="00A40F09">
        <w:rPr>
          <w:rFonts w:ascii="Verdana" w:hAnsi="Verdana" w:cs="Times New Roman"/>
          <w:b/>
          <w:sz w:val="20"/>
          <w:szCs w:val="20"/>
        </w:rPr>
        <w:t>5</w:t>
      </w:r>
      <w:r w:rsidRPr="00DA3E61">
        <w:rPr>
          <w:rFonts w:ascii="Verdana" w:hAnsi="Verdana" w:cs="Times New Roman"/>
          <w:b/>
          <w:sz w:val="20"/>
          <w:szCs w:val="20"/>
        </w:rPr>
        <w:t>:</w:t>
      </w:r>
      <w:r w:rsidRPr="00DA3E61">
        <w:rPr>
          <w:rFonts w:ascii="Verdana" w:hAnsi="Verdana" w:cs="Times New Roman"/>
          <w:sz w:val="20"/>
          <w:szCs w:val="20"/>
        </w:rPr>
        <w:t xml:space="preserve"> Брой ЖО, в които се отглеждат ДПЖ по видове</w:t>
      </w:r>
    </w:p>
    <w:tbl>
      <w:tblPr>
        <w:tblW w:w="9938" w:type="dxa"/>
        <w:tblInd w:w="55" w:type="dxa"/>
        <w:tblCellMar>
          <w:left w:w="70" w:type="dxa"/>
          <w:right w:w="70" w:type="dxa"/>
        </w:tblCellMar>
        <w:tblLook w:val="04A0" w:firstRow="1" w:lastRow="0" w:firstColumn="1" w:lastColumn="0" w:noHBand="0" w:noVBand="1"/>
      </w:tblPr>
      <w:tblGrid>
        <w:gridCol w:w="2567"/>
        <w:gridCol w:w="1276"/>
        <w:gridCol w:w="1275"/>
        <w:gridCol w:w="1134"/>
        <w:gridCol w:w="1134"/>
        <w:gridCol w:w="1276"/>
        <w:gridCol w:w="1276"/>
      </w:tblGrid>
      <w:tr w:rsidR="00DA3E61" w:rsidRPr="00DA3E61" w14:paraId="7A6B72FE" w14:textId="77777777" w:rsidTr="00DA3E61">
        <w:trPr>
          <w:trHeight w:val="531"/>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D1D2C" w14:textId="77777777" w:rsidR="00DA3E61" w:rsidRPr="00DA3E61" w:rsidRDefault="00DA3E61" w:rsidP="00BE5F76">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ДПЖ</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F65101A"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2015 г.</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3279D98"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D5BC7D"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FACF363"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2018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01C69F"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2019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42DC1AA"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2020 г.</w:t>
            </w:r>
          </w:p>
        </w:tc>
      </w:tr>
      <w:tr w:rsidR="00DA3E61" w:rsidRPr="00DA3E61" w14:paraId="4A6B662D" w14:textId="77777777" w:rsidTr="00DA3E61">
        <w:trPr>
          <w:trHeight w:val="220"/>
        </w:trPr>
        <w:tc>
          <w:tcPr>
            <w:tcW w:w="2567" w:type="dxa"/>
            <w:tcBorders>
              <w:top w:val="nil"/>
              <w:left w:val="single" w:sz="4" w:space="0" w:color="auto"/>
              <w:bottom w:val="single" w:sz="4" w:space="0" w:color="auto"/>
              <w:right w:val="single" w:sz="4" w:space="0" w:color="auto"/>
            </w:tcBorders>
            <w:shd w:val="clear" w:color="auto" w:fill="auto"/>
            <w:hideMark/>
          </w:tcPr>
          <w:p w14:paraId="22E1CC60" w14:textId="77777777" w:rsid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Брой ЛС</w:t>
            </w:r>
          </w:p>
          <w:p w14:paraId="07276B1F" w14:textId="77777777" w:rsidR="003D0457" w:rsidRPr="00DA3E61" w:rsidRDefault="003D0457" w:rsidP="00DA3E61">
            <w:pPr>
              <w:spacing w:after="0" w:line="360" w:lineRule="auto"/>
              <w:rPr>
                <w:rFonts w:ascii="Verdana" w:hAnsi="Verdana" w:cs="Times New Roman"/>
                <w:b/>
                <w:bCs/>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0E452682"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116 430</w:t>
            </w:r>
          </w:p>
        </w:tc>
        <w:tc>
          <w:tcPr>
            <w:tcW w:w="1275" w:type="dxa"/>
            <w:tcBorders>
              <w:top w:val="nil"/>
              <w:left w:val="nil"/>
              <w:bottom w:val="single" w:sz="4" w:space="0" w:color="auto"/>
              <w:right w:val="single" w:sz="4" w:space="0" w:color="auto"/>
            </w:tcBorders>
            <w:shd w:val="clear" w:color="auto" w:fill="auto"/>
            <w:noWrap/>
            <w:vAlign w:val="center"/>
            <w:hideMark/>
          </w:tcPr>
          <w:p w14:paraId="0DE2FD15"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104618</w:t>
            </w:r>
          </w:p>
        </w:tc>
        <w:tc>
          <w:tcPr>
            <w:tcW w:w="1134" w:type="dxa"/>
            <w:tcBorders>
              <w:top w:val="nil"/>
              <w:left w:val="nil"/>
              <w:bottom w:val="single" w:sz="4" w:space="0" w:color="auto"/>
              <w:right w:val="single" w:sz="4" w:space="0" w:color="auto"/>
            </w:tcBorders>
            <w:shd w:val="clear" w:color="auto" w:fill="auto"/>
            <w:noWrap/>
            <w:vAlign w:val="center"/>
            <w:hideMark/>
          </w:tcPr>
          <w:p w14:paraId="5813B66A"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101441</w:t>
            </w:r>
          </w:p>
        </w:tc>
        <w:tc>
          <w:tcPr>
            <w:tcW w:w="1134" w:type="dxa"/>
            <w:tcBorders>
              <w:top w:val="nil"/>
              <w:left w:val="nil"/>
              <w:bottom w:val="single" w:sz="4" w:space="0" w:color="auto"/>
              <w:right w:val="single" w:sz="4" w:space="0" w:color="auto"/>
            </w:tcBorders>
            <w:shd w:val="clear" w:color="auto" w:fill="auto"/>
            <w:noWrap/>
            <w:vAlign w:val="center"/>
            <w:hideMark/>
          </w:tcPr>
          <w:p w14:paraId="0749EBA9"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94329</w:t>
            </w:r>
          </w:p>
        </w:tc>
        <w:tc>
          <w:tcPr>
            <w:tcW w:w="1276" w:type="dxa"/>
            <w:tcBorders>
              <w:top w:val="nil"/>
              <w:left w:val="nil"/>
              <w:bottom w:val="single" w:sz="4" w:space="0" w:color="auto"/>
              <w:right w:val="single" w:sz="4" w:space="0" w:color="auto"/>
            </w:tcBorders>
            <w:shd w:val="clear" w:color="auto" w:fill="auto"/>
            <w:noWrap/>
            <w:vAlign w:val="center"/>
            <w:hideMark/>
          </w:tcPr>
          <w:p w14:paraId="39E25C21"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69946</w:t>
            </w:r>
          </w:p>
        </w:tc>
        <w:tc>
          <w:tcPr>
            <w:tcW w:w="1276" w:type="dxa"/>
            <w:tcBorders>
              <w:top w:val="nil"/>
              <w:left w:val="nil"/>
              <w:bottom w:val="single" w:sz="4" w:space="0" w:color="auto"/>
              <w:right w:val="single" w:sz="4" w:space="0" w:color="auto"/>
            </w:tcBorders>
            <w:shd w:val="clear" w:color="auto" w:fill="auto"/>
            <w:noWrap/>
            <w:vAlign w:val="center"/>
            <w:hideMark/>
          </w:tcPr>
          <w:p w14:paraId="3BF53E7F"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37376</w:t>
            </w:r>
          </w:p>
        </w:tc>
      </w:tr>
      <w:tr w:rsidR="00DA3E61" w:rsidRPr="00DA3E61" w14:paraId="7E896D5F" w14:textId="77777777" w:rsidTr="00DA3E61">
        <w:trPr>
          <w:trHeight w:val="324"/>
        </w:trPr>
        <w:tc>
          <w:tcPr>
            <w:tcW w:w="2567" w:type="dxa"/>
            <w:tcBorders>
              <w:top w:val="nil"/>
              <w:left w:val="single" w:sz="4" w:space="0" w:color="auto"/>
              <w:bottom w:val="single" w:sz="4" w:space="0" w:color="auto"/>
              <w:right w:val="single" w:sz="4" w:space="0" w:color="auto"/>
            </w:tcBorders>
            <w:shd w:val="clear" w:color="auto" w:fill="auto"/>
            <w:hideMark/>
          </w:tcPr>
          <w:p w14:paraId="4B6A4E26" w14:textId="77777777" w:rsid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Брой  ЖО до 500 бр.</w:t>
            </w:r>
          </w:p>
          <w:p w14:paraId="153BB699" w14:textId="77777777" w:rsidR="003D0457" w:rsidRPr="00DA3E61" w:rsidRDefault="003D0457" w:rsidP="00DA3E61">
            <w:pPr>
              <w:spacing w:after="0" w:line="360" w:lineRule="auto"/>
              <w:rPr>
                <w:rFonts w:ascii="Verdana" w:hAnsi="Verdana" w:cs="Times New Roman"/>
                <w:b/>
                <w:bCs/>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ED8D4CA"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15841</w:t>
            </w:r>
          </w:p>
        </w:tc>
        <w:tc>
          <w:tcPr>
            <w:tcW w:w="1275" w:type="dxa"/>
            <w:tcBorders>
              <w:top w:val="nil"/>
              <w:left w:val="nil"/>
              <w:bottom w:val="single" w:sz="4" w:space="0" w:color="auto"/>
              <w:right w:val="single" w:sz="4" w:space="0" w:color="auto"/>
            </w:tcBorders>
            <w:shd w:val="clear" w:color="auto" w:fill="auto"/>
            <w:noWrap/>
            <w:vAlign w:val="center"/>
            <w:hideMark/>
          </w:tcPr>
          <w:p w14:paraId="4F680E9E"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16085</w:t>
            </w:r>
          </w:p>
        </w:tc>
        <w:tc>
          <w:tcPr>
            <w:tcW w:w="1134" w:type="dxa"/>
            <w:tcBorders>
              <w:top w:val="nil"/>
              <w:left w:val="nil"/>
              <w:bottom w:val="single" w:sz="4" w:space="0" w:color="auto"/>
              <w:right w:val="single" w:sz="4" w:space="0" w:color="auto"/>
            </w:tcBorders>
            <w:shd w:val="clear" w:color="auto" w:fill="auto"/>
            <w:noWrap/>
            <w:vAlign w:val="center"/>
            <w:hideMark/>
          </w:tcPr>
          <w:p w14:paraId="660596F1"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15800</w:t>
            </w:r>
          </w:p>
        </w:tc>
        <w:tc>
          <w:tcPr>
            <w:tcW w:w="1134" w:type="dxa"/>
            <w:tcBorders>
              <w:top w:val="nil"/>
              <w:left w:val="nil"/>
              <w:bottom w:val="single" w:sz="4" w:space="0" w:color="auto"/>
              <w:right w:val="single" w:sz="4" w:space="0" w:color="auto"/>
            </w:tcBorders>
            <w:shd w:val="clear" w:color="auto" w:fill="auto"/>
            <w:noWrap/>
            <w:vAlign w:val="center"/>
            <w:hideMark/>
          </w:tcPr>
          <w:p w14:paraId="7F7C89B1"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15143</w:t>
            </w:r>
          </w:p>
        </w:tc>
        <w:tc>
          <w:tcPr>
            <w:tcW w:w="1276" w:type="dxa"/>
            <w:tcBorders>
              <w:top w:val="nil"/>
              <w:left w:val="nil"/>
              <w:bottom w:val="single" w:sz="4" w:space="0" w:color="auto"/>
              <w:right w:val="single" w:sz="4" w:space="0" w:color="auto"/>
            </w:tcBorders>
            <w:shd w:val="clear" w:color="auto" w:fill="auto"/>
            <w:noWrap/>
            <w:vAlign w:val="center"/>
            <w:hideMark/>
          </w:tcPr>
          <w:p w14:paraId="67BB4BF3"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13696</w:t>
            </w:r>
          </w:p>
        </w:tc>
        <w:tc>
          <w:tcPr>
            <w:tcW w:w="1276" w:type="dxa"/>
            <w:tcBorders>
              <w:top w:val="nil"/>
              <w:left w:val="nil"/>
              <w:bottom w:val="single" w:sz="4" w:space="0" w:color="auto"/>
              <w:right w:val="single" w:sz="4" w:space="0" w:color="auto"/>
            </w:tcBorders>
            <w:shd w:val="clear" w:color="auto" w:fill="auto"/>
            <w:noWrap/>
            <w:vAlign w:val="center"/>
            <w:hideMark/>
          </w:tcPr>
          <w:p w14:paraId="175DA4D6"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11621</w:t>
            </w:r>
          </w:p>
        </w:tc>
      </w:tr>
      <w:tr w:rsidR="00DA3E61" w:rsidRPr="00DA3E61" w14:paraId="0F439B66" w14:textId="77777777" w:rsidTr="00DA3E61">
        <w:trPr>
          <w:trHeight w:val="324"/>
        </w:trPr>
        <w:tc>
          <w:tcPr>
            <w:tcW w:w="2567" w:type="dxa"/>
            <w:tcBorders>
              <w:top w:val="nil"/>
              <w:left w:val="single" w:sz="4" w:space="0" w:color="auto"/>
              <w:bottom w:val="single" w:sz="4" w:space="0" w:color="auto"/>
              <w:right w:val="single" w:sz="4" w:space="0" w:color="auto"/>
            </w:tcBorders>
            <w:shd w:val="clear" w:color="auto" w:fill="auto"/>
            <w:hideMark/>
          </w:tcPr>
          <w:p w14:paraId="4844E863" w14:textId="77777777" w:rsid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Брой  ЖО над 500 бр.</w:t>
            </w:r>
          </w:p>
          <w:p w14:paraId="7935C839" w14:textId="77777777" w:rsidR="003D0457" w:rsidRPr="00DA3E61" w:rsidRDefault="003D0457" w:rsidP="00DA3E61">
            <w:pPr>
              <w:spacing w:after="0" w:line="360" w:lineRule="auto"/>
              <w:rPr>
                <w:rFonts w:ascii="Verdana" w:hAnsi="Verdana" w:cs="Times New Roman"/>
                <w:b/>
                <w:bCs/>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F4F3682"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216</w:t>
            </w:r>
          </w:p>
        </w:tc>
        <w:tc>
          <w:tcPr>
            <w:tcW w:w="1275" w:type="dxa"/>
            <w:tcBorders>
              <w:top w:val="nil"/>
              <w:left w:val="nil"/>
              <w:bottom w:val="single" w:sz="4" w:space="0" w:color="auto"/>
              <w:right w:val="single" w:sz="4" w:space="0" w:color="auto"/>
            </w:tcBorders>
            <w:shd w:val="clear" w:color="auto" w:fill="auto"/>
            <w:noWrap/>
            <w:vAlign w:val="center"/>
            <w:hideMark/>
          </w:tcPr>
          <w:p w14:paraId="3CEAE02F"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275</w:t>
            </w:r>
          </w:p>
        </w:tc>
        <w:tc>
          <w:tcPr>
            <w:tcW w:w="1134" w:type="dxa"/>
            <w:tcBorders>
              <w:top w:val="nil"/>
              <w:left w:val="nil"/>
              <w:bottom w:val="single" w:sz="4" w:space="0" w:color="auto"/>
              <w:right w:val="single" w:sz="4" w:space="0" w:color="auto"/>
            </w:tcBorders>
            <w:shd w:val="clear" w:color="auto" w:fill="auto"/>
            <w:noWrap/>
            <w:vAlign w:val="center"/>
            <w:hideMark/>
          </w:tcPr>
          <w:p w14:paraId="19A74571"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285</w:t>
            </w:r>
          </w:p>
        </w:tc>
        <w:tc>
          <w:tcPr>
            <w:tcW w:w="1134" w:type="dxa"/>
            <w:tcBorders>
              <w:top w:val="nil"/>
              <w:left w:val="nil"/>
              <w:bottom w:val="single" w:sz="4" w:space="0" w:color="auto"/>
              <w:right w:val="single" w:sz="4" w:space="0" w:color="auto"/>
            </w:tcBorders>
            <w:shd w:val="clear" w:color="auto" w:fill="auto"/>
            <w:noWrap/>
            <w:vAlign w:val="center"/>
            <w:hideMark/>
          </w:tcPr>
          <w:p w14:paraId="411FB5C6"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312</w:t>
            </w:r>
          </w:p>
        </w:tc>
        <w:tc>
          <w:tcPr>
            <w:tcW w:w="1276" w:type="dxa"/>
            <w:tcBorders>
              <w:top w:val="nil"/>
              <w:left w:val="nil"/>
              <w:bottom w:val="single" w:sz="4" w:space="0" w:color="auto"/>
              <w:right w:val="single" w:sz="4" w:space="0" w:color="auto"/>
            </w:tcBorders>
            <w:shd w:val="clear" w:color="auto" w:fill="auto"/>
            <w:noWrap/>
            <w:vAlign w:val="center"/>
            <w:hideMark/>
          </w:tcPr>
          <w:p w14:paraId="788D4FD5"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302</w:t>
            </w:r>
          </w:p>
        </w:tc>
        <w:tc>
          <w:tcPr>
            <w:tcW w:w="1276" w:type="dxa"/>
            <w:tcBorders>
              <w:top w:val="nil"/>
              <w:left w:val="nil"/>
              <w:bottom w:val="single" w:sz="4" w:space="0" w:color="auto"/>
              <w:right w:val="single" w:sz="4" w:space="0" w:color="auto"/>
            </w:tcBorders>
            <w:shd w:val="clear" w:color="auto" w:fill="auto"/>
            <w:noWrap/>
            <w:vAlign w:val="center"/>
            <w:hideMark/>
          </w:tcPr>
          <w:p w14:paraId="603C9597" w14:textId="77777777" w:rsidR="00DA3E61" w:rsidRPr="00DA3E61" w:rsidRDefault="00DA3E61" w:rsidP="00DA3E61">
            <w:pPr>
              <w:spacing w:after="0" w:line="360" w:lineRule="auto"/>
              <w:jc w:val="center"/>
              <w:rPr>
                <w:rFonts w:ascii="Verdana" w:hAnsi="Verdana" w:cs="Times New Roman"/>
                <w:sz w:val="16"/>
                <w:szCs w:val="16"/>
              </w:rPr>
            </w:pPr>
            <w:r w:rsidRPr="00DA3E61">
              <w:rPr>
                <w:rFonts w:ascii="Verdana" w:hAnsi="Verdana" w:cs="Times New Roman"/>
                <w:sz w:val="16"/>
                <w:szCs w:val="16"/>
              </w:rPr>
              <w:t>281</w:t>
            </w:r>
          </w:p>
        </w:tc>
      </w:tr>
      <w:tr w:rsidR="00DA3E61" w:rsidRPr="00DA3E61" w14:paraId="605C482D" w14:textId="77777777" w:rsidTr="00DA3E61">
        <w:trPr>
          <w:trHeight w:val="488"/>
        </w:trPr>
        <w:tc>
          <w:tcPr>
            <w:tcW w:w="2567" w:type="dxa"/>
            <w:tcBorders>
              <w:top w:val="nil"/>
              <w:left w:val="single" w:sz="4" w:space="0" w:color="auto"/>
              <w:bottom w:val="single" w:sz="4" w:space="0" w:color="auto"/>
              <w:right w:val="single" w:sz="4" w:space="0" w:color="auto"/>
            </w:tcBorders>
            <w:shd w:val="clear" w:color="auto" w:fill="auto"/>
            <w:hideMark/>
          </w:tcPr>
          <w:p w14:paraId="2FAD4DDB" w14:textId="77777777" w:rsidR="00DA3E61" w:rsidRPr="00DA3E61" w:rsidRDefault="00DA3E61" w:rsidP="00DA3E61">
            <w:pPr>
              <w:spacing w:after="0" w:line="360" w:lineRule="auto"/>
              <w:rPr>
                <w:rFonts w:ascii="Verdana" w:hAnsi="Verdana" w:cs="Times New Roman"/>
                <w:b/>
                <w:bCs/>
                <w:sz w:val="16"/>
                <w:szCs w:val="16"/>
              </w:rPr>
            </w:pPr>
            <w:r w:rsidRPr="00DA3E61">
              <w:rPr>
                <w:rFonts w:ascii="Verdana" w:hAnsi="Verdana" w:cs="Times New Roman"/>
                <w:b/>
                <w:bCs/>
                <w:sz w:val="16"/>
                <w:szCs w:val="16"/>
              </w:rPr>
              <w:t>Общ брой ЖО, в които се отглеждат  ДПЖ</w:t>
            </w:r>
          </w:p>
        </w:tc>
        <w:tc>
          <w:tcPr>
            <w:tcW w:w="1276" w:type="dxa"/>
            <w:tcBorders>
              <w:top w:val="nil"/>
              <w:left w:val="nil"/>
              <w:bottom w:val="single" w:sz="4" w:space="0" w:color="auto"/>
              <w:right w:val="single" w:sz="4" w:space="0" w:color="auto"/>
            </w:tcBorders>
            <w:shd w:val="clear" w:color="auto" w:fill="auto"/>
            <w:noWrap/>
            <w:vAlign w:val="center"/>
            <w:hideMark/>
          </w:tcPr>
          <w:p w14:paraId="26908E12"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132 487</w:t>
            </w:r>
          </w:p>
        </w:tc>
        <w:tc>
          <w:tcPr>
            <w:tcW w:w="1275" w:type="dxa"/>
            <w:tcBorders>
              <w:top w:val="nil"/>
              <w:left w:val="nil"/>
              <w:bottom w:val="single" w:sz="4" w:space="0" w:color="auto"/>
              <w:right w:val="single" w:sz="4" w:space="0" w:color="auto"/>
            </w:tcBorders>
            <w:shd w:val="clear" w:color="auto" w:fill="auto"/>
            <w:noWrap/>
            <w:vAlign w:val="center"/>
            <w:hideMark/>
          </w:tcPr>
          <w:p w14:paraId="12A71545"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120 978</w:t>
            </w:r>
          </w:p>
        </w:tc>
        <w:tc>
          <w:tcPr>
            <w:tcW w:w="1134" w:type="dxa"/>
            <w:tcBorders>
              <w:top w:val="nil"/>
              <w:left w:val="nil"/>
              <w:bottom w:val="single" w:sz="4" w:space="0" w:color="auto"/>
              <w:right w:val="single" w:sz="4" w:space="0" w:color="auto"/>
            </w:tcBorders>
            <w:shd w:val="clear" w:color="auto" w:fill="auto"/>
            <w:noWrap/>
            <w:vAlign w:val="center"/>
            <w:hideMark/>
          </w:tcPr>
          <w:p w14:paraId="2EE7AB8B"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117 526</w:t>
            </w:r>
          </w:p>
        </w:tc>
        <w:tc>
          <w:tcPr>
            <w:tcW w:w="1134" w:type="dxa"/>
            <w:tcBorders>
              <w:top w:val="nil"/>
              <w:left w:val="nil"/>
              <w:bottom w:val="single" w:sz="4" w:space="0" w:color="auto"/>
              <w:right w:val="single" w:sz="4" w:space="0" w:color="auto"/>
            </w:tcBorders>
            <w:shd w:val="clear" w:color="auto" w:fill="auto"/>
            <w:noWrap/>
            <w:vAlign w:val="center"/>
            <w:hideMark/>
          </w:tcPr>
          <w:p w14:paraId="08ACC52C"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109 784</w:t>
            </w:r>
          </w:p>
        </w:tc>
        <w:tc>
          <w:tcPr>
            <w:tcW w:w="1276" w:type="dxa"/>
            <w:tcBorders>
              <w:top w:val="nil"/>
              <w:left w:val="nil"/>
              <w:bottom w:val="single" w:sz="4" w:space="0" w:color="auto"/>
              <w:right w:val="single" w:sz="4" w:space="0" w:color="auto"/>
            </w:tcBorders>
            <w:shd w:val="clear" w:color="auto" w:fill="auto"/>
            <w:noWrap/>
            <w:vAlign w:val="center"/>
            <w:hideMark/>
          </w:tcPr>
          <w:p w14:paraId="6714DC02"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83 944</w:t>
            </w:r>
          </w:p>
        </w:tc>
        <w:tc>
          <w:tcPr>
            <w:tcW w:w="1276" w:type="dxa"/>
            <w:tcBorders>
              <w:top w:val="nil"/>
              <w:left w:val="nil"/>
              <w:bottom w:val="single" w:sz="4" w:space="0" w:color="auto"/>
              <w:right w:val="single" w:sz="4" w:space="0" w:color="auto"/>
            </w:tcBorders>
            <w:shd w:val="clear" w:color="auto" w:fill="auto"/>
            <w:noWrap/>
            <w:vAlign w:val="center"/>
            <w:hideMark/>
          </w:tcPr>
          <w:p w14:paraId="26492D51" w14:textId="77777777" w:rsidR="00DA3E61" w:rsidRPr="00DA3E61" w:rsidRDefault="00DA3E61" w:rsidP="00DA3E61">
            <w:pPr>
              <w:spacing w:after="0" w:line="360" w:lineRule="auto"/>
              <w:jc w:val="center"/>
              <w:rPr>
                <w:rFonts w:ascii="Verdana" w:hAnsi="Verdana" w:cs="Times New Roman"/>
                <w:b/>
                <w:bCs/>
                <w:sz w:val="16"/>
                <w:szCs w:val="16"/>
              </w:rPr>
            </w:pPr>
            <w:r w:rsidRPr="00DA3E61">
              <w:rPr>
                <w:rFonts w:ascii="Verdana" w:hAnsi="Verdana" w:cs="Times New Roman"/>
                <w:b/>
                <w:bCs/>
                <w:sz w:val="16"/>
                <w:szCs w:val="16"/>
              </w:rPr>
              <w:t>49 278</w:t>
            </w:r>
          </w:p>
        </w:tc>
      </w:tr>
    </w:tbl>
    <w:p w14:paraId="4F49D8B0" w14:textId="77777777" w:rsidR="00DA3E61" w:rsidRPr="00DA3E61" w:rsidRDefault="00DA3E61" w:rsidP="00DA3E61">
      <w:pPr>
        <w:spacing w:line="360" w:lineRule="auto"/>
        <w:rPr>
          <w:rFonts w:ascii="Verdana" w:hAnsi="Verdana" w:cs="Times New Roman"/>
          <w:sz w:val="20"/>
          <w:szCs w:val="20"/>
        </w:rPr>
      </w:pPr>
    </w:p>
    <w:p w14:paraId="5F0AB8D1"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01F95C8E" wp14:editId="56606B1B">
            <wp:extent cx="6273579" cy="1971923"/>
            <wp:effectExtent l="0" t="0" r="13335" b="952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96124CF" w14:textId="50D67FD2"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Графика </w:t>
      </w:r>
      <w:r w:rsidR="00E50454">
        <w:rPr>
          <w:rFonts w:ascii="Verdana" w:hAnsi="Verdana" w:cs="Times New Roman"/>
          <w:b/>
          <w:sz w:val="20"/>
          <w:szCs w:val="20"/>
          <w:lang w:val="en-US"/>
        </w:rPr>
        <w:t>10</w:t>
      </w:r>
      <w:r w:rsidRPr="00DA3E61">
        <w:rPr>
          <w:rFonts w:ascii="Verdana" w:hAnsi="Verdana" w:cs="Times New Roman"/>
          <w:sz w:val="20"/>
          <w:szCs w:val="20"/>
        </w:rPr>
        <w:t>: Брой ЖО, в които се отглеждат ДПЖ по видове</w:t>
      </w:r>
    </w:p>
    <w:p w14:paraId="5ECDEED7" w14:textId="77777777" w:rsidR="00DA3E61" w:rsidRPr="00DA3E61" w:rsidRDefault="00DA3E61" w:rsidP="00DA3E61">
      <w:pPr>
        <w:spacing w:line="360" w:lineRule="auto"/>
        <w:rPr>
          <w:rFonts w:ascii="Verdana" w:hAnsi="Verdana" w:cs="Times New Roman"/>
          <w:b/>
          <w:sz w:val="20"/>
          <w:szCs w:val="20"/>
        </w:rPr>
      </w:pPr>
    </w:p>
    <w:p w14:paraId="1D509F8D" w14:textId="69F601DF"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E50454">
        <w:rPr>
          <w:rFonts w:ascii="Verdana" w:hAnsi="Verdana" w:cs="Times New Roman"/>
          <w:b/>
          <w:sz w:val="20"/>
          <w:szCs w:val="20"/>
          <w:lang w:val="en-US"/>
        </w:rPr>
        <w:t>3</w:t>
      </w:r>
      <w:r w:rsidR="00A40F09">
        <w:rPr>
          <w:rFonts w:ascii="Verdana" w:hAnsi="Verdana" w:cs="Times New Roman"/>
          <w:b/>
          <w:sz w:val="20"/>
          <w:szCs w:val="20"/>
        </w:rPr>
        <w:t>6</w:t>
      </w:r>
      <w:r w:rsidRPr="00DA3E61">
        <w:rPr>
          <w:rFonts w:ascii="Verdana" w:hAnsi="Verdana" w:cs="Times New Roman"/>
          <w:b/>
          <w:sz w:val="20"/>
          <w:szCs w:val="20"/>
        </w:rPr>
        <w:t xml:space="preserve">: </w:t>
      </w:r>
      <w:r w:rsidRPr="00DA3E61">
        <w:rPr>
          <w:rFonts w:ascii="Verdana" w:hAnsi="Verdana" w:cs="Times New Roman"/>
          <w:bCs/>
          <w:sz w:val="20"/>
          <w:szCs w:val="20"/>
        </w:rPr>
        <w:t>Общ брой ДПЖ</w:t>
      </w:r>
    </w:p>
    <w:tbl>
      <w:tblPr>
        <w:tblW w:w="9938" w:type="dxa"/>
        <w:tblInd w:w="55" w:type="dxa"/>
        <w:tblCellMar>
          <w:left w:w="70" w:type="dxa"/>
          <w:right w:w="70" w:type="dxa"/>
        </w:tblCellMar>
        <w:tblLook w:val="04A0" w:firstRow="1" w:lastRow="0" w:firstColumn="1" w:lastColumn="0" w:noHBand="0" w:noVBand="1"/>
      </w:tblPr>
      <w:tblGrid>
        <w:gridCol w:w="2177"/>
        <w:gridCol w:w="1296"/>
        <w:gridCol w:w="1220"/>
        <w:gridCol w:w="1276"/>
        <w:gridCol w:w="1276"/>
        <w:gridCol w:w="1417"/>
        <w:gridCol w:w="1116"/>
        <w:gridCol w:w="160"/>
      </w:tblGrid>
      <w:tr w:rsidR="00DA3E61" w:rsidRPr="003D0457" w14:paraId="1D82FF99" w14:textId="77777777" w:rsidTr="003D0457">
        <w:trPr>
          <w:trHeight w:val="509"/>
        </w:trPr>
        <w:tc>
          <w:tcPr>
            <w:tcW w:w="2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597D9" w14:textId="77777777" w:rsidR="00DA3E61" w:rsidRPr="003D0457" w:rsidRDefault="00DA3E61" w:rsidP="00BE5F76">
            <w:pPr>
              <w:spacing w:line="360" w:lineRule="auto"/>
              <w:jc w:val="center"/>
              <w:rPr>
                <w:rFonts w:ascii="Verdana" w:hAnsi="Verdana" w:cs="Times New Roman"/>
                <w:b/>
                <w:bCs/>
                <w:sz w:val="16"/>
                <w:szCs w:val="16"/>
              </w:rPr>
            </w:pPr>
            <w:r w:rsidRPr="003D0457">
              <w:rPr>
                <w:rFonts w:ascii="Verdana" w:hAnsi="Verdana" w:cs="Times New Roman"/>
                <w:b/>
                <w:bCs/>
                <w:sz w:val="16"/>
                <w:szCs w:val="16"/>
              </w:rPr>
              <w:t>ДПЖ</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269F3F71"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2015 г.</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4651A333"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2016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4EEAA80"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2017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30FDB93"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2018 г.</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2675F88"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2019 г.</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2C8C909"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2020 г.</w:t>
            </w:r>
          </w:p>
        </w:tc>
        <w:tc>
          <w:tcPr>
            <w:tcW w:w="160" w:type="dxa"/>
            <w:tcBorders>
              <w:top w:val="nil"/>
              <w:left w:val="nil"/>
              <w:bottom w:val="nil"/>
              <w:right w:val="nil"/>
            </w:tcBorders>
            <w:shd w:val="clear" w:color="auto" w:fill="auto"/>
            <w:noWrap/>
            <w:vAlign w:val="bottom"/>
            <w:hideMark/>
          </w:tcPr>
          <w:p w14:paraId="5BD535EF" w14:textId="77777777" w:rsidR="00DA3E61" w:rsidRPr="003D0457" w:rsidRDefault="00DA3E61" w:rsidP="00DA3E61">
            <w:pPr>
              <w:spacing w:line="360" w:lineRule="auto"/>
              <w:rPr>
                <w:rFonts w:ascii="Verdana" w:hAnsi="Verdana" w:cs="Times New Roman"/>
                <w:sz w:val="16"/>
                <w:szCs w:val="16"/>
              </w:rPr>
            </w:pPr>
          </w:p>
        </w:tc>
      </w:tr>
      <w:tr w:rsidR="00DA3E61" w:rsidRPr="003D0457" w14:paraId="0D99C994" w14:textId="77777777" w:rsidTr="003D0457">
        <w:trPr>
          <w:trHeight w:val="431"/>
        </w:trPr>
        <w:tc>
          <w:tcPr>
            <w:tcW w:w="2177" w:type="dxa"/>
            <w:tcBorders>
              <w:top w:val="nil"/>
              <w:left w:val="single" w:sz="4" w:space="0" w:color="auto"/>
              <w:bottom w:val="single" w:sz="4" w:space="0" w:color="auto"/>
              <w:right w:val="single" w:sz="4" w:space="0" w:color="auto"/>
            </w:tcBorders>
            <w:shd w:val="clear" w:color="auto" w:fill="auto"/>
            <w:hideMark/>
          </w:tcPr>
          <w:p w14:paraId="45944807" w14:textId="77777777" w:rsidR="00DA3E61" w:rsidRPr="003D0457" w:rsidRDefault="00DA3E61" w:rsidP="00DA3E61">
            <w:pPr>
              <w:spacing w:line="360" w:lineRule="auto"/>
              <w:rPr>
                <w:rFonts w:ascii="Verdana" w:hAnsi="Verdana" w:cs="Times New Roman"/>
                <w:b/>
                <w:bCs/>
                <w:sz w:val="16"/>
                <w:szCs w:val="16"/>
              </w:rPr>
            </w:pPr>
            <w:r w:rsidRPr="003D0457">
              <w:rPr>
                <w:rFonts w:ascii="Verdana" w:hAnsi="Verdana" w:cs="Times New Roman"/>
                <w:b/>
                <w:bCs/>
                <w:sz w:val="16"/>
                <w:szCs w:val="16"/>
              </w:rPr>
              <w:t>Общ брой Ж в ЛС</w:t>
            </w:r>
          </w:p>
        </w:tc>
        <w:tc>
          <w:tcPr>
            <w:tcW w:w="1296" w:type="dxa"/>
            <w:tcBorders>
              <w:top w:val="nil"/>
              <w:left w:val="nil"/>
              <w:bottom w:val="single" w:sz="4" w:space="0" w:color="auto"/>
              <w:right w:val="single" w:sz="4" w:space="0" w:color="auto"/>
            </w:tcBorders>
            <w:shd w:val="clear" w:color="auto" w:fill="auto"/>
            <w:noWrap/>
            <w:vAlign w:val="center"/>
            <w:hideMark/>
          </w:tcPr>
          <w:p w14:paraId="649C1E44"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785295</w:t>
            </w:r>
          </w:p>
        </w:tc>
        <w:tc>
          <w:tcPr>
            <w:tcW w:w="1220" w:type="dxa"/>
            <w:tcBorders>
              <w:top w:val="nil"/>
              <w:left w:val="nil"/>
              <w:bottom w:val="single" w:sz="4" w:space="0" w:color="auto"/>
              <w:right w:val="single" w:sz="4" w:space="0" w:color="auto"/>
            </w:tcBorders>
            <w:shd w:val="clear" w:color="auto" w:fill="auto"/>
            <w:noWrap/>
            <w:vAlign w:val="center"/>
            <w:hideMark/>
          </w:tcPr>
          <w:p w14:paraId="5441FBDB"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703795</w:t>
            </w:r>
          </w:p>
        </w:tc>
        <w:tc>
          <w:tcPr>
            <w:tcW w:w="1276" w:type="dxa"/>
            <w:tcBorders>
              <w:top w:val="nil"/>
              <w:left w:val="nil"/>
              <w:bottom w:val="single" w:sz="4" w:space="0" w:color="auto"/>
              <w:right w:val="single" w:sz="4" w:space="0" w:color="auto"/>
            </w:tcBorders>
            <w:shd w:val="clear" w:color="auto" w:fill="auto"/>
            <w:noWrap/>
            <w:vAlign w:val="center"/>
            <w:hideMark/>
          </w:tcPr>
          <w:p w14:paraId="0267E2A5"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680207</w:t>
            </w:r>
          </w:p>
        </w:tc>
        <w:tc>
          <w:tcPr>
            <w:tcW w:w="1276" w:type="dxa"/>
            <w:tcBorders>
              <w:top w:val="nil"/>
              <w:left w:val="nil"/>
              <w:bottom w:val="single" w:sz="4" w:space="0" w:color="auto"/>
              <w:right w:val="single" w:sz="4" w:space="0" w:color="auto"/>
            </w:tcBorders>
            <w:shd w:val="clear" w:color="auto" w:fill="auto"/>
            <w:noWrap/>
            <w:vAlign w:val="center"/>
            <w:hideMark/>
          </w:tcPr>
          <w:p w14:paraId="666E7E80"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634535</w:t>
            </w:r>
          </w:p>
        </w:tc>
        <w:tc>
          <w:tcPr>
            <w:tcW w:w="1417" w:type="dxa"/>
            <w:tcBorders>
              <w:top w:val="nil"/>
              <w:left w:val="nil"/>
              <w:bottom w:val="single" w:sz="4" w:space="0" w:color="auto"/>
              <w:right w:val="single" w:sz="4" w:space="0" w:color="auto"/>
            </w:tcBorders>
            <w:shd w:val="clear" w:color="auto" w:fill="auto"/>
            <w:noWrap/>
            <w:vAlign w:val="center"/>
            <w:hideMark/>
          </w:tcPr>
          <w:p w14:paraId="37F7D4F0"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483573</w:t>
            </w:r>
          </w:p>
        </w:tc>
        <w:tc>
          <w:tcPr>
            <w:tcW w:w="1116" w:type="dxa"/>
            <w:tcBorders>
              <w:top w:val="nil"/>
              <w:left w:val="nil"/>
              <w:bottom w:val="single" w:sz="4" w:space="0" w:color="auto"/>
              <w:right w:val="single" w:sz="4" w:space="0" w:color="auto"/>
            </w:tcBorders>
            <w:shd w:val="clear" w:color="auto" w:fill="auto"/>
            <w:noWrap/>
            <w:vAlign w:val="center"/>
            <w:hideMark/>
          </w:tcPr>
          <w:p w14:paraId="39B0BCE6"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281004</w:t>
            </w:r>
          </w:p>
        </w:tc>
        <w:tc>
          <w:tcPr>
            <w:tcW w:w="160" w:type="dxa"/>
            <w:tcBorders>
              <w:top w:val="nil"/>
              <w:left w:val="nil"/>
              <w:bottom w:val="nil"/>
              <w:right w:val="nil"/>
            </w:tcBorders>
            <w:shd w:val="clear" w:color="auto" w:fill="auto"/>
            <w:noWrap/>
            <w:vAlign w:val="bottom"/>
            <w:hideMark/>
          </w:tcPr>
          <w:p w14:paraId="4C4BA8DB" w14:textId="77777777" w:rsidR="00DA3E61" w:rsidRPr="003D0457" w:rsidRDefault="00DA3E61" w:rsidP="00DA3E61">
            <w:pPr>
              <w:spacing w:line="360" w:lineRule="auto"/>
              <w:rPr>
                <w:rFonts w:ascii="Verdana" w:hAnsi="Verdana" w:cs="Times New Roman"/>
                <w:sz w:val="16"/>
                <w:szCs w:val="16"/>
              </w:rPr>
            </w:pPr>
          </w:p>
        </w:tc>
      </w:tr>
      <w:tr w:rsidR="00DA3E61" w:rsidRPr="003D0457" w14:paraId="02B5EA35" w14:textId="77777777" w:rsidTr="003D0457">
        <w:trPr>
          <w:trHeight w:val="570"/>
        </w:trPr>
        <w:tc>
          <w:tcPr>
            <w:tcW w:w="2177" w:type="dxa"/>
            <w:tcBorders>
              <w:top w:val="nil"/>
              <w:left w:val="single" w:sz="4" w:space="0" w:color="auto"/>
              <w:bottom w:val="single" w:sz="4" w:space="0" w:color="auto"/>
              <w:right w:val="single" w:sz="4" w:space="0" w:color="auto"/>
            </w:tcBorders>
            <w:shd w:val="clear" w:color="auto" w:fill="auto"/>
            <w:hideMark/>
          </w:tcPr>
          <w:p w14:paraId="5FD6FB72" w14:textId="77777777" w:rsidR="00DA3E61" w:rsidRPr="003D0457" w:rsidRDefault="00DA3E61" w:rsidP="00DA3E61">
            <w:pPr>
              <w:spacing w:line="360" w:lineRule="auto"/>
              <w:rPr>
                <w:rFonts w:ascii="Verdana" w:hAnsi="Verdana" w:cs="Times New Roman"/>
                <w:b/>
                <w:bCs/>
                <w:sz w:val="16"/>
                <w:szCs w:val="16"/>
              </w:rPr>
            </w:pPr>
            <w:r w:rsidRPr="003D0457">
              <w:rPr>
                <w:rFonts w:ascii="Verdana" w:hAnsi="Verdana" w:cs="Times New Roman"/>
                <w:b/>
                <w:bCs/>
                <w:sz w:val="16"/>
                <w:szCs w:val="16"/>
              </w:rPr>
              <w:t>Общ брой Ж в ЖО до 500 бр.</w:t>
            </w:r>
          </w:p>
        </w:tc>
        <w:tc>
          <w:tcPr>
            <w:tcW w:w="1296" w:type="dxa"/>
            <w:tcBorders>
              <w:top w:val="nil"/>
              <w:left w:val="nil"/>
              <w:bottom w:val="single" w:sz="4" w:space="0" w:color="auto"/>
              <w:right w:val="single" w:sz="4" w:space="0" w:color="auto"/>
            </w:tcBorders>
            <w:shd w:val="clear" w:color="auto" w:fill="auto"/>
            <w:noWrap/>
            <w:vAlign w:val="center"/>
            <w:hideMark/>
          </w:tcPr>
          <w:p w14:paraId="55792598"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1535927</w:t>
            </w:r>
          </w:p>
        </w:tc>
        <w:tc>
          <w:tcPr>
            <w:tcW w:w="1220" w:type="dxa"/>
            <w:tcBorders>
              <w:top w:val="nil"/>
              <w:left w:val="nil"/>
              <w:bottom w:val="single" w:sz="4" w:space="0" w:color="auto"/>
              <w:right w:val="single" w:sz="4" w:space="0" w:color="auto"/>
            </w:tcBorders>
            <w:shd w:val="clear" w:color="auto" w:fill="auto"/>
            <w:noWrap/>
            <w:vAlign w:val="center"/>
            <w:hideMark/>
          </w:tcPr>
          <w:p w14:paraId="23A4289D"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1572952</w:t>
            </w:r>
          </w:p>
        </w:tc>
        <w:tc>
          <w:tcPr>
            <w:tcW w:w="1276" w:type="dxa"/>
            <w:tcBorders>
              <w:top w:val="nil"/>
              <w:left w:val="nil"/>
              <w:bottom w:val="single" w:sz="4" w:space="0" w:color="auto"/>
              <w:right w:val="single" w:sz="4" w:space="0" w:color="auto"/>
            </w:tcBorders>
            <w:shd w:val="clear" w:color="auto" w:fill="auto"/>
            <w:noWrap/>
            <w:vAlign w:val="center"/>
            <w:hideMark/>
          </w:tcPr>
          <w:p w14:paraId="6BB6D431"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1581007</w:t>
            </w:r>
          </w:p>
        </w:tc>
        <w:tc>
          <w:tcPr>
            <w:tcW w:w="1276" w:type="dxa"/>
            <w:tcBorders>
              <w:top w:val="nil"/>
              <w:left w:val="nil"/>
              <w:bottom w:val="single" w:sz="4" w:space="0" w:color="auto"/>
              <w:right w:val="single" w:sz="4" w:space="0" w:color="auto"/>
            </w:tcBorders>
            <w:shd w:val="clear" w:color="auto" w:fill="auto"/>
            <w:noWrap/>
            <w:vAlign w:val="center"/>
            <w:hideMark/>
          </w:tcPr>
          <w:p w14:paraId="5FF74EBD"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1560255</w:t>
            </w:r>
          </w:p>
        </w:tc>
        <w:tc>
          <w:tcPr>
            <w:tcW w:w="1417" w:type="dxa"/>
            <w:tcBorders>
              <w:top w:val="nil"/>
              <w:left w:val="nil"/>
              <w:bottom w:val="single" w:sz="4" w:space="0" w:color="auto"/>
              <w:right w:val="single" w:sz="4" w:space="0" w:color="auto"/>
            </w:tcBorders>
            <w:shd w:val="clear" w:color="auto" w:fill="auto"/>
            <w:noWrap/>
            <w:vAlign w:val="center"/>
            <w:hideMark/>
          </w:tcPr>
          <w:p w14:paraId="2D949AED"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1472564</w:t>
            </w:r>
          </w:p>
        </w:tc>
        <w:tc>
          <w:tcPr>
            <w:tcW w:w="1116" w:type="dxa"/>
            <w:tcBorders>
              <w:top w:val="nil"/>
              <w:left w:val="nil"/>
              <w:bottom w:val="single" w:sz="4" w:space="0" w:color="auto"/>
              <w:right w:val="single" w:sz="4" w:space="0" w:color="auto"/>
            </w:tcBorders>
            <w:shd w:val="clear" w:color="auto" w:fill="auto"/>
            <w:noWrap/>
            <w:vAlign w:val="center"/>
            <w:hideMark/>
          </w:tcPr>
          <w:p w14:paraId="39085003"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1337029</w:t>
            </w:r>
          </w:p>
        </w:tc>
        <w:tc>
          <w:tcPr>
            <w:tcW w:w="160" w:type="dxa"/>
            <w:tcBorders>
              <w:top w:val="nil"/>
              <w:left w:val="nil"/>
              <w:bottom w:val="nil"/>
              <w:right w:val="nil"/>
            </w:tcBorders>
            <w:shd w:val="clear" w:color="auto" w:fill="auto"/>
            <w:noWrap/>
            <w:vAlign w:val="bottom"/>
            <w:hideMark/>
          </w:tcPr>
          <w:p w14:paraId="0EF25BBC" w14:textId="77777777" w:rsidR="00DA3E61" w:rsidRPr="003D0457" w:rsidRDefault="00DA3E61" w:rsidP="00DA3E61">
            <w:pPr>
              <w:spacing w:line="360" w:lineRule="auto"/>
              <w:rPr>
                <w:rFonts w:ascii="Verdana" w:hAnsi="Verdana" w:cs="Times New Roman"/>
                <w:sz w:val="16"/>
                <w:szCs w:val="16"/>
              </w:rPr>
            </w:pPr>
          </w:p>
        </w:tc>
      </w:tr>
      <w:tr w:rsidR="00DA3E61" w:rsidRPr="003D0457" w14:paraId="023E31C7" w14:textId="77777777" w:rsidTr="003D0457">
        <w:trPr>
          <w:trHeight w:val="449"/>
        </w:trPr>
        <w:tc>
          <w:tcPr>
            <w:tcW w:w="2177" w:type="dxa"/>
            <w:tcBorders>
              <w:top w:val="nil"/>
              <w:left w:val="single" w:sz="4" w:space="0" w:color="auto"/>
              <w:bottom w:val="nil"/>
              <w:right w:val="single" w:sz="4" w:space="0" w:color="auto"/>
            </w:tcBorders>
            <w:shd w:val="clear" w:color="auto" w:fill="auto"/>
            <w:hideMark/>
          </w:tcPr>
          <w:p w14:paraId="17E69B7E" w14:textId="77777777" w:rsidR="00DA3E61" w:rsidRPr="003D0457" w:rsidRDefault="00DA3E61" w:rsidP="00DA3E61">
            <w:pPr>
              <w:spacing w:line="360" w:lineRule="auto"/>
              <w:rPr>
                <w:rFonts w:ascii="Verdana" w:hAnsi="Verdana" w:cs="Times New Roman"/>
                <w:b/>
                <w:bCs/>
                <w:sz w:val="16"/>
                <w:szCs w:val="16"/>
              </w:rPr>
            </w:pPr>
            <w:r w:rsidRPr="003D0457">
              <w:rPr>
                <w:rFonts w:ascii="Verdana" w:hAnsi="Verdana" w:cs="Times New Roman"/>
                <w:b/>
                <w:bCs/>
                <w:sz w:val="16"/>
                <w:szCs w:val="16"/>
              </w:rPr>
              <w:t>Общ брой Ж в ЖО над 500 бр.</w:t>
            </w:r>
          </w:p>
        </w:tc>
        <w:tc>
          <w:tcPr>
            <w:tcW w:w="1296" w:type="dxa"/>
            <w:tcBorders>
              <w:top w:val="nil"/>
              <w:left w:val="nil"/>
              <w:bottom w:val="single" w:sz="4" w:space="0" w:color="auto"/>
              <w:right w:val="single" w:sz="4" w:space="0" w:color="auto"/>
            </w:tcBorders>
            <w:shd w:val="clear" w:color="auto" w:fill="auto"/>
            <w:noWrap/>
            <w:vAlign w:val="center"/>
            <w:hideMark/>
          </w:tcPr>
          <w:p w14:paraId="04E7F903"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179172</w:t>
            </w:r>
          </w:p>
        </w:tc>
        <w:tc>
          <w:tcPr>
            <w:tcW w:w="1220" w:type="dxa"/>
            <w:tcBorders>
              <w:top w:val="nil"/>
              <w:left w:val="nil"/>
              <w:bottom w:val="single" w:sz="4" w:space="0" w:color="auto"/>
              <w:right w:val="single" w:sz="4" w:space="0" w:color="auto"/>
            </w:tcBorders>
            <w:shd w:val="clear" w:color="auto" w:fill="auto"/>
            <w:noWrap/>
            <w:vAlign w:val="center"/>
            <w:hideMark/>
          </w:tcPr>
          <w:p w14:paraId="5248901A"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224541</w:t>
            </w:r>
          </w:p>
        </w:tc>
        <w:tc>
          <w:tcPr>
            <w:tcW w:w="1276" w:type="dxa"/>
            <w:tcBorders>
              <w:top w:val="nil"/>
              <w:left w:val="nil"/>
              <w:bottom w:val="single" w:sz="4" w:space="0" w:color="auto"/>
              <w:right w:val="single" w:sz="4" w:space="0" w:color="auto"/>
            </w:tcBorders>
            <w:shd w:val="clear" w:color="auto" w:fill="auto"/>
            <w:noWrap/>
            <w:vAlign w:val="center"/>
            <w:hideMark/>
          </w:tcPr>
          <w:p w14:paraId="44CD0F22"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235507</w:t>
            </w:r>
          </w:p>
        </w:tc>
        <w:tc>
          <w:tcPr>
            <w:tcW w:w="1276" w:type="dxa"/>
            <w:tcBorders>
              <w:top w:val="nil"/>
              <w:left w:val="nil"/>
              <w:bottom w:val="single" w:sz="4" w:space="0" w:color="auto"/>
              <w:right w:val="single" w:sz="4" w:space="0" w:color="auto"/>
            </w:tcBorders>
            <w:shd w:val="clear" w:color="auto" w:fill="auto"/>
            <w:noWrap/>
            <w:vAlign w:val="center"/>
            <w:hideMark/>
          </w:tcPr>
          <w:p w14:paraId="09CA7574"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254581</w:t>
            </w:r>
          </w:p>
        </w:tc>
        <w:tc>
          <w:tcPr>
            <w:tcW w:w="1417" w:type="dxa"/>
            <w:tcBorders>
              <w:top w:val="nil"/>
              <w:left w:val="nil"/>
              <w:bottom w:val="single" w:sz="4" w:space="0" w:color="auto"/>
              <w:right w:val="single" w:sz="4" w:space="0" w:color="auto"/>
            </w:tcBorders>
            <w:shd w:val="clear" w:color="auto" w:fill="auto"/>
            <w:noWrap/>
            <w:vAlign w:val="center"/>
            <w:hideMark/>
          </w:tcPr>
          <w:p w14:paraId="37089E69"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245825</w:t>
            </w:r>
          </w:p>
        </w:tc>
        <w:tc>
          <w:tcPr>
            <w:tcW w:w="1116" w:type="dxa"/>
            <w:tcBorders>
              <w:top w:val="nil"/>
              <w:left w:val="nil"/>
              <w:bottom w:val="single" w:sz="4" w:space="0" w:color="auto"/>
              <w:right w:val="single" w:sz="4" w:space="0" w:color="auto"/>
            </w:tcBorders>
            <w:shd w:val="clear" w:color="auto" w:fill="auto"/>
            <w:noWrap/>
            <w:vAlign w:val="center"/>
            <w:hideMark/>
          </w:tcPr>
          <w:p w14:paraId="60B1EF9E"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232145</w:t>
            </w:r>
          </w:p>
        </w:tc>
        <w:tc>
          <w:tcPr>
            <w:tcW w:w="160" w:type="dxa"/>
            <w:tcBorders>
              <w:top w:val="nil"/>
              <w:left w:val="nil"/>
              <w:bottom w:val="nil"/>
              <w:right w:val="nil"/>
            </w:tcBorders>
            <w:shd w:val="clear" w:color="auto" w:fill="auto"/>
            <w:noWrap/>
            <w:vAlign w:val="bottom"/>
            <w:hideMark/>
          </w:tcPr>
          <w:p w14:paraId="2542798F" w14:textId="77777777" w:rsidR="00DA3E61" w:rsidRPr="003D0457" w:rsidRDefault="00DA3E61" w:rsidP="00DA3E61">
            <w:pPr>
              <w:spacing w:line="360" w:lineRule="auto"/>
              <w:rPr>
                <w:rFonts w:ascii="Verdana" w:hAnsi="Verdana" w:cs="Times New Roman"/>
                <w:sz w:val="16"/>
                <w:szCs w:val="16"/>
              </w:rPr>
            </w:pPr>
          </w:p>
        </w:tc>
      </w:tr>
      <w:tr w:rsidR="00DA3E61" w:rsidRPr="003D0457" w14:paraId="59BA62BB" w14:textId="77777777" w:rsidTr="003D0457">
        <w:trPr>
          <w:trHeight w:val="487"/>
        </w:trPr>
        <w:tc>
          <w:tcPr>
            <w:tcW w:w="2177" w:type="dxa"/>
            <w:tcBorders>
              <w:top w:val="single" w:sz="8" w:space="0" w:color="auto"/>
              <w:left w:val="single" w:sz="8" w:space="0" w:color="auto"/>
              <w:bottom w:val="single" w:sz="8" w:space="0" w:color="auto"/>
              <w:right w:val="single" w:sz="4" w:space="0" w:color="auto"/>
            </w:tcBorders>
            <w:shd w:val="clear" w:color="auto" w:fill="auto"/>
            <w:hideMark/>
          </w:tcPr>
          <w:p w14:paraId="27085611" w14:textId="77777777" w:rsidR="00DA3E61" w:rsidRPr="003D0457" w:rsidRDefault="00DA3E61" w:rsidP="00DA3E61">
            <w:pPr>
              <w:spacing w:line="360" w:lineRule="auto"/>
              <w:rPr>
                <w:rFonts w:ascii="Verdana" w:hAnsi="Verdana" w:cs="Times New Roman"/>
                <w:b/>
                <w:bCs/>
                <w:sz w:val="16"/>
                <w:szCs w:val="16"/>
              </w:rPr>
            </w:pPr>
            <w:r w:rsidRPr="003D0457">
              <w:rPr>
                <w:rFonts w:ascii="Verdana" w:hAnsi="Verdana" w:cs="Times New Roman"/>
                <w:b/>
                <w:bCs/>
                <w:sz w:val="16"/>
                <w:szCs w:val="16"/>
              </w:rPr>
              <w:t>Общ брой ДПЖ</w:t>
            </w:r>
          </w:p>
        </w:tc>
        <w:tc>
          <w:tcPr>
            <w:tcW w:w="1296" w:type="dxa"/>
            <w:tcBorders>
              <w:top w:val="nil"/>
              <w:left w:val="nil"/>
              <w:bottom w:val="single" w:sz="4" w:space="0" w:color="auto"/>
              <w:right w:val="single" w:sz="4" w:space="0" w:color="auto"/>
            </w:tcBorders>
            <w:shd w:val="clear" w:color="auto" w:fill="auto"/>
            <w:noWrap/>
            <w:vAlign w:val="center"/>
            <w:hideMark/>
          </w:tcPr>
          <w:p w14:paraId="05DA9B8E"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2 500 394</w:t>
            </w:r>
          </w:p>
        </w:tc>
        <w:tc>
          <w:tcPr>
            <w:tcW w:w="1220" w:type="dxa"/>
            <w:tcBorders>
              <w:top w:val="nil"/>
              <w:left w:val="nil"/>
              <w:bottom w:val="single" w:sz="4" w:space="0" w:color="auto"/>
              <w:right w:val="single" w:sz="4" w:space="0" w:color="auto"/>
            </w:tcBorders>
            <w:shd w:val="clear" w:color="auto" w:fill="auto"/>
            <w:noWrap/>
            <w:vAlign w:val="center"/>
            <w:hideMark/>
          </w:tcPr>
          <w:p w14:paraId="2E8E44BE"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2 501 288</w:t>
            </w:r>
          </w:p>
        </w:tc>
        <w:tc>
          <w:tcPr>
            <w:tcW w:w="1276" w:type="dxa"/>
            <w:tcBorders>
              <w:top w:val="nil"/>
              <w:left w:val="nil"/>
              <w:bottom w:val="single" w:sz="4" w:space="0" w:color="auto"/>
              <w:right w:val="single" w:sz="4" w:space="0" w:color="auto"/>
            </w:tcBorders>
            <w:shd w:val="clear" w:color="auto" w:fill="auto"/>
            <w:noWrap/>
            <w:vAlign w:val="center"/>
            <w:hideMark/>
          </w:tcPr>
          <w:p w14:paraId="22F002AB"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2 496 721</w:t>
            </w:r>
          </w:p>
        </w:tc>
        <w:tc>
          <w:tcPr>
            <w:tcW w:w="1276" w:type="dxa"/>
            <w:tcBorders>
              <w:top w:val="nil"/>
              <w:left w:val="nil"/>
              <w:bottom w:val="single" w:sz="4" w:space="0" w:color="auto"/>
              <w:right w:val="single" w:sz="4" w:space="0" w:color="auto"/>
            </w:tcBorders>
            <w:shd w:val="clear" w:color="auto" w:fill="auto"/>
            <w:noWrap/>
            <w:vAlign w:val="center"/>
            <w:hideMark/>
          </w:tcPr>
          <w:p w14:paraId="6CA32532"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2 449 371</w:t>
            </w:r>
          </w:p>
        </w:tc>
        <w:tc>
          <w:tcPr>
            <w:tcW w:w="1417" w:type="dxa"/>
            <w:tcBorders>
              <w:top w:val="nil"/>
              <w:left w:val="nil"/>
              <w:bottom w:val="single" w:sz="4" w:space="0" w:color="auto"/>
              <w:right w:val="single" w:sz="4" w:space="0" w:color="auto"/>
            </w:tcBorders>
            <w:shd w:val="clear" w:color="auto" w:fill="auto"/>
            <w:noWrap/>
            <w:vAlign w:val="center"/>
            <w:hideMark/>
          </w:tcPr>
          <w:p w14:paraId="49D6EF84"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2 201 962</w:t>
            </w:r>
          </w:p>
        </w:tc>
        <w:tc>
          <w:tcPr>
            <w:tcW w:w="1116" w:type="dxa"/>
            <w:tcBorders>
              <w:top w:val="nil"/>
              <w:left w:val="nil"/>
              <w:bottom w:val="single" w:sz="4" w:space="0" w:color="auto"/>
              <w:right w:val="single" w:sz="4" w:space="0" w:color="auto"/>
            </w:tcBorders>
            <w:shd w:val="clear" w:color="auto" w:fill="auto"/>
            <w:noWrap/>
            <w:vAlign w:val="center"/>
            <w:hideMark/>
          </w:tcPr>
          <w:p w14:paraId="55AF7AA3"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1 850 178</w:t>
            </w:r>
          </w:p>
        </w:tc>
        <w:tc>
          <w:tcPr>
            <w:tcW w:w="160" w:type="dxa"/>
            <w:tcBorders>
              <w:top w:val="nil"/>
              <w:left w:val="nil"/>
              <w:bottom w:val="nil"/>
              <w:right w:val="nil"/>
            </w:tcBorders>
            <w:shd w:val="clear" w:color="auto" w:fill="auto"/>
            <w:noWrap/>
            <w:vAlign w:val="bottom"/>
            <w:hideMark/>
          </w:tcPr>
          <w:p w14:paraId="48009755" w14:textId="77777777" w:rsidR="00DA3E61" w:rsidRPr="003D0457" w:rsidRDefault="00DA3E61" w:rsidP="00DA3E61">
            <w:pPr>
              <w:spacing w:line="360" w:lineRule="auto"/>
              <w:rPr>
                <w:rFonts w:ascii="Verdana" w:hAnsi="Verdana" w:cs="Times New Roman"/>
                <w:sz w:val="16"/>
                <w:szCs w:val="16"/>
              </w:rPr>
            </w:pPr>
          </w:p>
        </w:tc>
      </w:tr>
    </w:tbl>
    <w:p w14:paraId="5E6A8B61" w14:textId="77777777" w:rsidR="00DA3E61" w:rsidRPr="00DA3E61" w:rsidRDefault="00DA3E61" w:rsidP="00DA3E61">
      <w:pPr>
        <w:spacing w:line="360" w:lineRule="auto"/>
        <w:rPr>
          <w:rFonts w:ascii="Verdana" w:hAnsi="Verdana" w:cs="Times New Roman"/>
          <w:sz w:val="20"/>
          <w:szCs w:val="20"/>
        </w:rPr>
      </w:pPr>
    </w:p>
    <w:p w14:paraId="06B28BA5"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4BF9DB81" wp14:editId="4B66B589">
            <wp:extent cx="6170212" cy="2115047"/>
            <wp:effectExtent l="0" t="0" r="21590" b="1905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AA3EC1F" w14:textId="031BEFF4" w:rsidR="00DA3E61" w:rsidRPr="00DA3E61" w:rsidRDefault="00DA3E61" w:rsidP="00DA3E61">
      <w:pPr>
        <w:spacing w:line="360" w:lineRule="auto"/>
        <w:rPr>
          <w:rFonts w:ascii="Verdana" w:hAnsi="Verdana" w:cs="Times New Roman"/>
          <w:bCs/>
          <w:sz w:val="20"/>
          <w:szCs w:val="20"/>
        </w:rPr>
      </w:pPr>
      <w:r w:rsidRPr="00DA3E61">
        <w:rPr>
          <w:rFonts w:ascii="Verdana" w:hAnsi="Verdana" w:cs="Times New Roman"/>
          <w:b/>
          <w:sz w:val="20"/>
          <w:szCs w:val="20"/>
        </w:rPr>
        <w:t xml:space="preserve">Графика </w:t>
      </w:r>
      <w:r w:rsidR="00E50454">
        <w:rPr>
          <w:rFonts w:ascii="Verdana" w:hAnsi="Verdana" w:cs="Times New Roman"/>
          <w:b/>
          <w:sz w:val="20"/>
          <w:szCs w:val="20"/>
          <w:lang w:val="en-US"/>
        </w:rPr>
        <w:t>11</w:t>
      </w:r>
      <w:r w:rsidRPr="00DA3E61">
        <w:rPr>
          <w:rFonts w:ascii="Verdana" w:hAnsi="Verdana" w:cs="Times New Roman"/>
          <w:b/>
          <w:sz w:val="20"/>
          <w:szCs w:val="20"/>
        </w:rPr>
        <w:t>:</w:t>
      </w:r>
      <w:r w:rsidRPr="00DA3E61">
        <w:rPr>
          <w:rFonts w:ascii="Verdana" w:hAnsi="Verdana" w:cs="Times New Roman"/>
          <w:sz w:val="20"/>
          <w:szCs w:val="20"/>
        </w:rPr>
        <w:t xml:space="preserve"> </w:t>
      </w:r>
      <w:r w:rsidRPr="00DA3E61">
        <w:rPr>
          <w:rFonts w:ascii="Verdana" w:hAnsi="Verdana" w:cs="Times New Roman"/>
          <w:bCs/>
          <w:sz w:val="20"/>
          <w:szCs w:val="20"/>
        </w:rPr>
        <w:t>Общ брой ДПЖ</w:t>
      </w:r>
    </w:p>
    <w:p w14:paraId="23AC5DCD" w14:textId="77777777" w:rsidR="00804895" w:rsidRDefault="00804895" w:rsidP="003D0457">
      <w:pPr>
        <w:spacing w:line="360" w:lineRule="auto"/>
        <w:ind w:firstLine="708"/>
        <w:rPr>
          <w:rFonts w:ascii="Verdana" w:hAnsi="Verdana" w:cs="Times New Roman"/>
          <w:sz w:val="20"/>
          <w:szCs w:val="20"/>
          <w:lang w:val="en-US"/>
        </w:rPr>
      </w:pPr>
    </w:p>
    <w:p w14:paraId="77CF8452" w14:textId="77777777" w:rsidR="00DA3E61" w:rsidRPr="00DA3E61" w:rsidRDefault="00DA3E61" w:rsidP="003D0457">
      <w:pPr>
        <w:spacing w:line="360" w:lineRule="auto"/>
        <w:ind w:firstLine="708"/>
        <w:rPr>
          <w:rFonts w:ascii="Verdana" w:hAnsi="Verdana" w:cs="Times New Roman"/>
          <w:sz w:val="20"/>
          <w:szCs w:val="20"/>
        </w:rPr>
      </w:pPr>
      <w:r w:rsidRPr="00DA3E61">
        <w:rPr>
          <w:rFonts w:ascii="Verdana" w:hAnsi="Verdana" w:cs="Times New Roman"/>
          <w:sz w:val="20"/>
          <w:szCs w:val="20"/>
        </w:rPr>
        <w:t xml:space="preserve">Единствено в подсектор Пчеларство се наблюдава увеличение на броят на пчелините с 19 % и увеличение на броят на пчелните семейства (ПС) с 83 %. </w:t>
      </w:r>
    </w:p>
    <w:p w14:paraId="2E6220B6" w14:textId="77777777" w:rsidR="00E50454" w:rsidRDefault="00E50454" w:rsidP="00DA3E61">
      <w:pPr>
        <w:spacing w:line="360" w:lineRule="auto"/>
        <w:rPr>
          <w:rFonts w:ascii="Verdana" w:hAnsi="Verdana" w:cs="Times New Roman"/>
          <w:b/>
          <w:sz w:val="20"/>
          <w:szCs w:val="20"/>
          <w:lang w:val="en-US"/>
        </w:rPr>
      </w:pPr>
    </w:p>
    <w:p w14:paraId="6F1430E0" w14:textId="6BE6381C"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E50454">
        <w:rPr>
          <w:rFonts w:ascii="Verdana" w:hAnsi="Verdana" w:cs="Times New Roman"/>
          <w:b/>
          <w:sz w:val="20"/>
          <w:szCs w:val="20"/>
          <w:lang w:val="en-US"/>
        </w:rPr>
        <w:t>3</w:t>
      </w:r>
      <w:r w:rsidR="00A40F09">
        <w:rPr>
          <w:rFonts w:ascii="Verdana" w:hAnsi="Verdana" w:cs="Times New Roman"/>
          <w:b/>
          <w:sz w:val="20"/>
          <w:szCs w:val="20"/>
        </w:rPr>
        <w:t>7</w:t>
      </w:r>
      <w:r w:rsidRPr="00DA3E61">
        <w:rPr>
          <w:rFonts w:ascii="Verdana" w:hAnsi="Verdana" w:cs="Times New Roman"/>
          <w:b/>
          <w:sz w:val="20"/>
          <w:szCs w:val="20"/>
        </w:rPr>
        <w:t>:</w:t>
      </w:r>
      <w:r w:rsidRPr="00DA3E61">
        <w:rPr>
          <w:rFonts w:ascii="Verdana" w:hAnsi="Verdana" w:cs="Times New Roman"/>
          <w:sz w:val="20"/>
          <w:szCs w:val="20"/>
        </w:rPr>
        <w:t xml:space="preserve"> Брой прегледани пчелни семейства и съответните им пчелини </w:t>
      </w:r>
    </w:p>
    <w:tbl>
      <w:tblPr>
        <w:tblW w:w="9796" w:type="dxa"/>
        <w:tblInd w:w="55" w:type="dxa"/>
        <w:tblCellMar>
          <w:left w:w="70" w:type="dxa"/>
          <w:right w:w="70" w:type="dxa"/>
        </w:tblCellMar>
        <w:tblLook w:val="04A0" w:firstRow="1" w:lastRow="0" w:firstColumn="1" w:lastColumn="0" w:noHBand="0" w:noVBand="1"/>
      </w:tblPr>
      <w:tblGrid>
        <w:gridCol w:w="2142"/>
        <w:gridCol w:w="1417"/>
        <w:gridCol w:w="1134"/>
        <w:gridCol w:w="1276"/>
        <w:gridCol w:w="1276"/>
        <w:gridCol w:w="1417"/>
        <w:gridCol w:w="1134"/>
      </w:tblGrid>
      <w:tr w:rsidR="00DA3E61" w:rsidRPr="003D0457" w14:paraId="495BFDAF" w14:textId="77777777" w:rsidTr="003D0457">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0193" w14:textId="77777777" w:rsidR="00DA3E61" w:rsidRPr="003D0457" w:rsidRDefault="00DA3E61" w:rsidP="00BE5F76">
            <w:pPr>
              <w:spacing w:line="360" w:lineRule="auto"/>
              <w:jc w:val="center"/>
              <w:rPr>
                <w:rFonts w:ascii="Verdana" w:hAnsi="Verdana" w:cs="Times New Roman"/>
                <w:b/>
                <w:sz w:val="16"/>
                <w:szCs w:val="16"/>
              </w:rPr>
            </w:pPr>
            <w:r w:rsidRPr="003D0457">
              <w:rPr>
                <w:rFonts w:ascii="Verdana" w:hAnsi="Verdana" w:cs="Times New Roman"/>
                <w:b/>
                <w:sz w:val="16"/>
                <w:szCs w:val="16"/>
              </w:rPr>
              <w:t>Пчелни семейства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2DD5C83"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132EE07"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2016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9E22D40"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2017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4EEDE9F"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2018 г.</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ADF4297"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2019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0A89F9" w14:textId="77777777" w:rsidR="00DA3E61" w:rsidRPr="003D0457" w:rsidRDefault="00DA3E61" w:rsidP="003D0457">
            <w:pPr>
              <w:spacing w:line="360" w:lineRule="auto"/>
              <w:jc w:val="center"/>
              <w:rPr>
                <w:rFonts w:ascii="Verdana" w:hAnsi="Verdana" w:cs="Times New Roman"/>
                <w:b/>
                <w:bCs/>
                <w:sz w:val="16"/>
                <w:szCs w:val="16"/>
              </w:rPr>
            </w:pPr>
            <w:r w:rsidRPr="003D0457">
              <w:rPr>
                <w:rFonts w:ascii="Verdana" w:hAnsi="Verdana" w:cs="Times New Roman"/>
                <w:b/>
                <w:bCs/>
                <w:sz w:val="16"/>
                <w:szCs w:val="16"/>
              </w:rPr>
              <w:t>2020 г.</w:t>
            </w:r>
          </w:p>
        </w:tc>
      </w:tr>
      <w:tr w:rsidR="00DA3E61" w:rsidRPr="003D0457" w14:paraId="4DDCBC67" w14:textId="77777777" w:rsidTr="003D0457">
        <w:trPr>
          <w:trHeight w:val="210"/>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691FEF73" w14:textId="77777777" w:rsidR="00DA3E61" w:rsidRPr="003D0457" w:rsidRDefault="00DA3E61" w:rsidP="00DA3E61">
            <w:pPr>
              <w:spacing w:line="360" w:lineRule="auto"/>
              <w:rPr>
                <w:rFonts w:ascii="Verdana" w:hAnsi="Verdana" w:cs="Times New Roman"/>
                <w:b/>
                <w:sz w:val="16"/>
                <w:szCs w:val="16"/>
              </w:rPr>
            </w:pPr>
            <w:r w:rsidRPr="003D0457">
              <w:rPr>
                <w:rFonts w:ascii="Verdana" w:hAnsi="Verdana" w:cs="Times New Roman"/>
                <w:b/>
                <w:sz w:val="16"/>
                <w:szCs w:val="16"/>
              </w:rPr>
              <w:t>Бр. Пчелини</w:t>
            </w:r>
          </w:p>
        </w:tc>
        <w:tc>
          <w:tcPr>
            <w:tcW w:w="1417" w:type="dxa"/>
            <w:tcBorders>
              <w:top w:val="nil"/>
              <w:left w:val="nil"/>
              <w:bottom w:val="single" w:sz="4" w:space="0" w:color="auto"/>
              <w:right w:val="single" w:sz="4" w:space="0" w:color="auto"/>
            </w:tcBorders>
            <w:shd w:val="clear" w:color="auto" w:fill="auto"/>
            <w:noWrap/>
            <w:vAlign w:val="center"/>
            <w:hideMark/>
          </w:tcPr>
          <w:p w14:paraId="0931F68F"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15 456</w:t>
            </w:r>
          </w:p>
        </w:tc>
        <w:tc>
          <w:tcPr>
            <w:tcW w:w="1134" w:type="dxa"/>
            <w:tcBorders>
              <w:top w:val="nil"/>
              <w:left w:val="nil"/>
              <w:bottom w:val="single" w:sz="4" w:space="0" w:color="auto"/>
              <w:right w:val="single" w:sz="4" w:space="0" w:color="auto"/>
            </w:tcBorders>
            <w:shd w:val="clear" w:color="auto" w:fill="auto"/>
            <w:noWrap/>
            <w:vAlign w:val="center"/>
            <w:hideMark/>
          </w:tcPr>
          <w:p w14:paraId="5CCC6F04"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29CBC698"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11 778</w:t>
            </w:r>
          </w:p>
        </w:tc>
        <w:tc>
          <w:tcPr>
            <w:tcW w:w="1276" w:type="dxa"/>
            <w:tcBorders>
              <w:top w:val="nil"/>
              <w:left w:val="nil"/>
              <w:bottom w:val="single" w:sz="4" w:space="0" w:color="auto"/>
              <w:right w:val="single" w:sz="4" w:space="0" w:color="auto"/>
            </w:tcBorders>
            <w:shd w:val="clear" w:color="auto" w:fill="auto"/>
            <w:noWrap/>
            <w:vAlign w:val="center"/>
            <w:hideMark/>
          </w:tcPr>
          <w:p w14:paraId="098E7C67"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14 741</w:t>
            </w:r>
          </w:p>
        </w:tc>
        <w:tc>
          <w:tcPr>
            <w:tcW w:w="1417" w:type="dxa"/>
            <w:tcBorders>
              <w:top w:val="nil"/>
              <w:left w:val="nil"/>
              <w:bottom w:val="single" w:sz="4" w:space="0" w:color="auto"/>
              <w:right w:val="single" w:sz="4" w:space="0" w:color="auto"/>
            </w:tcBorders>
            <w:shd w:val="clear" w:color="auto" w:fill="auto"/>
            <w:noWrap/>
            <w:vAlign w:val="center"/>
            <w:hideMark/>
          </w:tcPr>
          <w:p w14:paraId="3A474453"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19 200</w:t>
            </w:r>
          </w:p>
        </w:tc>
        <w:tc>
          <w:tcPr>
            <w:tcW w:w="1134" w:type="dxa"/>
            <w:tcBorders>
              <w:top w:val="nil"/>
              <w:left w:val="nil"/>
              <w:bottom w:val="single" w:sz="4" w:space="0" w:color="auto"/>
              <w:right w:val="single" w:sz="4" w:space="0" w:color="auto"/>
            </w:tcBorders>
            <w:shd w:val="clear" w:color="auto" w:fill="auto"/>
            <w:noWrap/>
            <w:vAlign w:val="center"/>
            <w:hideMark/>
          </w:tcPr>
          <w:p w14:paraId="5B14F3E0"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18 346</w:t>
            </w:r>
          </w:p>
        </w:tc>
      </w:tr>
      <w:tr w:rsidR="00DA3E61" w:rsidRPr="003D0457" w14:paraId="2EFAA5B9" w14:textId="77777777" w:rsidTr="003D0457">
        <w:trPr>
          <w:trHeight w:val="420"/>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2834A811" w14:textId="77777777" w:rsidR="00DA3E61" w:rsidRPr="003D0457" w:rsidRDefault="00DA3E61" w:rsidP="00DA3E61">
            <w:pPr>
              <w:spacing w:line="360" w:lineRule="auto"/>
              <w:rPr>
                <w:rFonts w:ascii="Verdana" w:hAnsi="Verdana" w:cs="Times New Roman"/>
                <w:b/>
                <w:sz w:val="16"/>
                <w:szCs w:val="16"/>
              </w:rPr>
            </w:pPr>
            <w:r w:rsidRPr="003D0457">
              <w:rPr>
                <w:rFonts w:ascii="Verdana" w:hAnsi="Verdana" w:cs="Times New Roman"/>
                <w:b/>
                <w:sz w:val="16"/>
                <w:szCs w:val="16"/>
              </w:rPr>
              <w:t>Бр. прегледани  ПС</w:t>
            </w:r>
          </w:p>
        </w:tc>
        <w:tc>
          <w:tcPr>
            <w:tcW w:w="1417" w:type="dxa"/>
            <w:tcBorders>
              <w:top w:val="nil"/>
              <w:left w:val="nil"/>
              <w:bottom w:val="single" w:sz="4" w:space="0" w:color="auto"/>
              <w:right w:val="single" w:sz="4" w:space="0" w:color="auto"/>
            </w:tcBorders>
            <w:shd w:val="clear" w:color="auto" w:fill="auto"/>
            <w:noWrap/>
            <w:vAlign w:val="center"/>
            <w:hideMark/>
          </w:tcPr>
          <w:p w14:paraId="07205631"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577 826</w:t>
            </w:r>
          </w:p>
        </w:tc>
        <w:tc>
          <w:tcPr>
            <w:tcW w:w="1134" w:type="dxa"/>
            <w:tcBorders>
              <w:top w:val="nil"/>
              <w:left w:val="nil"/>
              <w:bottom w:val="single" w:sz="4" w:space="0" w:color="auto"/>
              <w:right w:val="single" w:sz="4" w:space="0" w:color="auto"/>
            </w:tcBorders>
            <w:shd w:val="clear" w:color="auto" w:fill="auto"/>
            <w:noWrap/>
            <w:vAlign w:val="center"/>
            <w:hideMark/>
          </w:tcPr>
          <w:p w14:paraId="7E974A3F"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0D0858C9"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826 231</w:t>
            </w:r>
          </w:p>
        </w:tc>
        <w:tc>
          <w:tcPr>
            <w:tcW w:w="1276" w:type="dxa"/>
            <w:tcBorders>
              <w:top w:val="nil"/>
              <w:left w:val="nil"/>
              <w:bottom w:val="single" w:sz="4" w:space="0" w:color="auto"/>
              <w:right w:val="single" w:sz="4" w:space="0" w:color="auto"/>
            </w:tcBorders>
            <w:shd w:val="clear" w:color="auto" w:fill="auto"/>
            <w:noWrap/>
            <w:vAlign w:val="center"/>
            <w:hideMark/>
          </w:tcPr>
          <w:p w14:paraId="1442E147"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904 963</w:t>
            </w:r>
          </w:p>
        </w:tc>
        <w:tc>
          <w:tcPr>
            <w:tcW w:w="1417" w:type="dxa"/>
            <w:tcBorders>
              <w:top w:val="nil"/>
              <w:left w:val="nil"/>
              <w:bottom w:val="single" w:sz="4" w:space="0" w:color="auto"/>
              <w:right w:val="single" w:sz="4" w:space="0" w:color="auto"/>
            </w:tcBorders>
            <w:shd w:val="clear" w:color="auto" w:fill="auto"/>
            <w:noWrap/>
            <w:vAlign w:val="center"/>
            <w:hideMark/>
          </w:tcPr>
          <w:p w14:paraId="64C9147E"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973 451</w:t>
            </w:r>
          </w:p>
        </w:tc>
        <w:tc>
          <w:tcPr>
            <w:tcW w:w="1134" w:type="dxa"/>
            <w:tcBorders>
              <w:top w:val="nil"/>
              <w:left w:val="nil"/>
              <w:bottom w:val="single" w:sz="4" w:space="0" w:color="auto"/>
              <w:right w:val="single" w:sz="4" w:space="0" w:color="auto"/>
            </w:tcBorders>
            <w:shd w:val="clear" w:color="auto" w:fill="auto"/>
            <w:noWrap/>
            <w:vAlign w:val="center"/>
            <w:hideMark/>
          </w:tcPr>
          <w:p w14:paraId="11240C5A" w14:textId="77777777" w:rsidR="00DA3E61" w:rsidRPr="003D0457" w:rsidRDefault="00DA3E61" w:rsidP="003D0457">
            <w:pPr>
              <w:spacing w:line="360" w:lineRule="auto"/>
              <w:jc w:val="center"/>
              <w:rPr>
                <w:rFonts w:ascii="Verdana" w:hAnsi="Verdana" w:cs="Times New Roman"/>
                <w:sz w:val="16"/>
                <w:szCs w:val="16"/>
              </w:rPr>
            </w:pPr>
            <w:r w:rsidRPr="003D0457">
              <w:rPr>
                <w:rFonts w:ascii="Verdana" w:hAnsi="Verdana" w:cs="Times New Roman"/>
                <w:sz w:val="16"/>
                <w:szCs w:val="16"/>
              </w:rPr>
              <w:t>1 057 083</w:t>
            </w:r>
          </w:p>
        </w:tc>
      </w:tr>
      <w:tr w:rsidR="00DA3E61" w:rsidRPr="003D0457" w14:paraId="3C5F28D6" w14:textId="77777777" w:rsidTr="00DA3E61">
        <w:trPr>
          <w:trHeight w:val="210"/>
        </w:trPr>
        <w:tc>
          <w:tcPr>
            <w:tcW w:w="5969" w:type="dxa"/>
            <w:gridSpan w:val="4"/>
            <w:tcBorders>
              <w:top w:val="nil"/>
              <w:left w:val="nil"/>
              <w:bottom w:val="nil"/>
              <w:right w:val="nil"/>
            </w:tcBorders>
            <w:shd w:val="clear" w:color="auto" w:fill="auto"/>
            <w:noWrap/>
            <w:vAlign w:val="bottom"/>
            <w:hideMark/>
          </w:tcPr>
          <w:p w14:paraId="60B4798E" w14:textId="77777777" w:rsidR="00DA3E61" w:rsidRPr="003D0457" w:rsidRDefault="00DA3E61" w:rsidP="003D0457">
            <w:pPr>
              <w:spacing w:after="0" w:line="360" w:lineRule="auto"/>
              <w:rPr>
                <w:rFonts w:ascii="Verdana" w:hAnsi="Verdana" w:cs="Times New Roman"/>
                <w:sz w:val="16"/>
                <w:szCs w:val="16"/>
              </w:rPr>
            </w:pPr>
            <w:r w:rsidRPr="003D0457">
              <w:rPr>
                <w:rFonts w:ascii="Verdana" w:hAnsi="Verdana" w:cs="Times New Roman"/>
                <w:sz w:val="16"/>
                <w:szCs w:val="16"/>
              </w:rPr>
              <w:t>** За Пчели: не са налични данни за ПЧ</w:t>
            </w:r>
          </w:p>
        </w:tc>
        <w:tc>
          <w:tcPr>
            <w:tcW w:w="1276" w:type="dxa"/>
            <w:tcBorders>
              <w:top w:val="nil"/>
              <w:left w:val="nil"/>
              <w:bottom w:val="nil"/>
              <w:right w:val="nil"/>
            </w:tcBorders>
            <w:shd w:val="clear" w:color="auto" w:fill="auto"/>
            <w:noWrap/>
            <w:vAlign w:val="bottom"/>
            <w:hideMark/>
          </w:tcPr>
          <w:p w14:paraId="06A82424" w14:textId="77777777" w:rsidR="00DA3E61" w:rsidRPr="003D0457" w:rsidRDefault="00DA3E61" w:rsidP="00DA3E61">
            <w:pPr>
              <w:spacing w:line="360" w:lineRule="auto"/>
              <w:rPr>
                <w:rFonts w:ascii="Verdana" w:hAnsi="Verdana" w:cs="Times New Roman"/>
                <w:sz w:val="16"/>
                <w:szCs w:val="16"/>
              </w:rPr>
            </w:pPr>
          </w:p>
        </w:tc>
        <w:tc>
          <w:tcPr>
            <w:tcW w:w="1417" w:type="dxa"/>
            <w:tcBorders>
              <w:top w:val="nil"/>
              <w:left w:val="nil"/>
              <w:bottom w:val="nil"/>
              <w:right w:val="nil"/>
            </w:tcBorders>
            <w:shd w:val="clear" w:color="auto" w:fill="auto"/>
            <w:noWrap/>
            <w:vAlign w:val="bottom"/>
            <w:hideMark/>
          </w:tcPr>
          <w:p w14:paraId="7B7F2D99" w14:textId="77777777" w:rsidR="00DA3E61" w:rsidRPr="003D0457" w:rsidRDefault="00DA3E61" w:rsidP="00DA3E61">
            <w:pPr>
              <w:spacing w:line="360" w:lineRule="auto"/>
              <w:rPr>
                <w:rFonts w:ascii="Verdana" w:hAnsi="Verdana" w:cs="Times New Roman"/>
                <w:sz w:val="16"/>
                <w:szCs w:val="16"/>
              </w:rPr>
            </w:pPr>
          </w:p>
        </w:tc>
        <w:tc>
          <w:tcPr>
            <w:tcW w:w="1134" w:type="dxa"/>
            <w:tcBorders>
              <w:top w:val="nil"/>
              <w:left w:val="nil"/>
              <w:bottom w:val="nil"/>
              <w:right w:val="nil"/>
            </w:tcBorders>
            <w:shd w:val="clear" w:color="auto" w:fill="auto"/>
            <w:noWrap/>
            <w:vAlign w:val="bottom"/>
            <w:hideMark/>
          </w:tcPr>
          <w:p w14:paraId="59055372" w14:textId="77777777" w:rsidR="00DA3E61" w:rsidRPr="003D0457" w:rsidRDefault="00DA3E61" w:rsidP="00DA3E61">
            <w:pPr>
              <w:spacing w:line="360" w:lineRule="auto"/>
              <w:rPr>
                <w:rFonts w:ascii="Verdana" w:hAnsi="Verdana" w:cs="Times New Roman"/>
                <w:sz w:val="16"/>
                <w:szCs w:val="16"/>
              </w:rPr>
            </w:pPr>
          </w:p>
        </w:tc>
      </w:tr>
      <w:tr w:rsidR="00DA3E61" w:rsidRPr="003D0457" w14:paraId="185A4447" w14:textId="77777777" w:rsidTr="00DA3E61">
        <w:trPr>
          <w:trHeight w:val="210"/>
        </w:trPr>
        <w:tc>
          <w:tcPr>
            <w:tcW w:w="8662" w:type="dxa"/>
            <w:gridSpan w:val="6"/>
            <w:tcBorders>
              <w:top w:val="nil"/>
              <w:left w:val="nil"/>
              <w:bottom w:val="nil"/>
              <w:right w:val="nil"/>
            </w:tcBorders>
            <w:shd w:val="clear" w:color="auto" w:fill="auto"/>
            <w:noWrap/>
            <w:vAlign w:val="bottom"/>
            <w:hideMark/>
          </w:tcPr>
          <w:p w14:paraId="23A097CC" w14:textId="161E694B" w:rsidR="00DA3E61" w:rsidRPr="00E50454" w:rsidRDefault="00DA3E61" w:rsidP="00DA3E61">
            <w:pPr>
              <w:spacing w:line="360" w:lineRule="auto"/>
              <w:rPr>
                <w:rFonts w:ascii="Verdana" w:hAnsi="Verdana" w:cs="Times New Roman"/>
                <w:sz w:val="16"/>
                <w:szCs w:val="16"/>
                <w:lang w:val="en-US"/>
              </w:rPr>
            </w:pPr>
            <w:r w:rsidRPr="003D0457">
              <w:rPr>
                <w:rFonts w:ascii="Verdana" w:hAnsi="Verdana" w:cs="Times New Roman"/>
                <w:sz w:val="16"/>
                <w:szCs w:val="16"/>
              </w:rPr>
              <w:t xml:space="preserve">** Бр. ПС - не са налични пълни </w:t>
            </w:r>
            <w:r w:rsidR="00E50454">
              <w:rPr>
                <w:rFonts w:ascii="Verdana" w:hAnsi="Verdana" w:cs="Times New Roman"/>
                <w:sz w:val="16"/>
                <w:szCs w:val="16"/>
              </w:rPr>
              <w:t>данни за ПС и/или прегледани ПС</w:t>
            </w:r>
          </w:p>
        </w:tc>
        <w:tc>
          <w:tcPr>
            <w:tcW w:w="1134" w:type="dxa"/>
            <w:tcBorders>
              <w:top w:val="nil"/>
              <w:left w:val="nil"/>
              <w:bottom w:val="nil"/>
              <w:right w:val="nil"/>
            </w:tcBorders>
            <w:shd w:val="clear" w:color="auto" w:fill="auto"/>
            <w:noWrap/>
            <w:vAlign w:val="bottom"/>
            <w:hideMark/>
          </w:tcPr>
          <w:p w14:paraId="62EC2527" w14:textId="77777777" w:rsidR="00DA3E61" w:rsidRPr="003D0457" w:rsidRDefault="00DA3E61" w:rsidP="00DA3E61">
            <w:pPr>
              <w:spacing w:line="360" w:lineRule="auto"/>
              <w:rPr>
                <w:rFonts w:ascii="Verdana" w:hAnsi="Verdana" w:cs="Times New Roman"/>
                <w:sz w:val="16"/>
                <w:szCs w:val="16"/>
              </w:rPr>
            </w:pPr>
          </w:p>
        </w:tc>
      </w:tr>
    </w:tbl>
    <w:p w14:paraId="59FA1BFA"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3E4F2229" wp14:editId="4A457FF5">
            <wp:extent cx="6233822" cy="1598212"/>
            <wp:effectExtent l="0" t="0" r="14605" b="2159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6B102AE5" w14:textId="035E862C"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Графика </w:t>
      </w:r>
      <w:r w:rsidR="00E50454">
        <w:rPr>
          <w:rFonts w:ascii="Verdana" w:hAnsi="Verdana" w:cs="Times New Roman"/>
          <w:b/>
          <w:sz w:val="20"/>
          <w:szCs w:val="20"/>
          <w:lang w:val="en-US"/>
        </w:rPr>
        <w:t>12</w:t>
      </w:r>
      <w:r w:rsidRPr="00DA3E61">
        <w:rPr>
          <w:rFonts w:ascii="Verdana" w:hAnsi="Verdana" w:cs="Times New Roman"/>
          <w:sz w:val="20"/>
          <w:szCs w:val="20"/>
        </w:rPr>
        <w:t>: Брой прегледани пчелни семейства и съответните им пчелини</w:t>
      </w:r>
    </w:p>
    <w:p w14:paraId="793BE050" w14:textId="77777777" w:rsidR="00DA3E61" w:rsidRPr="00DA3E61" w:rsidRDefault="00DA3E61" w:rsidP="003D0457">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В подсектор Свиневъдство се наблюдават двете основни тенденция - за намаляване на ЖО (89,11 %), в които се отглеждат свине (СВ), но стабилно повишаване на броят на отглежданите домашни СВ, който има числово изражение се е увеличил с 20 %.</w:t>
      </w:r>
    </w:p>
    <w:p w14:paraId="09195806" w14:textId="1E77B1B4" w:rsidR="00DA3E61" w:rsidRPr="00DA3E61" w:rsidRDefault="00DA3E61" w:rsidP="003D0457">
      <w:pPr>
        <w:spacing w:after="0" w:line="360" w:lineRule="auto"/>
        <w:rPr>
          <w:rFonts w:ascii="Verdana" w:hAnsi="Verdana" w:cs="Times New Roman"/>
          <w:sz w:val="20"/>
          <w:szCs w:val="20"/>
        </w:rPr>
      </w:pPr>
      <w:r w:rsidRPr="00DA3E61">
        <w:rPr>
          <w:rFonts w:ascii="Verdana" w:hAnsi="Verdana" w:cs="Times New Roman"/>
          <w:sz w:val="20"/>
          <w:szCs w:val="20"/>
        </w:rPr>
        <w:fldChar w:fldCharType="begin"/>
      </w:r>
      <w:r w:rsidRPr="00DA3E61">
        <w:rPr>
          <w:rFonts w:ascii="Verdana" w:hAnsi="Verdana" w:cs="Times New Roman"/>
          <w:sz w:val="20"/>
          <w:szCs w:val="20"/>
        </w:rPr>
        <w:instrText xml:space="preserve"> LINK Excel.Sheet.12 "C:\\Users\\rrankova\\Desktop\\ZVD\\Desktop\\ZVD\\2021\\ОВ\\Информация БАБХ\\Приложение_3 _брой СВ ЕК ЗЦ.xlsx" "СВ, ЕК, ЗЦ 2015 г.!R42C1:R47C7" \a \f 4 \h  \* MERGEFORMAT </w:instrText>
      </w:r>
      <w:r w:rsidRPr="00DA3E61">
        <w:rPr>
          <w:rFonts w:ascii="Verdana" w:hAnsi="Verdana" w:cs="Times New Roman"/>
          <w:sz w:val="20"/>
          <w:szCs w:val="20"/>
        </w:rPr>
        <w:fldChar w:fldCharType="separate"/>
      </w:r>
    </w:p>
    <w:tbl>
      <w:tblPr>
        <w:tblW w:w="9796" w:type="dxa"/>
        <w:tblInd w:w="55" w:type="dxa"/>
        <w:tblCellMar>
          <w:left w:w="70" w:type="dxa"/>
          <w:right w:w="70" w:type="dxa"/>
        </w:tblCellMar>
        <w:tblLook w:val="04A0" w:firstRow="1" w:lastRow="0" w:firstColumn="1" w:lastColumn="0" w:noHBand="0" w:noVBand="1"/>
      </w:tblPr>
      <w:tblGrid>
        <w:gridCol w:w="2709"/>
        <w:gridCol w:w="1275"/>
        <w:gridCol w:w="1276"/>
        <w:gridCol w:w="1134"/>
        <w:gridCol w:w="1134"/>
        <w:gridCol w:w="1134"/>
        <w:gridCol w:w="1134"/>
      </w:tblGrid>
      <w:tr w:rsidR="00DA3E61" w:rsidRPr="003D0457" w14:paraId="20613BAA" w14:textId="77777777" w:rsidTr="00E50454">
        <w:trPr>
          <w:trHeight w:val="300"/>
        </w:trPr>
        <w:tc>
          <w:tcPr>
            <w:tcW w:w="7528" w:type="dxa"/>
            <w:gridSpan w:val="5"/>
            <w:tcBorders>
              <w:top w:val="nil"/>
              <w:left w:val="nil"/>
              <w:bottom w:val="nil"/>
              <w:right w:val="nil"/>
            </w:tcBorders>
            <w:shd w:val="clear" w:color="auto" w:fill="auto"/>
            <w:noWrap/>
            <w:vAlign w:val="center"/>
          </w:tcPr>
          <w:p w14:paraId="2C529481" w14:textId="749879C7" w:rsidR="00DA3E61" w:rsidRPr="003D0457" w:rsidRDefault="003D0457" w:rsidP="00A40F09">
            <w:pPr>
              <w:spacing w:after="0" w:line="360" w:lineRule="auto"/>
              <w:rPr>
                <w:rFonts w:ascii="Verdana" w:hAnsi="Verdana" w:cs="Times New Roman"/>
                <w:sz w:val="20"/>
                <w:szCs w:val="20"/>
              </w:rPr>
            </w:pPr>
            <w:r w:rsidRPr="003D0457">
              <w:rPr>
                <w:rFonts w:ascii="Verdana" w:hAnsi="Verdana" w:cs="Times New Roman"/>
                <w:b/>
                <w:bCs/>
                <w:sz w:val="20"/>
                <w:szCs w:val="20"/>
              </w:rPr>
              <w:t>Таблица</w:t>
            </w:r>
            <w:r w:rsidR="00E50454">
              <w:rPr>
                <w:rFonts w:ascii="Verdana" w:hAnsi="Verdana" w:cs="Times New Roman"/>
                <w:b/>
                <w:bCs/>
                <w:sz w:val="20"/>
                <w:szCs w:val="20"/>
                <w:lang w:val="en-US"/>
              </w:rPr>
              <w:t xml:space="preserve"> 3</w:t>
            </w:r>
            <w:r w:rsidR="00A40F09">
              <w:rPr>
                <w:rFonts w:ascii="Verdana" w:hAnsi="Verdana" w:cs="Times New Roman"/>
                <w:b/>
                <w:bCs/>
                <w:sz w:val="20"/>
                <w:szCs w:val="20"/>
              </w:rPr>
              <w:t>8</w:t>
            </w:r>
            <w:r w:rsidRPr="003D0457">
              <w:rPr>
                <w:rFonts w:ascii="Verdana" w:hAnsi="Verdana" w:cs="Times New Roman"/>
                <w:b/>
                <w:bCs/>
                <w:sz w:val="20"/>
                <w:szCs w:val="20"/>
              </w:rPr>
              <w:t>: Брой</w:t>
            </w:r>
            <w:r w:rsidRPr="003D0457">
              <w:rPr>
                <w:rFonts w:ascii="Verdana" w:hAnsi="Verdana" w:cs="Times New Roman"/>
                <w:sz w:val="20"/>
                <w:szCs w:val="20"/>
              </w:rPr>
              <w:t xml:space="preserve"> ЖО, в които се отглеждат СВ по видове</w:t>
            </w:r>
          </w:p>
        </w:tc>
        <w:tc>
          <w:tcPr>
            <w:tcW w:w="1134" w:type="dxa"/>
            <w:tcBorders>
              <w:top w:val="nil"/>
              <w:left w:val="nil"/>
              <w:bottom w:val="nil"/>
              <w:right w:val="nil"/>
            </w:tcBorders>
            <w:shd w:val="clear" w:color="auto" w:fill="auto"/>
            <w:noWrap/>
            <w:vAlign w:val="bottom"/>
          </w:tcPr>
          <w:p w14:paraId="7717E6C9" w14:textId="77777777" w:rsidR="00DA3E61" w:rsidRPr="003D0457" w:rsidRDefault="00DA3E61" w:rsidP="003D0457">
            <w:pPr>
              <w:spacing w:after="0" w:line="360" w:lineRule="auto"/>
              <w:rPr>
                <w:rFonts w:ascii="Verdana" w:hAnsi="Verdana" w:cs="Times New Roman"/>
                <w:sz w:val="16"/>
                <w:szCs w:val="16"/>
              </w:rPr>
            </w:pPr>
          </w:p>
        </w:tc>
        <w:tc>
          <w:tcPr>
            <w:tcW w:w="1134" w:type="dxa"/>
            <w:tcBorders>
              <w:top w:val="nil"/>
              <w:left w:val="nil"/>
              <w:bottom w:val="nil"/>
              <w:right w:val="nil"/>
            </w:tcBorders>
            <w:shd w:val="clear" w:color="auto" w:fill="auto"/>
            <w:noWrap/>
            <w:vAlign w:val="bottom"/>
          </w:tcPr>
          <w:p w14:paraId="6AFDA99F" w14:textId="77777777" w:rsidR="00DA3E61" w:rsidRPr="003D0457" w:rsidRDefault="00DA3E61" w:rsidP="003D0457">
            <w:pPr>
              <w:spacing w:after="0" w:line="360" w:lineRule="auto"/>
              <w:rPr>
                <w:rFonts w:ascii="Verdana" w:hAnsi="Verdana" w:cs="Times New Roman"/>
                <w:sz w:val="16"/>
                <w:szCs w:val="16"/>
              </w:rPr>
            </w:pPr>
          </w:p>
        </w:tc>
      </w:tr>
      <w:tr w:rsidR="00DA3E61" w:rsidRPr="003D0457" w14:paraId="423EFD69" w14:textId="77777777" w:rsidTr="00E50454">
        <w:trPr>
          <w:trHeight w:val="488"/>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AA8D2" w14:textId="77777777" w:rsidR="00DA3E61" w:rsidRPr="003D0457" w:rsidRDefault="00DA3E61" w:rsidP="00BE5F76">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СВ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E6B65BE" w14:textId="77777777" w:rsidR="00DA3E61" w:rsidRPr="003D0457" w:rsidRDefault="00DA3E61" w:rsidP="003D0457">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2015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92B019D" w14:textId="77777777" w:rsidR="00DA3E61" w:rsidRPr="003D0457" w:rsidRDefault="00DA3E61" w:rsidP="003D0457">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E9CAD6" w14:textId="77777777" w:rsidR="00DA3E61" w:rsidRPr="003D0457" w:rsidRDefault="00DA3E61" w:rsidP="003D0457">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1755AC" w14:textId="77777777" w:rsidR="00DA3E61" w:rsidRPr="003D0457" w:rsidRDefault="00DA3E61" w:rsidP="003D0457">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2018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3E90D5" w14:textId="77777777" w:rsidR="00DA3E61" w:rsidRPr="003D0457" w:rsidRDefault="00DA3E61" w:rsidP="003D0457">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2019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47240E" w14:textId="77777777" w:rsidR="00DA3E61" w:rsidRPr="003D0457" w:rsidRDefault="00DA3E61" w:rsidP="003D0457">
            <w:pPr>
              <w:spacing w:after="0" w:line="360" w:lineRule="auto"/>
              <w:jc w:val="center"/>
              <w:rPr>
                <w:rFonts w:ascii="Verdana" w:hAnsi="Verdana" w:cs="Times New Roman"/>
                <w:b/>
                <w:bCs/>
                <w:sz w:val="16"/>
                <w:szCs w:val="16"/>
              </w:rPr>
            </w:pPr>
            <w:r w:rsidRPr="003D0457">
              <w:rPr>
                <w:rFonts w:ascii="Verdana" w:hAnsi="Verdana" w:cs="Times New Roman"/>
                <w:b/>
                <w:bCs/>
                <w:sz w:val="16"/>
                <w:szCs w:val="16"/>
              </w:rPr>
              <w:t>2020 г.</w:t>
            </w:r>
          </w:p>
        </w:tc>
      </w:tr>
      <w:tr w:rsidR="00DA3E61" w:rsidRPr="003D0457" w14:paraId="5178CE64" w14:textId="77777777" w:rsidTr="00E50454">
        <w:trPr>
          <w:trHeight w:val="409"/>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058C7433" w14:textId="77777777" w:rsidR="00DA3E61" w:rsidRPr="003D0457" w:rsidRDefault="00DA3E61" w:rsidP="003D0457">
            <w:pPr>
              <w:spacing w:after="0" w:line="360" w:lineRule="auto"/>
              <w:rPr>
                <w:rFonts w:ascii="Verdana" w:hAnsi="Verdana" w:cs="Times New Roman"/>
                <w:b/>
                <w:bCs/>
                <w:sz w:val="16"/>
                <w:szCs w:val="16"/>
              </w:rPr>
            </w:pPr>
            <w:r w:rsidRPr="003D0457">
              <w:rPr>
                <w:rFonts w:ascii="Verdana" w:hAnsi="Verdana" w:cs="Times New Roman"/>
                <w:b/>
                <w:bCs/>
                <w:sz w:val="16"/>
                <w:szCs w:val="16"/>
              </w:rPr>
              <w:t>Брой ЛС</w:t>
            </w:r>
          </w:p>
        </w:tc>
        <w:tc>
          <w:tcPr>
            <w:tcW w:w="1275" w:type="dxa"/>
            <w:tcBorders>
              <w:top w:val="nil"/>
              <w:left w:val="nil"/>
              <w:bottom w:val="single" w:sz="4" w:space="0" w:color="auto"/>
              <w:right w:val="single" w:sz="4" w:space="0" w:color="auto"/>
            </w:tcBorders>
            <w:shd w:val="clear" w:color="auto" w:fill="auto"/>
            <w:noWrap/>
            <w:vAlign w:val="center"/>
            <w:hideMark/>
          </w:tcPr>
          <w:p w14:paraId="78526DD7"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11 005</w:t>
            </w:r>
          </w:p>
        </w:tc>
        <w:tc>
          <w:tcPr>
            <w:tcW w:w="1276" w:type="dxa"/>
            <w:tcBorders>
              <w:top w:val="nil"/>
              <w:left w:val="nil"/>
              <w:bottom w:val="single" w:sz="4" w:space="0" w:color="auto"/>
              <w:right w:val="single" w:sz="4" w:space="0" w:color="auto"/>
            </w:tcBorders>
            <w:shd w:val="clear" w:color="auto" w:fill="auto"/>
            <w:noWrap/>
            <w:vAlign w:val="center"/>
            <w:hideMark/>
          </w:tcPr>
          <w:p w14:paraId="0D4CBC7B"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7113</w:t>
            </w:r>
          </w:p>
        </w:tc>
        <w:tc>
          <w:tcPr>
            <w:tcW w:w="1134" w:type="dxa"/>
            <w:tcBorders>
              <w:top w:val="nil"/>
              <w:left w:val="nil"/>
              <w:bottom w:val="single" w:sz="4" w:space="0" w:color="auto"/>
              <w:right w:val="single" w:sz="4" w:space="0" w:color="auto"/>
            </w:tcBorders>
            <w:shd w:val="clear" w:color="auto" w:fill="auto"/>
            <w:noWrap/>
            <w:vAlign w:val="center"/>
            <w:hideMark/>
          </w:tcPr>
          <w:p w14:paraId="53E77966"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3078</w:t>
            </w:r>
          </w:p>
        </w:tc>
        <w:tc>
          <w:tcPr>
            <w:tcW w:w="1134" w:type="dxa"/>
            <w:tcBorders>
              <w:top w:val="nil"/>
              <w:left w:val="nil"/>
              <w:bottom w:val="single" w:sz="4" w:space="0" w:color="auto"/>
              <w:right w:val="single" w:sz="4" w:space="0" w:color="auto"/>
            </w:tcBorders>
            <w:shd w:val="clear" w:color="auto" w:fill="auto"/>
            <w:noWrap/>
            <w:vAlign w:val="center"/>
            <w:hideMark/>
          </w:tcPr>
          <w:p w14:paraId="7229192A"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3103</w:t>
            </w:r>
          </w:p>
        </w:tc>
        <w:tc>
          <w:tcPr>
            <w:tcW w:w="1134" w:type="dxa"/>
            <w:tcBorders>
              <w:top w:val="nil"/>
              <w:left w:val="nil"/>
              <w:bottom w:val="single" w:sz="4" w:space="0" w:color="auto"/>
              <w:right w:val="single" w:sz="4" w:space="0" w:color="auto"/>
            </w:tcBorders>
            <w:shd w:val="clear" w:color="auto" w:fill="auto"/>
            <w:noWrap/>
            <w:vAlign w:val="center"/>
            <w:hideMark/>
          </w:tcPr>
          <w:p w14:paraId="2DB75BAB"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712</w:t>
            </w:r>
          </w:p>
        </w:tc>
        <w:tc>
          <w:tcPr>
            <w:tcW w:w="1134" w:type="dxa"/>
            <w:tcBorders>
              <w:top w:val="nil"/>
              <w:left w:val="nil"/>
              <w:bottom w:val="single" w:sz="4" w:space="0" w:color="auto"/>
              <w:right w:val="single" w:sz="4" w:space="0" w:color="auto"/>
            </w:tcBorders>
            <w:shd w:val="clear" w:color="auto" w:fill="auto"/>
            <w:noWrap/>
            <w:vAlign w:val="center"/>
            <w:hideMark/>
          </w:tcPr>
          <w:p w14:paraId="6E4468E3"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1072</w:t>
            </w:r>
          </w:p>
        </w:tc>
      </w:tr>
      <w:tr w:rsidR="00DA3E61" w:rsidRPr="003D0457" w14:paraId="2B2040B0" w14:textId="77777777" w:rsidTr="00E50454">
        <w:trPr>
          <w:trHeight w:val="415"/>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2292AAD2" w14:textId="77777777" w:rsidR="00DA3E61" w:rsidRPr="003D0457" w:rsidRDefault="00DA3E61" w:rsidP="003D0457">
            <w:pPr>
              <w:spacing w:after="0" w:line="360" w:lineRule="auto"/>
              <w:rPr>
                <w:rFonts w:ascii="Verdana" w:hAnsi="Verdana" w:cs="Times New Roman"/>
                <w:b/>
                <w:bCs/>
                <w:sz w:val="16"/>
                <w:szCs w:val="16"/>
              </w:rPr>
            </w:pPr>
            <w:r w:rsidRPr="003D0457">
              <w:rPr>
                <w:rFonts w:ascii="Verdana" w:hAnsi="Verdana" w:cs="Times New Roman"/>
                <w:b/>
                <w:bCs/>
                <w:sz w:val="16"/>
                <w:szCs w:val="16"/>
              </w:rPr>
              <w:t>Бр. ФО</w:t>
            </w:r>
          </w:p>
        </w:tc>
        <w:tc>
          <w:tcPr>
            <w:tcW w:w="1275" w:type="dxa"/>
            <w:tcBorders>
              <w:top w:val="nil"/>
              <w:left w:val="nil"/>
              <w:bottom w:val="single" w:sz="4" w:space="0" w:color="auto"/>
              <w:right w:val="single" w:sz="4" w:space="0" w:color="auto"/>
            </w:tcBorders>
            <w:shd w:val="clear" w:color="auto" w:fill="auto"/>
            <w:noWrap/>
            <w:vAlign w:val="center"/>
            <w:hideMark/>
          </w:tcPr>
          <w:p w14:paraId="6FB0019E"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2107</w:t>
            </w:r>
          </w:p>
        </w:tc>
        <w:tc>
          <w:tcPr>
            <w:tcW w:w="1276" w:type="dxa"/>
            <w:tcBorders>
              <w:top w:val="nil"/>
              <w:left w:val="nil"/>
              <w:bottom w:val="single" w:sz="4" w:space="0" w:color="auto"/>
              <w:right w:val="single" w:sz="4" w:space="0" w:color="auto"/>
            </w:tcBorders>
            <w:shd w:val="clear" w:color="auto" w:fill="auto"/>
            <w:noWrap/>
            <w:vAlign w:val="center"/>
            <w:hideMark/>
          </w:tcPr>
          <w:p w14:paraId="4E3B079A"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1553</w:t>
            </w:r>
          </w:p>
        </w:tc>
        <w:tc>
          <w:tcPr>
            <w:tcW w:w="1134" w:type="dxa"/>
            <w:tcBorders>
              <w:top w:val="nil"/>
              <w:left w:val="nil"/>
              <w:bottom w:val="single" w:sz="4" w:space="0" w:color="auto"/>
              <w:right w:val="single" w:sz="4" w:space="0" w:color="auto"/>
            </w:tcBorders>
            <w:shd w:val="clear" w:color="auto" w:fill="auto"/>
            <w:noWrap/>
            <w:vAlign w:val="center"/>
            <w:hideMark/>
          </w:tcPr>
          <w:p w14:paraId="499F8CDD"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776</w:t>
            </w:r>
          </w:p>
        </w:tc>
        <w:tc>
          <w:tcPr>
            <w:tcW w:w="1134" w:type="dxa"/>
            <w:tcBorders>
              <w:top w:val="nil"/>
              <w:left w:val="nil"/>
              <w:bottom w:val="single" w:sz="4" w:space="0" w:color="auto"/>
              <w:right w:val="single" w:sz="4" w:space="0" w:color="auto"/>
            </w:tcBorders>
            <w:shd w:val="clear" w:color="auto" w:fill="auto"/>
            <w:noWrap/>
            <w:vAlign w:val="center"/>
            <w:hideMark/>
          </w:tcPr>
          <w:p w14:paraId="08EBE609"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832</w:t>
            </w:r>
          </w:p>
        </w:tc>
        <w:tc>
          <w:tcPr>
            <w:tcW w:w="1134" w:type="dxa"/>
            <w:tcBorders>
              <w:top w:val="nil"/>
              <w:left w:val="nil"/>
              <w:bottom w:val="single" w:sz="4" w:space="0" w:color="auto"/>
              <w:right w:val="single" w:sz="4" w:space="0" w:color="auto"/>
            </w:tcBorders>
            <w:shd w:val="clear" w:color="auto" w:fill="auto"/>
            <w:noWrap/>
            <w:vAlign w:val="center"/>
            <w:hideMark/>
          </w:tcPr>
          <w:p w14:paraId="5CE4A263"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328</w:t>
            </w:r>
          </w:p>
        </w:tc>
        <w:tc>
          <w:tcPr>
            <w:tcW w:w="1134" w:type="dxa"/>
            <w:tcBorders>
              <w:top w:val="nil"/>
              <w:left w:val="nil"/>
              <w:bottom w:val="single" w:sz="4" w:space="0" w:color="auto"/>
              <w:right w:val="single" w:sz="4" w:space="0" w:color="auto"/>
            </w:tcBorders>
            <w:shd w:val="clear" w:color="auto" w:fill="auto"/>
            <w:noWrap/>
            <w:vAlign w:val="center"/>
            <w:hideMark/>
          </w:tcPr>
          <w:p w14:paraId="4A3695DE"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277</w:t>
            </w:r>
          </w:p>
        </w:tc>
      </w:tr>
      <w:tr w:rsidR="00DA3E61" w:rsidRPr="003D0457" w14:paraId="7E2786CD" w14:textId="77777777" w:rsidTr="00E50454">
        <w:trPr>
          <w:trHeight w:val="421"/>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0F5E6E04" w14:textId="77777777" w:rsidR="00DA3E61" w:rsidRPr="003D0457" w:rsidRDefault="00DA3E61" w:rsidP="003D0457">
            <w:pPr>
              <w:spacing w:after="0" w:line="360" w:lineRule="auto"/>
              <w:rPr>
                <w:rFonts w:ascii="Verdana" w:hAnsi="Verdana" w:cs="Times New Roman"/>
                <w:b/>
                <w:bCs/>
                <w:sz w:val="16"/>
                <w:szCs w:val="16"/>
              </w:rPr>
            </w:pPr>
            <w:r w:rsidRPr="003D0457">
              <w:rPr>
                <w:rFonts w:ascii="Verdana" w:hAnsi="Verdana" w:cs="Times New Roman"/>
                <w:b/>
                <w:bCs/>
                <w:sz w:val="16"/>
                <w:szCs w:val="16"/>
              </w:rPr>
              <w:t>Бр. ИО</w:t>
            </w:r>
          </w:p>
        </w:tc>
        <w:tc>
          <w:tcPr>
            <w:tcW w:w="1275" w:type="dxa"/>
            <w:tcBorders>
              <w:top w:val="nil"/>
              <w:left w:val="nil"/>
              <w:bottom w:val="single" w:sz="4" w:space="0" w:color="auto"/>
              <w:right w:val="single" w:sz="4" w:space="0" w:color="auto"/>
            </w:tcBorders>
            <w:shd w:val="clear" w:color="auto" w:fill="auto"/>
            <w:noWrap/>
            <w:vAlign w:val="center"/>
            <w:hideMark/>
          </w:tcPr>
          <w:p w14:paraId="34AF4D45"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97</w:t>
            </w:r>
          </w:p>
        </w:tc>
        <w:tc>
          <w:tcPr>
            <w:tcW w:w="1276" w:type="dxa"/>
            <w:tcBorders>
              <w:top w:val="nil"/>
              <w:left w:val="nil"/>
              <w:bottom w:val="single" w:sz="4" w:space="0" w:color="auto"/>
              <w:right w:val="single" w:sz="4" w:space="0" w:color="auto"/>
            </w:tcBorders>
            <w:shd w:val="clear" w:color="auto" w:fill="auto"/>
            <w:noWrap/>
            <w:vAlign w:val="center"/>
            <w:hideMark/>
          </w:tcPr>
          <w:p w14:paraId="44342449"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1F60E4A8"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330B63B"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93</w:t>
            </w:r>
          </w:p>
        </w:tc>
        <w:tc>
          <w:tcPr>
            <w:tcW w:w="1134" w:type="dxa"/>
            <w:tcBorders>
              <w:top w:val="nil"/>
              <w:left w:val="nil"/>
              <w:bottom w:val="single" w:sz="4" w:space="0" w:color="auto"/>
              <w:right w:val="single" w:sz="4" w:space="0" w:color="auto"/>
            </w:tcBorders>
            <w:shd w:val="clear" w:color="auto" w:fill="auto"/>
            <w:noWrap/>
            <w:vAlign w:val="center"/>
            <w:hideMark/>
          </w:tcPr>
          <w:p w14:paraId="5ECBCDEC"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84</w:t>
            </w:r>
          </w:p>
        </w:tc>
        <w:tc>
          <w:tcPr>
            <w:tcW w:w="1134" w:type="dxa"/>
            <w:tcBorders>
              <w:top w:val="nil"/>
              <w:left w:val="nil"/>
              <w:bottom w:val="single" w:sz="4" w:space="0" w:color="auto"/>
              <w:right w:val="single" w:sz="4" w:space="0" w:color="auto"/>
            </w:tcBorders>
            <w:shd w:val="clear" w:color="auto" w:fill="auto"/>
            <w:noWrap/>
            <w:vAlign w:val="center"/>
            <w:hideMark/>
          </w:tcPr>
          <w:p w14:paraId="4BA7C46E" w14:textId="77777777" w:rsidR="00DA3E61" w:rsidRPr="003D0457" w:rsidRDefault="00DA3E61" w:rsidP="003D0457">
            <w:pPr>
              <w:spacing w:after="0" w:line="360" w:lineRule="auto"/>
              <w:jc w:val="center"/>
              <w:rPr>
                <w:rFonts w:ascii="Verdana" w:hAnsi="Verdana" w:cs="Times New Roman"/>
                <w:sz w:val="16"/>
                <w:szCs w:val="16"/>
              </w:rPr>
            </w:pPr>
            <w:r w:rsidRPr="003D0457">
              <w:rPr>
                <w:rFonts w:ascii="Verdana" w:hAnsi="Verdana" w:cs="Times New Roman"/>
                <w:sz w:val="16"/>
                <w:szCs w:val="16"/>
              </w:rPr>
              <w:t>90</w:t>
            </w:r>
          </w:p>
        </w:tc>
      </w:tr>
      <w:tr w:rsidR="00DA3E61" w:rsidRPr="003D0457" w14:paraId="0DEE7E71" w14:textId="77777777" w:rsidTr="00E50454">
        <w:trPr>
          <w:trHeight w:val="630"/>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4D6B5451" w14:textId="77777777" w:rsidR="00DA3E61" w:rsidRPr="003D0457" w:rsidRDefault="00DA3E61" w:rsidP="003D0457">
            <w:pPr>
              <w:spacing w:after="0" w:line="360" w:lineRule="auto"/>
              <w:rPr>
                <w:rFonts w:ascii="Verdana" w:hAnsi="Verdana" w:cs="Times New Roman"/>
                <w:b/>
                <w:bCs/>
                <w:sz w:val="16"/>
                <w:szCs w:val="16"/>
              </w:rPr>
            </w:pPr>
            <w:r w:rsidRPr="003D0457">
              <w:rPr>
                <w:rFonts w:ascii="Verdana" w:hAnsi="Verdana" w:cs="Times New Roman"/>
                <w:b/>
                <w:bCs/>
                <w:sz w:val="16"/>
                <w:szCs w:val="16"/>
              </w:rPr>
              <w:t>Общ брой ЖО, в които се отглеждат  СВ</w:t>
            </w:r>
          </w:p>
        </w:tc>
        <w:tc>
          <w:tcPr>
            <w:tcW w:w="1275" w:type="dxa"/>
            <w:tcBorders>
              <w:top w:val="nil"/>
              <w:left w:val="nil"/>
              <w:bottom w:val="single" w:sz="4" w:space="0" w:color="auto"/>
              <w:right w:val="single" w:sz="4" w:space="0" w:color="auto"/>
            </w:tcBorders>
            <w:shd w:val="clear" w:color="auto" w:fill="auto"/>
            <w:noWrap/>
            <w:vAlign w:val="center"/>
            <w:hideMark/>
          </w:tcPr>
          <w:p w14:paraId="298E8C35" w14:textId="77777777" w:rsidR="00DA3E61" w:rsidRPr="007B3465" w:rsidRDefault="00DA3E61" w:rsidP="003D0457">
            <w:pPr>
              <w:spacing w:after="0" w:line="360" w:lineRule="auto"/>
              <w:jc w:val="center"/>
              <w:rPr>
                <w:rFonts w:ascii="Verdana" w:hAnsi="Verdana" w:cs="Times New Roman"/>
                <w:b/>
                <w:sz w:val="16"/>
                <w:szCs w:val="16"/>
              </w:rPr>
            </w:pPr>
            <w:r w:rsidRPr="007B3465">
              <w:rPr>
                <w:rFonts w:ascii="Verdana" w:hAnsi="Verdana" w:cs="Times New Roman"/>
                <w:b/>
                <w:sz w:val="16"/>
                <w:szCs w:val="16"/>
              </w:rPr>
              <w:t>13 209</w:t>
            </w:r>
          </w:p>
        </w:tc>
        <w:tc>
          <w:tcPr>
            <w:tcW w:w="1276" w:type="dxa"/>
            <w:tcBorders>
              <w:top w:val="nil"/>
              <w:left w:val="nil"/>
              <w:bottom w:val="single" w:sz="4" w:space="0" w:color="auto"/>
              <w:right w:val="single" w:sz="4" w:space="0" w:color="auto"/>
            </w:tcBorders>
            <w:shd w:val="clear" w:color="auto" w:fill="auto"/>
            <w:noWrap/>
            <w:vAlign w:val="center"/>
            <w:hideMark/>
          </w:tcPr>
          <w:p w14:paraId="5CA58C7E" w14:textId="77777777" w:rsidR="00DA3E61" w:rsidRPr="007B3465" w:rsidRDefault="00DA3E61" w:rsidP="003D0457">
            <w:pPr>
              <w:spacing w:after="0" w:line="360" w:lineRule="auto"/>
              <w:jc w:val="center"/>
              <w:rPr>
                <w:rFonts w:ascii="Verdana" w:hAnsi="Verdana" w:cs="Times New Roman"/>
                <w:b/>
                <w:sz w:val="16"/>
                <w:szCs w:val="16"/>
              </w:rPr>
            </w:pPr>
            <w:r w:rsidRPr="007B3465">
              <w:rPr>
                <w:rFonts w:ascii="Verdana" w:hAnsi="Verdana" w:cs="Times New Roman"/>
                <w:b/>
                <w:sz w:val="16"/>
                <w:szCs w:val="16"/>
              </w:rPr>
              <w:t>8 766</w:t>
            </w:r>
          </w:p>
        </w:tc>
        <w:tc>
          <w:tcPr>
            <w:tcW w:w="1134" w:type="dxa"/>
            <w:tcBorders>
              <w:top w:val="nil"/>
              <w:left w:val="nil"/>
              <w:bottom w:val="single" w:sz="4" w:space="0" w:color="auto"/>
              <w:right w:val="single" w:sz="4" w:space="0" w:color="auto"/>
            </w:tcBorders>
            <w:shd w:val="clear" w:color="auto" w:fill="auto"/>
            <w:noWrap/>
            <w:vAlign w:val="center"/>
            <w:hideMark/>
          </w:tcPr>
          <w:p w14:paraId="560BA34D" w14:textId="77777777" w:rsidR="00DA3E61" w:rsidRPr="007B3465" w:rsidRDefault="00DA3E61" w:rsidP="003D0457">
            <w:pPr>
              <w:spacing w:after="0" w:line="360" w:lineRule="auto"/>
              <w:jc w:val="center"/>
              <w:rPr>
                <w:rFonts w:ascii="Verdana" w:hAnsi="Verdana" w:cs="Times New Roman"/>
                <w:b/>
                <w:sz w:val="16"/>
                <w:szCs w:val="16"/>
              </w:rPr>
            </w:pPr>
            <w:r w:rsidRPr="007B3465">
              <w:rPr>
                <w:rFonts w:ascii="Verdana" w:hAnsi="Verdana" w:cs="Times New Roman"/>
                <w:b/>
                <w:sz w:val="16"/>
                <w:szCs w:val="16"/>
              </w:rPr>
              <w:t>3 941</w:t>
            </w:r>
          </w:p>
        </w:tc>
        <w:tc>
          <w:tcPr>
            <w:tcW w:w="1134" w:type="dxa"/>
            <w:tcBorders>
              <w:top w:val="nil"/>
              <w:left w:val="nil"/>
              <w:bottom w:val="single" w:sz="4" w:space="0" w:color="auto"/>
              <w:right w:val="single" w:sz="4" w:space="0" w:color="auto"/>
            </w:tcBorders>
            <w:shd w:val="clear" w:color="auto" w:fill="auto"/>
            <w:noWrap/>
            <w:vAlign w:val="center"/>
            <w:hideMark/>
          </w:tcPr>
          <w:p w14:paraId="17849F89" w14:textId="77777777" w:rsidR="00DA3E61" w:rsidRPr="007B3465" w:rsidRDefault="00DA3E61" w:rsidP="003D0457">
            <w:pPr>
              <w:spacing w:after="0" w:line="360" w:lineRule="auto"/>
              <w:jc w:val="center"/>
              <w:rPr>
                <w:rFonts w:ascii="Verdana" w:hAnsi="Verdana" w:cs="Times New Roman"/>
                <w:b/>
                <w:sz w:val="16"/>
                <w:szCs w:val="16"/>
              </w:rPr>
            </w:pPr>
            <w:r w:rsidRPr="007B3465">
              <w:rPr>
                <w:rFonts w:ascii="Verdana" w:hAnsi="Verdana" w:cs="Times New Roman"/>
                <w:b/>
                <w:sz w:val="16"/>
                <w:szCs w:val="16"/>
              </w:rPr>
              <w:t>4 028</w:t>
            </w:r>
          </w:p>
        </w:tc>
        <w:tc>
          <w:tcPr>
            <w:tcW w:w="1134" w:type="dxa"/>
            <w:tcBorders>
              <w:top w:val="nil"/>
              <w:left w:val="nil"/>
              <w:bottom w:val="single" w:sz="4" w:space="0" w:color="auto"/>
              <w:right w:val="single" w:sz="4" w:space="0" w:color="auto"/>
            </w:tcBorders>
            <w:shd w:val="clear" w:color="auto" w:fill="auto"/>
            <w:noWrap/>
            <w:vAlign w:val="center"/>
            <w:hideMark/>
          </w:tcPr>
          <w:p w14:paraId="55E90716" w14:textId="77777777" w:rsidR="00DA3E61" w:rsidRPr="007B3465" w:rsidRDefault="00DA3E61" w:rsidP="003D0457">
            <w:pPr>
              <w:spacing w:after="0" w:line="360" w:lineRule="auto"/>
              <w:jc w:val="center"/>
              <w:rPr>
                <w:rFonts w:ascii="Verdana" w:hAnsi="Verdana" w:cs="Times New Roman"/>
                <w:b/>
                <w:sz w:val="16"/>
                <w:szCs w:val="16"/>
              </w:rPr>
            </w:pPr>
            <w:r w:rsidRPr="007B3465">
              <w:rPr>
                <w:rFonts w:ascii="Verdana" w:hAnsi="Verdana" w:cs="Times New Roman"/>
                <w:b/>
                <w:sz w:val="16"/>
                <w:szCs w:val="16"/>
              </w:rPr>
              <w:t>1 124</w:t>
            </w:r>
          </w:p>
        </w:tc>
        <w:tc>
          <w:tcPr>
            <w:tcW w:w="1134" w:type="dxa"/>
            <w:tcBorders>
              <w:top w:val="nil"/>
              <w:left w:val="nil"/>
              <w:bottom w:val="single" w:sz="4" w:space="0" w:color="auto"/>
              <w:right w:val="single" w:sz="4" w:space="0" w:color="auto"/>
            </w:tcBorders>
            <w:shd w:val="clear" w:color="auto" w:fill="auto"/>
            <w:noWrap/>
            <w:vAlign w:val="center"/>
            <w:hideMark/>
          </w:tcPr>
          <w:p w14:paraId="67C1B94C" w14:textId="77777777" w:rsidR="00DA3E61" w:rsidRPr="007B3465" w:rsidRDefault="00DA3E61" w:rsidP="003D0457">
            <w:pPr>
              <w:spacing w:after="0" w:line="360" w:lineRule="auto"/>
              <w:jc w:val="center"/>
              <w:rPr>
                <w:rFonts w:ascii="Verdana" w:hAnsi="Verdana" w:cs="Times New Roman"/>
                <w:b/>
                <w:sz w:val="16"/>
                <w:szCs w:val="16"/>
              </w:rPr>
            </w:pPr>
            <w:r w:rsidRPr="007B3465">
              <w:rPr>
                <w:rFonts w:ascii="Verdana" w:hAnsi="Verdana" w:cs="Times New Roman"/>
                <w:b/>
                <w:sz w:val="16"/>
                <w:szCs w:val="16"/>
              </w:rPr>
              <w:t>1 439</w:t>
            </w:r>
          </w:p>
        </w:tc>
      </w:tr>
    </w:tbl>
    <w:p w14:paraId="5F5A7EAC" w14:textId="0CA77FF0" w:rsidR="00DA3E61" w:rsidRPr="00DA3E61" w:rsidRDefault="00DA3E61" w:rsidP="00AB017E">
      <w:pPr>
        <w:spacing w:after="0" w:line="360" w:lineRule="auto"/>
        <w:rPr>
          <w:rFonts w:ascii="Verdana" w:hAnsi="Verdana" w:cs="Times New Roman"/>
          <w:sz w:val="20"/>
          <w:szCs w:val="20"/>
        </w:rPr>
      </w:pPr>
      <w:r w:rsidRPr="00DA3E61">
        <w:rPr>
          <w:rFonts w:ascii="Verdana" w:hAnsi="Verdana" w:cs="Times New Roman"/>
          <w:sz w:val="20"/>
          <w:szCs w:val="20"/>
        </w:rPr>
        <w:fldChar w:fldCharType="end"/>
      </w:r>
    </w:p>
    <w:p w14:paraId="2DBA704A" w14:textId="77777777" w:rsidR="00DA3E61" w:rsidRPr="00DA3E61" w:rsidRDefault="00DA3E61" w:rsidP="007B3465">
      <w:pPr>
        <w:spacing w:after="0" w:line="360" w:lineRule="auto"/>
        <w:rPr>
          <w:rFonts w:ascii="Verdana" w:hAnsi="Verdana" w:cs="Times New Roman"/>
          <w:b/>
          <w:sz w:val="20"/>
          <w:szCs w:val="20"/>
        </w:rPr>
      </w:pPr>
      <w:r w:rsidRPr="00DA3E61">
        <w:rPr>
          <w:rFonts w:ascii="Verdana" w:hAnsi="Verdana" w:cs="Times New Roman"/>
          <w:noProof/>
          <w:sz w:val="20"/>
          <w:szCs w:val="20"/>
          <w:lang w:eastAsia="bg-BG"/>
        </w:rPr>
        <w:drawing>
          <wp:inline distT="0" distB="0" distL="0" distR="0" wp14:anchorId="77416A03" wp14:editId="0B003209">
            <wp:extent cx="6233822" cy="1916265"/>
            <wp:effectExtent l="0" t="0" r="14605" b="2730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C3C2E81" w14:textId="18D2A972" w:rsidR="00DA3E61" w:rsidRPr="007B3465" w:rsidRDefault="00DA3E61" w:rsidP="007B3465">
      <w:pPr>
        <w:spacing w:after="0" w:line="360" w:lineRule="auto"/>
        <w:rPr>
          <w:rFonts w:ascii="Verdana" w:hAnsi="Verdana" w:cs="Times New Roman"/>
          <w:sz w:val="20"/>
          <w:szCs w:val="20"/>
          <w:lang w:val="en-US"/>
        </w:rPr>
      </w:pPr>
      <w:r w:rsidRPr="00DA3E61">
        <w:rPr>
          <w:rFonts w:ascii="Verdana" w:hAnsi="Verdana" w:cs="Times New Roman"/>
          <w:b/>
          <w:sz w:val="20"/>
          <w:szCs w:val="20"/>
        </w:rPr>
        <w:t xml:space="preserve"> Графика </w:t>
      </w:r>
      <w:r w:rsidR="00AB017E">
        <w:rPr>
          <w:rFonts w:ascii="Verdana" w:hAnsi="Verdana" w:cs="Times New Roman"/>
          <w:b/>
          <w:sz w:val="20"/>
          <w:szCs w:val="20"/>
          <w:lang w:val="en-US"/>
        </w:rPr>
        <w:t>13</w:t>
      </w:r>
      <w:r w:rsidRPr="00DA3E61">
        <w:rPr>
          <w:rFonts w:ascii="Verdana" w:hAnsi="Verdana" w:cs="Times New Roman"/>
          <w:sz w:val="20"/>
          <w:szCs w:val="20"/>
        </w:rPr>
        <w:t>: Брой ЖО, в които се отглеждат СВ по видове</w:t>
      </w:r>
      <w:r w:rsidRPr="00DA3E61">
        <w:rPr>
          <w:rFonts w:ascii="Verdana" w:hAnsi="Verdana" w:cs="Times New Roman"/>
          <w:sz w:val="20"/>
          <w:szCs w:val="20"/>
        </w:rPr>
        <w:fldChar w:fldCharType="begin"/>
      </w:r>
      <w:r w:rsidRPr="00DA3E61">
        <w:rPr>
          <w:rFonts w:ascii="Verdana" w:hAnsi="Verdana" w:cs="Times New Roman"/>
          <w:sz w:val="20"/>
          <w:szCs w:val="20"/>
        </w:rPr>
        <w:instrText xml:space="preserve"> LINK Excel.Sheet.12 "C:\\Users\\rrankova\\Desktop\\ZVD\\Desktop\\ZVD\\2021\\ОВ\\Информация БАБХ\\Приложение_3 _брой СВ ЕК ЗЦ.xlsx" "СВ, ЕК, ЗЦ 2015 г.!R50C1:R55C7" \a \f 4 \h  \* MERGEFORMAT </w:instrText>
      </w:r>
      <w:r w:rsidRPr="00DA3E61">
        <w:rPr>
          <w:rFonts w:ascii="Verdana" w:hAnsi="Verdana" w:cs="Times New Roman"/>
          <w:sz w:val="20"/>
          <w:szCs w:val="20"/>
        </w:rPr>
        <w:fldChar w:fldCharType="separate"/>
      </w:r>
    </w:p>
    <w:tbl>
      <w:tblPr>
        <w:tblW w:w="9781" w:type="dxa"/>
        <w:tblInd w:w="70" w:type="dxa"/>
        <w:tblCellMar>
          <w:left w:w="70" w:type="dxa"/>
          <w:right w:w="70" w:type="dxa"/>
        </w:tblCellMar>
        <w:tblLook w:val="04A0" w:firstRow="1" w:lastRow="0" w:firstColumn="1" w:lastColumn="0" w:noHBand="0" w:noVBand="1"/>
      </w:tblPr>
      <w:tblGrid>
        <w:gridCol w:w="2410"/>
        <w:gridCol w:w="1418"/>
        <w:gridCol w:w="1134"/>
        <w:gridCol w:w="1134"/>
        <w:gridCol w:w="1134"/>
        <w:gridCol w:w="1275"/>
        <w:gridCol w:w="1276"/>
      </w:tblGrid>
      <w:tr w:rsidR="00DA3E61" w:rsidRPr="00DA3E61" w14:paraId="6EE5CE6E" w14:textId="77777777" w:rsidTr="00DA3E61">
        <w:trPr>
          <w:trHeight w:val="255"/>
        </w:trPr>
        <w:tc>
          <w:tcPr>
            <w:tcW w:w="3828" w:type="dxa"/>
            <w:gridSpan w:val="2"/>
            <w:tcBorders>
              <w:top w:val="nil"/>
              <w:left w:val="nil"/>
              <w:bottom w:val="nil"/>
              <w:right w:val="nil"/>
            </w:tcBorders>
            <w:shd w:val="clear" w:color="auto" w:fill="auto"/>
            <w:noWrap/>
            <w:vAlign w:val="center"/>
            <w:hideMark/>
          </w:tcPr>
          <w:p w14:paraId="4BD0BE30" w14:textId="3708FA5A" w:rsidR="00DA3E61" w:rsidRPr="00DA3E61" w:rsidRDefault="00DA3E61" w:rsidP="00A40F09">
            <w:pPr>
              <w:spacing w:after="0" w:line="360" w:lineRule="auto"/>
              <w:rPr>
                <w:rFonts w:ascii="Verdana" w:hAnsi="Verdana" w:cs="Times New Roman"/>
                <w:sz w:val="20"/>
                <w:szCs w:val="20"/>
              </w:rPr>
            </w:pPr>
            <w:r w:rsidRPr="00DA3E61">
              <w:rPr>
                <w:rFonts w:ascii="Verdana" w:hAnsi="Verdana" w:cs="Times New Roman"/>
                <w:b/>
                <w:bCs/>
                <w:sz w:val="20"/>
                <w:szCs w:val="20"/>
              </w:rPr>
              <w:t>Таблица</w:t>
            </w:r>
            <w:r w:rsidR="00804895">
              <w:rPr>
                <w:rFonts w:ascii="Verdana" w:hAnsi="Verdana" w:cs="Times New Roman"/>
                <w:b/>
                <w:bCs/>
                <w:sz w:val="20"/>
                <w:szCs w:val="20"/>
                <w:lang w:val="en-US"/>
              </w:rPr>
              <w:t xml:space="preserve"> 3</w:t>
            </w:r>
            <w:r w:rsidR="00A40F09">
              <w:rPr>
                <w:rFonts w:ascii="Verdana" w:hAnsi="Verdana" w:cs="Times New Roman"/>
                <w:b/>
                <w:bCs/>
                <w:sz w:val="20"/>
                <w:szCs w:val="20"/>
              </w:rPr>
              <w:t>9</w:t>
            </w:r>
            <w:r w:rsidRPr="00DA3E61">
              <w:rPr>
                <w:rFonts w:ascii="Verdana" w:hAnsi="Verdana" w:cs="Times New Roman"/>
                <w:b/>
                <w:bCs/>
                <w:sz w:val="20"/>
                <w:szCs w:val="20"/>
                <w:lang w:val="en-US"/>
              </w:rPr>
              <w:t xml:space="preserve">: </w:t>
            </w:r>
            <w:r w:rsidRPr="00804895">
              <w:rPr>
                <w:rFonts w:ascii="Verdana" w:hAnsi="Verdana" w:cs="Times New Roman"/>
                <w:bCs/>
                <w:sz w:val="20"/>
                <w:szCs w:val="20"/>
              </w:rPr>
              <w:t>Общ</w:t>
            </w:r>
            <w:r w:rsidRPr="00DA3E61">
              <w:rPr>
                <w:rFonts w:ascii="Verdana" w:hAnsi="Verdana" w:cs="Times New Roman"/>
                <w:b/>
                <w:bCs/>
                <w:sz w:val="20"/>
                <w:szCs w:val="20"/>
              </w:rPr>
              <w:t xml:space="preserve"> </w:t>
            </w:r>
            <w:r w:rsidRPr="00DA3E61">
              <w:rPr>
                <w:rFonts w:ascii="Verdana" w:hAnsi="Verdana" w:cs="Times New Roman"/>
                <w:sz w:val="20"/>
                <w:szCs w:val="20"/>
              </w:rPr>
              <w:t>брой СВ</w:t>
            </w:r>
          </w:p>
        </w:tc>
        <w:tc>
          <w:tcPr>
            <w:tcW w:w="1134" w:type="dxa"/>
            <w:tcBorders>
              <w:top w:val="nil"/>
              <w:left w:val="nil"/>
              <w:bottom w:val="nil"/>
              <w:right w:val="nil"/>
            </w:tcBorders>
            <w:shd w:val="clear" w:color="auto" w:fill="auto"/>
            <w:noWrap/>
            <w:vAlign w:val="bottom"/>
            <w:hideMark/>
          </w:tcPr>
          <w:p w14:paraId="221D218A" w14:textId="77777777" w:rsidR="00DA3E61" w:rsidRPr="00DA3E61" w:rsidRDefault="00DA3E61" w:rsidP="00DA3E61">
            <w:pPr>
              <w:spacing w:line="360" w:lineRule="auto"/>
              <w:rPr>
                <w:rFonts w:ascii="Verdana" w:hAnsi="Verdana" w:cs="Times New Roman"/>
                <w:sz w:val="20"/>
                <w:szCs w:val="20"/>
              </w:rPr>
            </w:pPr>
          </w:p>
        </w:tc>
        <w:tc>
          <w:tcPr>
            <w:tcW w:w="1134" w:type="dxa"/>
            <w:tcBorders>
              <w:top w:val="nil"/>
              <w:left w:val="nil"/>
              <w:bottom w:val="nil"/>
              <w:right w:val="nil"/>
            </w:tcBorders>
            <w:shd w:val="clear" w:color="auto" w:fill="auto"/>
            <w:noWrap/>
            <w:vAlign w:val="bottom"/>
            <w:hideMark/>
          </w:tcPr>
          <w:p w14:paraId="529C6666" w14:textId="77777777" w:rsidR="00DA3E61" w:rsidRPr="00DA3E61" w:rsidRDefault="00DA3E61" w:rsidP="00DA3E61">
            <w:pPr>
              <w:spacing w:line="360" w:lineRule="auto"/>
              <w:rPr>
                <w:rFonts w:ascii="Verdana" w:hAnsi="Verdana" w:cs="Times New Roman"/>
                <w:sz w:val="20"/>
                <w:szCs w:val="20"/>
              </w:rPr>
            </w:pPr>
          </w:p>
        </w:tc>
        <w:tc>
          <w:tcPr>
            <w:tcW w:w="1134" w:type="dxa"/>
            <w:tcBorders>
              <w:top w:val="nil"/>
              <w:left w:val="nil"/>
              <w:bottom w:val="nil"/>
              <w:right w:val="nil"/>
            </w:tcBorders>
            <w:shd w:val="clear" w:color="auto" w:fill="auto"/>
            <w:noWrap/>
            <w:vAlign w:val="bottom"/>
            <w:hideMark/>
          </w:tcPr>
          <w:p w14:paraId="55114AE5" w14:textId="77777777" w:rsidR="00DA3E61" w:rsidRPr="00DA3E61" w:rsidRDefault="00DA3E61" w:rsidP="00DA3E61">
            <w:pPr>
              <w:spacing w:line="360" w:lineRule="auto"/>
              <w:rPr>
                <w:rFonts w:ascii="Verdana" w:hAnsi="Verdana" w:cs="Times New Roman"/>
                <w:sz w:val="20"/>
                <w:szCs w:val="20"/>
              </w:rPr>
            </w:pPr>
          </w:p>
        </w:tc>
        <w:tc>
          <w:tcPr>
            <w:tcW w:w="1275" w:type="dxa"/>
            <w:tcBorders>
              <w:top w:val="nil"/>
              <w:left w:val="nil"/>
              <w:bottom w:val="nil"/>
              <w:right w:val="nil"/>
            </w:tcBorders>
            <w:shd w:val="clear" w:color="auto" w:fill="auto"/>
            <w:noWrap/>
            <w:vAlign w:val="bottom"/>
            <w:hideMark/>
          </w:tcPr>
          <w:p w14:paraId="137305FD" w14:textId="77777777" w:rsidR="00DA3E61" w:rsidRPr="00DA3E61" w:rsidRDefault="00DA3E61" w:rsidP="00DA3E61">
            <w:pPr>
              <w:spacing w:line="360" w:lineRule="auto"/>
              <w:rPr>
                <w:rFonts w:ascii="Verdana" w:hAnsi="Verdana" w:cs="Times New Roman"/>
                <w:sz w:val="20"/>
                <w:szCs w:val="20"/>
              </w:rPr>
            </w:pPr>
          </w:p>
        </w:tc>
        <w:tc>
          <w:tcPr>
            <w:tcW w:w="1276" w:type="dxa"/>
            <w:tcBorders>
              <w:top w:val="nil"/>
              <w:left w:val="nil"/>
              <w:bottom w:val="nil"/>
              <w:right w:val="nil"/>
            </w:tcBorders>
            <w:shd w:val="clear" w:color="auto" w:fill="auto"/>
            <w:noWrap/>
            <w:vAlign w:val="bottom"/>
            <w:hideMark/>
          </w:tcPr>
          <w:p w14:paraId="3EB989BC" w14:textId="77777777" w:rsidR="00DA3E61" w:rsidRPr="00DA3E61" w:rsidRDefault="00DA3E61" w:rsidP="00DA3E61">
            <w:pPr>
              <w:spacing w:line="360" w:lineRule="auto"/>
              <w:rPr>
                <w:rFonts w:ascii="Verdana" w:hAnsi="Verdana" w:cs="Times New Roman"/>
                <w:sz w:val="20"/>
                <w:szCs w:val="20"/>
              </w:rPr>
            </w:pPr>
          </w:p>
        </w:tc>
      </w:tr>
      <w:tr w:rsidR="00DA3E61" w:rsidRPr="00DA3E61" w14:paraId="14602B2B" w14:textId="77777777" w:rsidTr="00F468EC">
        <w:trPr>
          <w:trHeight w:val="21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D49B3" w14:textId="77777777" w:rsidR="00DA3E61" w:rsidRPr="00F468EC" w:rsidRDefault="00DA3E61" w:rsidP="00BE5F76">
            <w:pPr>
              <w:spacing w:line="360" w:lineRule="auto"/>
              <w:jc w:val="center"/>
              <w:rPr>
                <w:rFonts w:ascii="Verdana" w:hAnsi="Verdana" w:cs="Times New Roman"/>
                <w:b/>
                <w:bCs/>
                <w:sz w:val="16"/>
                <w:szCs w:val="16"/>
              </w:rPr>
            </w:pPr>
            <w:r w:rsidRPr="00F468EC">
              <w:rPr>
                <w:rFonts w:ascii="Verdana" w:hAnsi="Verdana" w:cs="Times New Roman"/>
                <w:b/>
                <w:bCs/>
                <w:sz w:val="16"/>
                <w:szCs w:val="16"/>
              </w:rPr>
              <w:t>СВ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171158B"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A545435"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2F4AFA"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5C0481"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2018 г.</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2259EBC"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2019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475A4D"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2020 г.</w:t>
            </w:r>
          </w:p>
        </w:tc>
      </w:tr>
      <w:tr w:rsidR="00DA3E61" w:rsidRPr="00DA3E61" w14:paraId="23E23A83" w14:textId="77777777" w:rsidTr="00F468EC">
        <w:trPr>
          <w:trHeight w:val="42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4864D960"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Общ брой Ж в ЛС</w:t>
            </w:r>
          </w:p>
        </w:tc>
        <w:tc>
          <w:tcPr>
            <w:tcW w:w="1418" w:type="dxa"/>
            <w:tcBorders>
              <w:top w:val="nil"/>
              <w:left w:val="nil"/>
              <w:bottom w:val="single" w:sz="4" w:space="0" w:color="auto"/>
              <w:right w:val="single" w:sz="4" w:space="0" w:color="auto"/>
            </w:tcBorders>
            <w:shd w:val="clear" w:color="auto" w:fill="auto"/>
            <w:noWrap/>
            <w:vAlign w:val="center"/>
            <w:hideMark/>
          </w:tcPr>
          <w:p w14:paraId="5FF42006"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16779</w:t>
            </w:r>
          </w:p>
        </w:tc>
        <w:tc>
          <w:tcPr>
            <w:tcW w:w="1134" w:type="dxa"/>
            <w:tcBorders>
              <w:top w:val="nil"/>
              <w:left w:val="nil"/>
              <w:bottom w:val="single" w:sz="4" w:space="0" w:color="auto"/>
              <w:right w:val="single" w:sz="4" w:space="0" w:color="auto"/>
            </w:tcBorders>
            <w:shd w:val="clear" w:color="auto" w:fill="auto"/>
            <w:noWrap/>
            <w:vAlign w:val="center"/>
            <w:hideMark/>
          </w:tcPr>
          <w:p w14:paraId="337D7274"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10935</w:t>
            </w:r>
          </w:p>
        </w:tc>
        <w:tc>
          <w:tcPr>
            <w:tcW w:w="1134" w:type="dxa"/>
            <w:tcBorders>
              <w:top w:val="nil"/>
              <w:left w:val="nil"/>
              <w:bottom w:val="single" w:sz="4" w:space="0" w:color="auto"/>
              <w:right w:val="single" w:sz="4" w:space="0" w:color="auto"/>
            </w:tcBorders>
            <w:shd w:val="clear" w:color="auto" w:fill="auto"/>
            <w:noWrap/>
            <w:vAlign w:val="center"/>
            <w:hideMark/>
          </w:tcPr>
          <w:p w14:paraId="6E9C91AC"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4634</w:t>
            </w:r>
          </w:p>
        </w:tc>
        <w:tc>
          <w:tcPr>
            <w:tcW w:w="1134" w:type="dxa"/>
            <w:tcBorders>
              <w:top w:val="nil"/>
              <w:left w:val="nil"/>
              <w:bottom w:val="single" w:sz="4" w:space="0" w:color="auto"/>
              <w:right w:val="single" w:sz="4" w:space="0" w:color="auto"/>
            </w:tcBorders>
            <w:shd w:val="clear" w:color="auto" w:fill="auto"/>
            <w:noWrap/>
            <w:vAlign w:val="center"/>
            <w:hideMark/>
          </w:tcPr>
          <w:p w14:paraId="078D62E8"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4764</w:t>
            </w:r>
          </w:p>
        </w:tc>
        <w:tc>
          <w:tcPr>
            <w:tcW w:w="1275" w:type="dxa"/>
            <w:tcBorders>
              <w:top w:val="nil"/>
              <w:left w:val="nil"/>
              <w:bottom w:val="single" w:sz="4" w:space="0" w:color="auto"/>
              <w:right w:val="single" w:sz="4" w:space="0" w:color="auto"/>
            </w:tcBorders>
            <w:shd w:val="clear" w:color="auto" w:fill="auto"/>
            <w:noWrap/>
            <w:vAlign w:val="center"/>
            <w:hideMark/>
          </w:tcPr>
          <w:p w14:paraId="561815A7"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1069</w:t>
            </w:r>
          </w:p>
        </w:tc>
        <w:tc>
          <w:tcPr>
            <w:tcW w:w="1276" w:type="dxa"/>
            <w:tcBorders>
              <w:top w:val="nil"/>
              <w:left w:val="nil"/>
              <w:bottom w:val="single" w:sz="4" w:space="0" w:color="auto"/>
              <w:right w:val="single" w:sz="4" w:space="0" w:color="auto"/>
            </w:tcBorders>
            <w:shd w:val="clear" w:color="auto" w:fill="auto"/>
            <w:noWrap/>
            <w:vAlign w:val="center"/>
            <w:hideMark/>
          </w:tcPr>
          <w:p w14:paraId="75038A6C"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1826</w:t>
            </w:r>
          </w:p>
        </w:tc>
      </w:tr>
      <w:tr w:rsidR="00DA3E61" w:rsidRPr="00DA3E61" w14:paraId="6E51E48A" w14:textId="77777777" w:rsidTr="00F468EC">
        <w:trPr>
          <w:trHeight w:val="42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8EB6F02"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Общ брой Ж във ФО</w:t>
            </w:r>
          </w:p>
        </w:tc>
        <w:tc>
          <w:tcPr>
            <w:tcW w:w="1418" w:type="dxa"/>
            <w:tcBorders>
              <w:top w:val="nil"/>
              <w:left w:val="nil"/>
              <w:bottom w:val="single" w:sz="4" w:space="0" w:color="auto"/>
              <w:right w:val="single" w:sz="4" w:space="0" w:color="auto"/>
            </w:tcBorders>
            <w:shd w:val="clear" w:color="auto" w:fill="auto"/>
            <w:noWrap/>
            <w:vAlign w:val="center"/>
            <w:hideMark/>
          </w:tcPr>
          <w:p w14:paraId="3B0E7B24"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27960</w:t>
            </w:r>
          </w:p>
        </w:tc>
        <w:tc>
          <w:tcPr>
            <w:tcW w:w="1134" w:type="dxa"/>
            <w:tcBorders>
              <w:top w:val="nil"/>
              <w:left w:val="nil"/>
              <w:bottom w:val="single" w:sz="4" w:space="0" w:color="auto"/>
              <w:right w:val="single" w:sz="4" w:space="0" w:color="auto"/>
            </w:tcBorders>
            <w:shd w:val="clear" w:color="auto" w:fill="auto"/>
            <w:noWrap/>
            <w:vAlign w:val="center"/>
            <w:hideMark/>
          </w:tcPr>
          <w:p w14:paraId="3596DEA2"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22587</w:t>
            </w:r>
          </w:p>
        </w:tc>
        <w:tc>
          <w:tcPr>
            <w:tcW w:w="1134" w:type="dxa"/>
            <w:tcBorders>
              <w:top w:val="nil"/>
              <w:left w:val="nil"/>
              <w:bottom w:val="single" w:sz="4" w:space="0" w:color="auto"/>
              <w:right w:val="single" w:sz="4" w:space="0" w:color="auto"/>
            </w:tcBorders>
            <w:shd w:val="clear" w:color="auto" w:fill="auto"/>
            <w:noWrap/>
            <w:vAlign w:val="center"/>
            <w:hideMark/>
          </w:tcPr>
          <w:p w14:paraId="77E7BC6C"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12754</w:t>
            </w:r>
          </w:p>
        </w:tc>
        <w:tc>
          <w:tcPr>
            <w:tcW w:w="1134" w:type="dxa"/>
            <w:tcBorders>
              <w:top w:val="nil"/>
              <w:left w:val="nil"/>
              <w:bottom w:val="single" w:sz="4" w:space="0" w:color="auto"/>
              <w:right w:val="single" w:sz="4" w:space="0" w:color="auto"/>
            </w:tcBorders>
            <w:shd w:val="clear" w:color="auto" w:fill="auto"/>
            <w:noWrap/>
            <w:vAlign w:val="center"/>
            <w:hideMark/>
          </w:tcPr>
          <w:p w14:paraId="103477B2"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14803</w:t>
            </w:r>
          </w:p>
        </w:tc>
        <w:tc>
          <w:tcPr>
            <w:tcW w:w="1275" w:type="dxa"/>
            <w:tcBorders>
              <w:top w:val="nil"/>
              <w:left w:val="nil"/>
              <w:bottom w:val="single" w:sz="4" w:space="0" w:color="auto"/>
              <w:right w:val="single" w:sz="4" w:space="0" w:color="auto"/>
            </w:tcBorders>
            <w:shd w:val="clear" w:color="auto" w:fill="auto"/>
            <w:noWrap/>
            <w:vAlign w:val="center"/>
            <w:hideMark/>
          </w:tcPr>
          <w:p w14:paraId="47E08FE7"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12266</w:t>
            </w:r>
          </w:p>
        </w:tc>
        <w:tc>
          <w:tcPr>
            <w:tcW w:w="1276" w:type="dxa"/>
            <w:tcBorders>
              <w:top w:val="nil"/>
              <w:left w:val="nil"/>
              <w:bottom w:val="single" w:sz="4" w:space="0" w:color="auto"/>
              <w:right w:val="single" w:sz="4" w:space="0" w:color="auto"/>
            </w:tcBorders>
            <w:shd w:val="clear" w:color="auto" w:fill="auto"/>
            <w:noWrap/>
            <w:vAlign w:val="center"/>
            <w:hideMark/>
          </w:tcPr>
          <w:p w14:paraId="0CFD5927"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9613</w:t>
            </w:r>
          </w:p>
        </w:tc>
      </w:tr>
      <w:tr w:rsidR="00DA3E61" w:rsidRPr="00DA3E61" w14:paraId="6C4FF1AE" w14:textId="77777777" w:rsidTr="00F468EC">
        <w:trPr>
          <w:trHeight w:val="42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56B964E3"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Общ брой Ж в ИО</w:t>
            </w:r>
          </w:p>
        </w:tc>
        <w:tc>
          <w:tcPr>
            <w:tcW w:w="1418" w:type="dxa"/>
            <w:tcBorders>
              <w:top w:val="nil"/>
              <w:left w:val="nil"/>
              <w:bottom w:val="single" w:sz="4" w:space="0" w:color="auto"/>
              <w:right w:val="single" w:sz="4" w:space="0" w:color="auto"/>
            </w:tcBorders>
            <w:shd w:val="clear" w:color="auto" w:fill="auto"/>
            <w:noWrap/>
            <w:vAlign w:val="center"/>
            <w:hideMark/>
          </w:tcPr>
          <w:p w14:paraId="216041BE"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522844</w:t>
            </w:r>
          </w:p>
        </w:tc>
        <w:tc>
          <w:tcPr>
            <w:tcW w:w="1134" w:type="dxa"/>
            <w:tcBorders>
              <w:top w:val="nil"/>
              <w:left w:val="nil"/>
              <w:bottom w:val="single" w:sz="4" w:space="0" w:color="auto"/>
              <w:right w:val="single" w:sz="4" w:space="0" w:color="auto"/>
            </w:tcBorders>
            <w:shd w:val="clear" w:color="auto" w:fill="auto"/>
            <w:noWrap/>
            <w:vAlign w:val="center"/>
            <w:hideMark/>
          </w:tcPr>
          <w:p w14:paraId="04C6D15F"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553044</w:t>
            </w:r>
          </w:p>
        </w:tc>
        <w:tc>
          <w:tcPr>
            <w:tcW w:w="1134" w:type="dxa"/>
            <w:tcBorders>
              <w:top w:val="nil"/>
              <w:left w:val="nil"/>
              <w:bottom w:val="single" w:sz="4" w:space="0" w:color="auto"/>
              <w:right w:val="single" w:sz="4" w:space="0" w:color="auto"/>
            </w:tcBorders>
            <w:shd w:val="clear" w:color="auto" w:fill="auto"/>
            <w:noWrap/>
            <w:vAlign w:val="center"/>
            <w:hideMark/>
          </w:tcPr>
          <w:p w14:paraId="5A5AD797"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598776</w:t>
            </w:r>
          </w:p>
        </w:tc>
        <w:tc>
          <w:tcPr>
            <w:tcW w:w="1134" w:type="dxa"/>
            <w:tcBorders>
              <w:top w:val="nil"/>
              <w:left w:val="nil"/>
              <w:bottom w:val="single" w:sz="4" w:space="0" w:color="auto"/>
              <w:right w:val="single" w:sz="4" w:space="0" w:color="auto"/>
            </w:tcBorders>
            <w:shd w:val="clear" w:color="auto" w:fill="auto"/>
            <w:noWrap/>
            <w:vAlign w:val="center"/>
            <w:hideMark/>
          </w:tcPr>
          <w:p w14:paraId="6A0DB0E4"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628572</w:t>
            </w:r>
          </w:p>
        </w:tc>
        <w:tc>
          <w:tcPr>
            <w:tcW w:w="1275" w:type="dxa"/>
            <w:tcBorders>
              <w:top w:val="nil"/>
              <w:left w:val="nil"/>
              <w:bottom w:val="single" w:sz="4" w:space="0" w:color="auto"/>
              <w:right w:val="single" w:sz="4" w:space="0" w:color="auto"/>
            </w:tcBorders>
            <w:shd w:val="clear" w:color="auto" w:fill="auto"/>
            <w:noWrap/>
            <w:vAlign w:val="center"/>
            <w:hideMark/>
          </w:tcPr>
          <w:p w14:paraId="2A481064"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650140</w:t>
            </w:r>
          </w:p>
        </w:tc>
        <w:tc>
          <w:tcPr>
            <w:tcW w:w="1276" w:type="dxa"/>
            <w:tcBorders>
              <w:top w:val="nil"/>
              <w:left w:val="nil"/>
              <w:bottom w:val="single" w:sz="4" w:space="0" w:color="auto"/>
              <w:right w:val="single" w:sz="4" w:space="0" w:color="auto"/>
            </w:tcBorders>
            <w:shd w:val="clear" w:color="auto" w:fill="auto"/>
            <w:noWrap/>
            <w:vAlign w:val="center"/>
            <w:hideMark/>
          </w:tcPr>
          <w:p w14:paraId="29A9A5F2"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668005</w:t>
            </w:r>
          </w:p>
        </w:tc>
      </w:tr>
      <w:tr w:rsidR="00DA3E61" w:rsidRPr="00DA3E61" w14:paraId="2C239A3F" w14:textId="77777777" w:rsidTr="00F468EC">
        <w:trPr>
          <w:trHeight w:val="345"/>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51F785F6"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Общ брой СВ</w:t>
            </w:r>
          </w:p>
        </w:tc>
        <w:tc>
          <w:tcPr>
            <w:tcW w:w="1418" w:type="dxa"/>
            <w:tcBorders>
              <w:top w:val="nil"/>
              <w:left w:val="nil"/>
              <w:bottom w:val="single" w:sz="4" w:space="0" w:color="auto"/>
              <w:right w:val="single" w:sz="4" w:space="0" w:color="auto"/>
            </w:tcBorders>
            <w:shd w:val="clear" w:color="auto" w:fill="auto"/>
            <w:noWrap/>
            <w:vAlign w:val="center"/>
            <w:hideMark/>
          </w:tcPr>
          <w:p w14:paraId="1FDB21D5"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567 583</w:t>
            </w:r>
          </w:p>
        </w:tc>
        <w:tc>
          <w:tcPr>
            <w:tcW w:w="1134" w:type="dxa"/>
            <w:tcBorders>
              <w:top w:val="nil"/>
              <w:left w:val="nil"/>
              <w:bottom w:val="single" w:sz="4" w:space="0" w:color="auto"/>
              <w:right w:val="single" w:sz="4" w:space="0" w:color="auto"/>
            </w:tcBorders>
            <w:shd w:val="clear" w:color="auto" w:fill="auto"/>
            <w:noWrap/>
            <w:vAlign w:val="center"/>
            <w:hideMark/>
          </w:tcPr>
          <w:p w14:paraId="34ADBEB3"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586 566</w:t>
            </w:r>
          </w:p>
        </w:tc>
        <w:tc>
          <w:tcPr>
            <w:tcW w:w="1134" w:type="dxa"/>
            <w:tcBorders>
              <w:top w:val="nil"/>
              <w:left w:val="nil"/>
              <w:bottom w:val="single" w:sz="4" w:space="0" w:color="auto"/>
              <w:right w:val="single" w:sz="4" w:space="0" w:color="auto"/>
            </w:tcBorders>
            <w:shd w:val="clear" w:color="auto" w:fill="auto"/>
            <w:noWrap/>
            <w:vAlign w:val="center"/>
            <w:hideMark/>
          </w:tcPr>
          <w:p w14:paraId="08799619"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616 164</w:t>
            </w:r>
          </w:p>
        </w:tc>
        <w:tc>
          <w:tcPr>
            <w:tcW w:w="1134" w:type="dxa"/>
            <w:tcBorders>
              <w:top w:val="nil"/>
              <w:left w:val="nil"/>
              <w:bottom w:val="single" w:sz="4" w:space="0" w:color="auto"/>
              <w:right w:val="single" w:sz="4" w:space="0" w:color="auto"/>
            </w:tcBorders>
            <w:shd w:val="clear" w:color="auto" w:fill="auto"/>
            <w:noWrap/>
            <w:vAlign w:val="center"/>
            <w:hideMark/>
          </w:tcPr>
          <w:p w14:paraId="3B7FF1FB"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648 139</w:t>
            </w:r>
          </w:p>
        </w:tc>
        <w:tc>
          <w:tcPr>
            <w:tcW w:w="1275" w:type="dxa"/>
            <w:tcBorders>
              <w:top w:val="nil"/>
              <w:left w:val="nil"/>
              <w:bottom w:val="single" w:sz="4" w:space="0" w:color="auto"/>
              <w:right w:val="single" w:sz="4" w:space="0" w:color="auto"/>
            </w:tcBorders>
            <w:shd w:val="clear" w:color="auto" w:fill="auto"/>
            <w:noWrap/>
            <w:vAlign w:val="center"/>
            <w:hideMark/>
          </w:tcPr>
          <w:p w14:paraId="36730D2A"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663 475</w:t>
            </w:r>
          </w:p>
        </w:tc>
        <w:tc>
          <w:tcPr>
            <w:tcW w:w="1276" w:type="dxa"/>
            <w:tcBorders>
              <w:top w:val="nil"/>
              <w:left w:val="nil"/>
              <w:bottom w:val="single" w:sz="4" w:space="0" w:color="auto"/>
              <w:right w:val="single" w:sz="4" w:space="0" w:color="auto"/>
            </w:tcBorders>
            <w:shd w:val="clear" w:color="auto" w:fill="auto"/>
            <w:noWrap/>
            <w:vAlign w:val="center"/>
            <w:hideMark/>
          </w:tcPr>
          <w:p w14:paraId="76CCDC12"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679 444</w:t>
            </w:r>
          </w:p>
        </w:tc>
      </w:tr>
    </w:tbl>
    <w:p w14:paraId="6CE13887"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sz w:val="20"/>
          <w:szCs w:val="20"/>
        </w:rPr>
        <w:fldChar w:fldCharType="end"/>
      </w:r>
    </w:p>
    <w:p w14:paraId="1742847D" w14:textId="77777777" w:rsidR="00DA3E61" w:rsidRPr="00DA3E61" w:rsidRDefault="00DA3E61" w:rsidP="007B3465">
      <w:pPr>
        <w:spacing w:after="0"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6F9A27C9" wp14:editId="188072F9">
            <wp:extent cx="6194066" cy="1685676"/>
            <wp:effectExtent l="0" t="0" r="16510" b="1016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DE16309" w14:textId="0D8C4DEC"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Графика </w:t>
      </w:r>
      <w:r w:rsidR="00804895">
        <w:rPr>
          <w:rFonts w:ascii="Verdana" w:hAnsi="Verdana" w:cs="Times New Roman"/>
          <w:b/>
          <w:sz w:val="20"/>
          <w:szCs w:val="20"/>
          <w:lang w:val="en-US"/>
        </w:rPr>
        <w:t>14</w:t>
      </w:r>
      <w:r w:rsidRPr="00DA3E61">
        <w:rPr>
          <w:rFonts w:ascii="Verdana" w:hAnsi="Verdana" w:cs="Times New Roman"/>
          <w:b/>
          <w:sz w:val="20"/>
          <w:szCs w:val="20"/>
        </w:rPr>
        <w:t>:</w:t>
      </w:r>
      <w:r w:rsidRPr="00DA3E61">
        <w:rPr>
          <w:rFonts w:ascii="Verdana" w:hAnsi="Verdana" w:cs="Times New Roman"/>
          <w:sz w:val="20"/>
          <w:szCs w:val="20"/>
        </w:rPr>
        <w:t xml:space="preserve"> </w:t>
      </w:r>
      <w:r w:rsidRPr="00DA3E61">
        <w:rPr>
          <w:rFonts w:ascii="Verdana" w:hAnsi="Verdana" w:cs="Times New Roman"/>
          <w:bCs/>
          <w:sz w:val="20"/>
          <w:szCs w:val="20"/>
        </w:rPr>
        <w:t>Общ брой СВ</w:t>
      </w:r>
    </w:p>
    <w:p w14:paraId="14B69BE3" w14:textId="77777777" w:rsidR="00DA3E61" w:rsidRPr="00DA3E61" w:rsidRDefault="00DA3E61" w:rsidP="00F468EC">
      <w:pPr>
        <w:spacing w:line="360" w:lineRule="auto"/>
        <w:ind w:firstLine="708"/>
        <w:rPr>
          <w:rFonts w:ascii="Verdana" w:hAnsi="Verdana" w:cs="Times New Roman"/>
          <w:bCs/>
          <w:sz w:val="20"/>
          <w:szCs w:val="20"/>
        </w:rPr>
      </w:pPr>
      <w:r w:rsidRPr="00DA3E61">
        <w:rPr>
          <w:rFonts w:ascii="Verdana" w:hAnsi="Verdana" w:cs="Times New Roman"/>
          <w:bCs/>
          <w:sz w:val="20"/>
          <w:szCs w:val="20"/>
        </w:rPr>
        <w:t xml:space="preserve">Популацията на еднокопитните животни (ЕКЖ) се е увеличила с 20 %, но се отглежда в 14,1 % по-малко ЖО. </w:t>
      </w:r>
    </w:p>
    <w:tbl>
      <w:tblPr>
        <w:tblW w:w="9796" w:type="dxa"/>
        <w:tblInd w:w="55" w:type="dxa"/>
        <w:tblCellMar>
          <w:left w:w="70" w:type="dxa"/>
          <w:right w:w="70" w:type="dxa"/>
        </w:tblCellMar>
        <w:tblLook w:val="04A0" w:firstRow="1" w:lastRow="0" w:firstColumn="1" w:lastColumn="0" w:noHBand="0" w:noVBand="1"/>
      </w:tblPr>
      <w:tblGrid>
        <w:gridCol w:w="2567"/>
        <w:gridCol w:w="1276"/>
        <w:gridCol w:w="1134"/>
        <w:gridCol w:w="1134"/>
        <w:gridCol w:w="1134"/>
        <w:gridCol w:w="1275"/>
        <w:gridCol w:w="1276"/>
      </w:tblGrid>
      <w:tr w:rsidR="00DA3E61" w:rsidRPr="00DA3E61" w14:paraId="4492F0ED" w14:textId="77777777" w:rsidTr="00DA3E61">
        <w:trPr>
          <w:trHeight w:val="300"/>
        </w:trPr>
        <w:tc>
          <w:tcPr>
            <w:tcW w:w="8520" w:type="dxa"/>
            <w:gridSpan w:val="6"/>
            <w:tcBorders>
              <w:top w:val="nil"/>
              <w:left w:val="nil"/>
              <w:bottom w:val="nil"/>
              <w:right w:val="nil"/>
            </w:tcBorders>
            <w:shd w:val="clear" w:color="auto" w:fill="auto"/>
            <w:noWrap/>
            <w:vAlign w:val="center"/>
            <w:hideMark/>
          </w:tcPr>
          <w:p w14:paraId="2743EDA2" w14:textId="3917C150" w:rsidR="00DA3E61" w:rsidRPr="00DA3E61" w:rsidRDefault="00DA3E61" w:rsidP="00A40F09">
            <w:pPr>
              <w:spacing w:line="360" w:lineRule="auto"/>
              <w:rPr>
                <w:rFonts w:ascii="Verdana" w:hAnsi="Verdana" w:cs="Times New Roman"/>
                <w:b/>
                <w:bCs/>
                <w:sz w:val="20"/>
                <w:szCs w:val="20"/>
              </w:rPr>
            </w:pPr>
            <w:r w:rsidRPr="00DA3E61">
              <w:rPr>
                <w:rFonts w:ascii="Verdana" w:hAnsi="Verdana" w:cs="Times New Roman"/>
                <w:b/>
                <w:bCs/>
                <w:sz w:val="20"/>
                <w:szCs w:val="20"/>
              </w:rPr>
              <w:t xml:space="preserve">Таблица </w:t>
            </w:r>
            <w:r w:rsidR="00A40F09">
              <w:rPr>
                <w:rFonts w:ascii="Verdana" w:hAnsi="Verdana" w:cs="Times New Roman"/>
                <w:b/>
                <w:bCs/>
                <w:sz w:val="20"/>
                <w:szCs w:val="20"/>
              </w:rPr>
              <w:t>40</w:t>
            </w:r>
            <w:r w:rsidRPr="00DA3E61">
              <w:rPr>
                <w:rFonts w:ascii="Verdana" w:hAnsi="Verdana" w:cs="Times New Roman"/>
                <w:b/>
                <w:bCs/>
                <w:sz w:val="20"/>
                <w:szCs w:val="20"/>
              </w:rPr>
              <w:t>:</w:t>
            </w:r>
            <w:r w:rsidRPr="00DA3E61">
              <w:rPr>
                <w:rFonts w:ascii="Verdana" w:hAnsi="Verdana" w:cs="Times New Roman"/>
                <w:sz w:val="20"/>
                <w:szCs w:val="20"/>
              </w:rPr>
              <w:t xml:space="preserve"> Брой ЖО, в които се отглеждат ЕКЖ по видове</w:t>
            </w:r>
          </w:p>
        </w:tc>
        <w:tc>
          <w:tcPr>
            <w:tcW w:w="1276" w:type="dxa"/>
            <w:tcBorders>
              <w:top w:val="nil"/>
              <w:left w:val="nil"/>
              <w:bottom w:val="nil"/>
              <w:right w:val="nil"/>
            </w:tcBorders>
            <w:shd w:val="clear" w:color="auto" w:fill="auto"/>
            <w:noWrap/>
            <w:vAlign w:val="bottom"/>
            <w:hideMark/>
          </w:tcPr>
          <w:p w14:paraId="740024DC" w14:textId="77777777" w:rsidR="00DA3E61" w:rsidRPr="00DA3E61" w:rsidRDefault="00DA3E61" w:rsidP="00DA3E61">
            <w:pPr>
              <w:spacing w:line="360" w:lineRule="auto"/>
              <w:rPr>
                <w:rFonts w:ascii="Verdana" w:hAnsi="Verdana" w:cs="Times New Roman"/>
                <w:sz w:val="20"/>
                <w:szCs w:val="20"/>
              </w:rPr>
            </w:pPr>
          </w:p>
        </w:tc>
      </w:tr>
      <w:tr w:rsidR="00DA3E61" w:rsidRPr="00DA3E61" w14:paraId="1A6CF5D5" w14:textId="77777777" w:rsidTr="00F468EC">
        <w:trPr>
          <w:trHeight w:val="411"/>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1883E" w14:textId="77777777" w:rsidR="00DA3E61" w:rsidRPr="00F468EC" w:rsidRDefault="00DA3E61" w:rsidP="00937211">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ЕКЖ</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B448BB1" w14:textId="77777777" w:rsidR="00DA3E61" w:rsidRPr="00F468EC" w:rsidRDefault="00DA3E61" w:rsidP="00F468EC">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AFBE9F" w14:textId="77777777" w:rsidR="00DA3E61" w:rsidRPr="00F468EC" w:rsidRDefault="00DA3E61" w:rsidP="00F468EC">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30B1E0" w14:textId="77777777" w:rsidR="00DA3E61" w:rsidRPr="00F468EC" w:rsidRDefault="00DA3E61" w:rsidP="00F468EC">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B24CF98" w14:textId="77777777" w:rsidR="00DA3E61" w:rsidRPr="00F468EC" w:rsidRDefault="00DA3E61" w:rsidP="00F468EC">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2018 г.</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E3CBF61" w14:textId="77777777" w:rsidR="00DA3E61" w:rsidRPr="00F468EC" w:rsidRDefault="00DA3E61" w:rsidP="00F468EC">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2019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B86B8D1" w14:textId="77777777" w:rsidR="00DA3E61" w:rsidRPr="00F468EC" w:rsidRDefault="00DA3E61" w:rsidP="00F468EC">
            <w:pPr>
              <w:spacing w:after="0" w:line="360" w:lineRule="auto"/>
              <w:jc w:val="center"/>
              <w:rPr>
                <w:rFonts w:ascii="Verdana" w:hAnsi="Verdana" w:cs="Times New Roman"/>
                <w:b/>
                <w:bCs/>
                <w:sz w:val="16"/>
                <w:szCs w:val="16"/>
              </w:rPr>
            </w:pPr>
            <w:r w:rsidRPr="00F468EC">
              <w:rPr>
                <w:rFonts w:ascii="Verdana" w:hAnsi="Verdana" w:cs="Times New Roman"/>
                <w:b/>
                <w:bCs/>
                <w:sz w:val="16"/>
                <w:szCs w:val="16"/>
              </w:rPr>
              <w:t>2020 г.</w:t>
            </w:r>
          </w:p>
        </w:tc>
      </w:tr>
      <w:tr w:rsidR="00DA3E61" w:rsidRPr="00DA3E61" w14:paraId="5F6C8C4B" w14:textId="77777777" w:rsidTr="00F468EC">
        <w:trPr>
          <w:trHeight w:val="529"/>
        </w:trPr>
        <w:tc>
          <w:tcPr>
            <w:tcW w:w="2567" w:type="dxa"/>
            <w:tcBorders>
              <w:top w:val="nil"/>
              <w:left w:val="single" w:sz="4" w:space="0" w:color="auto"/>
              <w:bottom w:val="single" w:sz="4" w:space="0" w:color="auto"/>
              <w:right w:val="single" w:sz="4" w:space="0" w:color="auto"/>
            </w:tcBorders>
            <w:shd w:val="clear" w:color="auto" w:fill="auto"/>
            <w:vAlign w:val="center"/>
            <w:hideMark/>
          </w:tcPr>
          <w:p w14:paraId="611F9FEE" w14:textId="77777777" w:rsidR="00DA3E61" w:rsidRPr="00F468EC" w:rsidRDefault="00DA3E61" w:rsidP="00F468EC">
            <w:pPr>
              <w:spacing w:after="0" w:line="360" w:lineRule="auto"/>
              <w:rPr>
                <w:rFonts w:ascii="Verdana" w:hAnsi="Verdana" w:cs="Times New Roman"/>
                <w:b/>
                <w:bCs/>
                <w:sz w:val="16"/>
                <w:szCs w:val="16"/>
              </w:rPr>
            </w:pPr>
            <w:r w:rsidRPr="00F468EC">
              <w:rPr>
                <w:rFonts w:ascii="Verdana" w:hAnsi="Verdana" w:cs="Times New Roman"/>
                <w:b/>
                <w:bCs/>
                <w:sz w:val="16"/>
                <w:szCs w:val="16"/>
              </w:rPr>
              <w:t>Брой ЛС</w:t>
            </w:r>
          </w:p>
        </w:tc>
        <w:tc>
          <w:tcPr>
            <w:tcW w:w="1276" w:type="dxa"/>
            <w:tcBorders>
              <w:top w:val="nil"/>
              <w:left w:val="nil"/>
              <w:bottom w:val="single" w:sz="4" w:space="0" w:color="auto"/>
              <w:right w:val="single" w:sz="4" w:space="0" w:color="auto"/>
            </w:tcBorders>
            <w:shd w:val="clear" w:color="auto" w:fill="auto"/>
            <w:noWrap/>
            <w:vAlign w:val="center"/>
            <w:hideMark/>
          </w:tcPr>
          <w:p w14:paraId="1547461B"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9 001</w:t>
            </w:r>
          </w:p>
        </w:tc>
        <w:tc>
          <w:tcPr>
            <w:tcW w:w="1134" w:type="dxa"/>
            <w:tcBorders>
              <w:top w:val="nil"/>
              <w:left w:val="nil"/>
              <w:bottom w:val="single" w:sz="4" w:space="0" w:color="auto"/>
              <w:right w:val="single" w:sz="4" w:space="0" w:color="auto"/>
            </w:tcBorders>
            <w:shd w:val="clear" w:color="auto" w:fill="auto"/>
            <w:noWrap/>
            <w:vAlign w:val="center"/>
            <w:hideMark/>
          </w:tcPr>
          <w:p w14:paraId="6A5928B6"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9056</w:t>
            </w:r>
          </w:p>
        </w:tc>
        <w:tc>
          <w:tcPr>
            <w:tcW w:w="1134" w:type="dxa"/>
            <w:tcBorders>
              <w:top w:val="nil"/>
              <w:left w:val="nil"/>
              <w:bottom w:val="single" w:sz="4" w:space="0" w:color="auto"/>
              <w:right w:val="single" w:sz="4" w:space="0" w:color="auto"/>
            </w:tcBorders>
            <w:shd w:val="clear" w:color="auto" w:fill="auto"/>
            <w:noWrap/>
            <w:vAlign w:val="center"/>
            <w:hideMark/>
          </w:tcPr>
          <w:p w14:paraId="797BC314"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9162</w:t>
            </w:r>
          </w:p>
        </w:tc>
        <w:tc>
          <w:tcPr>
            <w:tcW w:w="1134" w:type="dxa"/>
            <w:tcBorders>
              <w:top w:val="nil"/>
              <w:left w:val="nil"/>
              <w:bottom w:val="single" w:sz="4" w:space="0" w:color="auto"/>
              <w:right w:val="single" w:sz="4" w:space="0" w:color="auto"/>
            </w:tcBorders>
            <w:shd w:val="clear" w:color="auto" w:fill="auto"/>
            <w:noWrap/>
            <w:vAlign w:val="center"/>
            <w:hideMark/>
          </w:tcPr>
          <w:p w14:paraId="1BF7C4DD"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8457</w:t>
            </w:r>
          </w:p>
        </w:tc>
        <w:tc>
          <w:tcPr>
            <w:tcW w:w="1275" w:type="dxa"/>
            <w:tcBorders>
              <w:top w:val="nil"/>
              <w:left w:val="nil"/>
              <w:bottom w:val="single" w:sz="4" w:space="0" w:color="auto"/>
              <w:right w:val="single" w:sz="4" w:space="0" w:color="auto"/>
            </w:tcBorders>
            <w:shd w:val="clear" w:color="auto" w:fill="auto"/>
            <w:noWrap/>
            <w:vAlign w:val="center"/>
            <w:hideMark/>
          </w:tcPr>
          <w:p w14:paraId="0B4809A9"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8053</w:t>
            </w:r>
          </w:p>
        </w:tc>
        <w:tc>
          <w:tcPr>
            <w:tcW w:w="1276" w:type="dxa"/>
            <w:tcBorders>
              <w:top w:val="nil"/>
              <w:left w:val="nil"/>
              <w:bottom w:val="single" w:sz="4" w:space="0" w:color="auto"/>
              <w:right w:val="single" w:sz="4" w:space="0" w:color="auto"/>
            </w:tcBorders>
            <w:shd w:val="clear" w:color="auto" w:fill="auto"/>
            <w:noWrap/>
            <w:vAlign w:val="center"/>
            <w:hideMark/>
          </w:tcPr>
          <w:p w14:paraId="65A754C9"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7377</w:t>
            </w:r>
          </w:p>
        </w:tc>
      </w:tr>
      <w:tr w:rsidR="00DA3E61" w:rsidRPr="00DA3E61" w14:paraId="21DBD523" w14:textId="77777777" w:rsidTr="00F468EC">
        <w:trPr>
          <w:trHeight w:val="423"/>
        </w:trPr>
        <w:tc>
          <w:tcPr>
            <w:tcW w:w="2567" w:type="dxa"/>
            <w:tcBorders>
              <w:top w:val="nil"/>
              <w:left w:val="single" w:sz="4" w:space="0" w:color="auto"/>
              <w:bottom w:val="single" w:sz="4" w:space="0" w:color="auto"/>
              <w:right w:val="single" w:sz="4" w:space="0" w:color="auto"/>
            </w:tcBorders>
            <w:shd w:val="clear" w:color="auto" w:fill="auto"/>
            <w:vAlign w:val="center"/>
            <w:hideMark/>
          </w:tcPr>
          <w:p w14:paraId="624EFAF3" w14:textId="77777777" w:rsidR="00DA3E61" w:rsidRPr="00F468EC" w:rsidRDefault="00DA3E61" w:rsidP="00F468EC">
            <w:pPr>
              <w:spacing w:after="0" w:line="360" w:lineRule="auto"/>
              <w:rPr>
                <w:rFonts w:ascii="Verdana" w:hAnsi="Verdana" w:cs="Times New Roman"/>
                <w:b/>
                <w:bCs/>
                <w:sz w:val="16"/>
                <w:szCs w:val="16"/>
              </w:rPr>
            </w:pPr>
            <w:r w:rsidRPr="00F468EC">
              <w:rPr>
                <w:rFonts w:ascii="Verdana" w:hAnsi="Verdana" w:cs="Times New Roman"/>
                <w:b/>
                <w:bCs/>
                <w:sz w:val="16"/>
                <w:szCs w:val="16"/>
              </w:rPr>
              <w:t>Брой  ЖО до 500 бр.</w:t>
            </w:r>
          </w:p>
        </w:tc>
        <w:tc>
          <w:tcPr>
            <w:tcW w:w="1276" w:type="dxa"/>
            <w:tcBorders>
              <w:top w:val="nil"/>
              <w:left w:val="nil"/>
              <w:bottom w:val="single" w:sz="4" w:space="0" w:color="auto"/>
              <w:right w:val="single" w:sz="4" w:space="0" w:color="auto"/>
            </w:tcBorders>
            <w:shd w:val="clear" w:color="auto" w:fill="auto"/>
            <w:noWrap/>
            <w:vAlign w:val="center"/>
            <w:hideMark/>
          </w:tcPr>
          <w:p w14:paraId="0AFE3717"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913</w:t>
            </w:r>
          </w:p>
        </w:tc>
        <w:tc>
          <w:tcPr>
            <w:tcW w:w="1134" w:type="dxa"/>
            <w:tcBorders>
              <w:top w:val="nil"/>
              <w:left w:val="nil"/>
              <w:bottom w:val="single" w:sz="4" w:space="0" w:color="auto"/>
              <w:right w:val="single" w:sz="4" w:space="0" w:color="auto"/>
            </w:tcBorders>
            <w:shd w:val="clear" w:color="auto" w:fill="auto"/>
            <w:noWrap/>
            <w:vAlign w:val="center"/>
            <w:hideMark/>
          </w:tcPr>
          <w:p w14:paraId="559415AA"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1079</w:t>
            </w:r>
          </w:p>
        </w:tc>
        <w:tc>
          <w:tcPr>
            <w:tcW w:w="1134" w:type="dxa"/>
            <w:tcBorders>
              <w:top w:val="nil"/>
              <w:left w:val="nil"/>
              <w:bottom w:val="single" w:sz="4" w:space="0" w:color="auto"/>
              <w:right w:val="single" w:sz="4" w:space="0" w:color="auto"/>
            </w:tcBorders>
            <w:shd w:val="clear" w:color="auto" w:fill="auto"/>
            <w:noWrap/>
            <w:vAlign w:val="center"/>
            <w:hideMark/>
          </w:tcPr>
          <w:p w14:paraId="2D101052"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1145</w:t>
            </w:r>
          </w:p>
        </w:tc>
        <w:tc>
          <w:tcPr>
            <w:tcW w:w="1134" w:type="dxa"/>
            <w:tcBorders>
              <w:top w:val="nil"/>
              <w:left w:val="nil"/>
              <w:bottom w:val="single" w:sz="4" w:space="0" w:color="auto"/>
              <w:right w:val="single" w:sz="4" w:space="0" w:color="auto"/>
            </w:tcBorders>
            <w:shd w:val="clear" w:color="auto" w:fill="auto"/>
            <w:noWrap/>
            <w:vAlign w:val="center"/>
            <w:hideMark/>
          </w:tcPr>
          <w:p w14:paraId="5C4EF367"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1122</w:t>
            </w:r>
          </w:p>
        </w:tc>
        <w:tc>
          <w:tcPr>
            <w:tcW w:w="1275" w:type="dxa"/>
            <w:tcBorders>
              <w:top w:val="nil"/>
              <w:left w:val="nil"/>
              <w:bottom w:val="single" w:sz="4" w:space="0" w:color="auto"/>
              <w:right w:val="single" w:sz="4" w:space="0" w:color="auto"/>
            </w:tcBorders>
            <w:shd w:val="clear" w:color="auto" w:fill="auto"/>
            <w:noWrap/>
            <w:vAlign w:val="center"/>
            <w:hideMark/>
          </w:tcPr>
          <w:p w14:paraId="5BDC998C"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1135</w:t>
            </w:r>
          </w:p>
        </w:tc>
        <w:tc>
          <w:tcPr>
            <w:tcW w:w="1276" w:type="dxa"/>
            <w:tcBorders>
              <w:top w:val="nil"/>
              <w:left w:val="nil"/>
              <w:bottom w:val="single" w:sz="4" w:space="0" w:color="auto"/>
              <w:right w:val="single" w:sz="4" w:space="0" w:color="auto"/>
            </w:tcBorders>
            <w:shd w:val="clear" w:color="auto" w:fill="auto"/>
            <w:noWrap/>
            <w:vAlign w:val="center"/>
            <w:hideMark/>
          </w:tcPr>
          <w:p w14:paraId="38FB759D"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1147</w:t>
            </w:r>
          </w:p>
        </w:tc>
      </w:tr>
      <w:tr w:rsidR="00DA3E61" w:rsidRPr="00DA3E61" w14:paraId="3C8A82F6" w14:textId="77777777" w:rsidTr="00F468EC">
        <w:trPr>
          <w:trHeight w:val="420"/>
        </w:trPr>
        <w:tc>
          <w:tcPr>
            <w:tcW w:w="2567" w:type="dxa"/>
            <w:tcBorders>
              <w:top w:val="nil"/>
              <w:left w:val="single" w:sz="4" w:space="0" w:color="auto"/>
              <w:bottom w:val="single" w:sz="4" w:space="0" w:color="auto"/>
              <w:right w:val="single" w:sz="4" w:space="0" w:color="auto"/>
            </w:tcBorders>
            <w:shd w:val="clear" w:color="auto" w:fill="auto"/>
            <w:vAlign w:val="center"/>
            <w:hideMark/>
          </w:tcPr>
          <w:p w14:paraId="098C7609" w14:textId="77777777" w:rsidR="00DA3E61" w:rsidRPr="00F468EC" w:rsidRDefault="00DA3E61" w:rsidP="00F468EC">
            <w:pPr>
              <w:spacing w:after="0" w:line="360" w:lineRule="auto"/>
              <w:rPr>
                <w:rFonts w:ascii="Verdana" w:hAnsi="Verdana" w:cs="Times New Roman"/>
                <w:b/>
                <w:bCs/>
                <w:sz w:val="16"/>
                <w:szCs w:val="16"/>
              </w:rPr>
            </w:pPr>
            <w:r w:rsidRPr="00F468EC">
              <w:rPr>
                <w:rFonts w:ascii="Verdana" w:hAnsi="Verdana" w:cs="Times New Roman"/>
                <w:b/>
                <w:bCs/>
                <w:sz w:val="16"/>
                <w:szCs w:val="16"/>
              </w:rPr>
              <w:t>Брой  ЖО над 500 бр.</w:t>
            </w:r>
          </w:p>
        </w:tc>
        <w:tc>
          <w:tcPr>
            <w:tcW w:w="1276" w:type="dxa"/>
            <w:tcBorders>
              <w:top w:val="nil"/>
              <w:left w:val="nil"/>
              <w:bottom w:val="single" w:sz="4" w:space="0" w:color="auto"/>
              <w:right w:val="single" w:sz="4" w:space="0" w:color="auto"/>
            </w:tcBorders>
            <w:shd w:val="clear" w:color="auto" w:fill="auto"/>
            <w:noWrap/>
            <w:vAlign w:val="center"/>
            <w:hideMark/>
          </w:tcPr>
          <w:p w14:paraId="6C98F455"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42E26281"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01E9D1D9"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0224234A"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0</w:t>
            </w:r>
          </w:p>
        </w:tc>
        <w:tc>
          <w:tcPr>
            <w:tcW w:w="1275" w:type="dxa"/>
            <w:tcBorders>
              <w:top w:val="nil"/>
              <w:left w:val="nil"/>
              <w:bottom w:val="single" w:sz="4" w:space="0" w:color="auto"/>
              <w:right w:val="single" w:sz="4" w:space="0" w:color="auto"/>
            </w:tcBorders>
            <w:shd w:val="clear" w:color="auto" w:fill="auto"/>
            <w:noWrap/>
            <w:vAlign w:val="center"/>
            <w:hideMark/>
          </w:tcPr>
          <w:p w14:paraId="3F6A7CDE"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w:t>
            </w:r>
          </w:p>
        </w:tc>
        <w:tc>
          <w:tcPr>
            <w:tcW w:w="1276" w:type="dxa"/>
            <w:tcBorders>
              <w:top w:val="nil"/>
              <w:left w:val="nil"/>
              <w:bottom w:val="single" w:sz="4" w:space="0" w:color="auto"/>
              <w:right w:val="single" w:sz="4" w:space="0" w:color="auto"/>
            </w:tcBorders>
            <w:shd w:val="clear" w:color="auto" w:fill="auto"/>
            <w:noWrap/>
            <w:vAlign w:val="center"/>
            <w:hideMark/>
          </w:tcPr>
          <w:p w14:paraId="734516D9" w14:textId="77777777" w:rsidR="00DA3E61" w:rsidRPr="00F468EC" w:rsidRDefault="00DA3E61" w:rsidP="00F468EC">
            <w:pPr>
              <w:spacing w:after="0" w:line="360" w:lineRule="auto"/>
              <w:jc w:val="center"/>
              <w:rPr>
                <w:rFonts w:ascii="Verdana" w:hAnsi="Verdana" w:cs="Times New Roman"/>
                <w:sz w:val="16"/>
                <w:szCs w:val="16"/>
              </w:rPr>
            </w:pPr>
            <w:r w:rsidRPr="00F468EC">
              <w:rPr>
                <w:rFonts w:ascii="Verdana" w:hAnsi="Verdana" w:cs="Times New Roman"/>
                <w:sz w:val="16"/>
                <w:szCs w:val="16"/>
              </w:rPr>
              <w:t>1</w:t>
            </w:r>
          </w:p>
        </w:tc>
      </w:tr>
      <w:tr w:rsidR="00DA3E61" w:rsidRPr="00DA3E61" w14:paraId="5AC1492D" w14:textId="77777777" w:rsidTr="00F468EC">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14:paraId="28CEE213" w14:textId="77777777" w:rsidR="00DA3E61" w:rsidRPr="00F468EC" w:rsidRDefault="00DA3E61" w:rsidP="00F468EC">
            <w:pPr>
              <w:spacing w:after="0" w:line="360" w:lineRule="auto"/>
              <w:rPr>
                <w:rFonts w:ascii="Verdana" w:hAnsi="Verdana" w:cs="Times New Roman"/>
                <w:b/>
                <w:bCs/>
                <w:sz w:val="16"/>
                <w:szCs w:val="16"/>
              </w:rPr>
            </w:pPr>
            <w:r w:rsidRPr="00F468EC">
              <w:rPr>
                <w:rFonts w:ascii="Verdana" w:hAnsi="Verdana" w:cs="Times New Roman"/>
                <w:b/>
                <w:bCs/>
                <w:sz w:val="16"/>
                <w:szCs w:val="16"/>
              </w:rPr>
              <w:t>Общ брой ЖО, в които се отглеждат  ЕКЖ</w:t>
            </w:r>
          </w:p>
        </w:tc>
        <w:tc>
          <w:tcPr>
            <w:tcW w:w="1276" w:type="dxa"/>
            <w:tcBorders>
              <w:top w:val="nil"/>
              <w:left w:val="nil"/>
              <w:bottom w:val="single" w:sz="4" w:space="0" w:color="auto"/>
              <w:right w:val="single" w:sz="4" w:space="0" w:color="auto"/>
            </w:tcBorders>
            <w:shd w:val="clear" w:color="auto" w:fill="auto"/>
            <w:noWrap/>
            <w:vAlign w:val="center"/>
            <w:hideMark/>
          </w:tcPr>
          <w:p w14:paraId="23C3AA0D" w14:textId="77777777" w:rsidR="00DA3E61" w:rsidRPr="0022028E" w:rsidRDefault="00DA3E61" w:rsidP="00F468EC">
            <w:pPr>
              <w:spacing w:after="0" w:line="360" w:lineRule="auto"/>
              <w:jc w:val="center"/>
              <w:rPr>
                <w:rFonts w:ascii="Verdana" w:hAnsi="Verdana" w:cs="Times New Roman"/>
                <w:b/>
                <w:sz w:val="16"/>
                <w:szCs w:val="16"/>
              </w:rPr>
            </w:pPr>
            <w:r w:rsidRPr="0022028E">
              <w:rPr>
                <w:rFonts w:ascii="Verdana" w:hAnsi="Verdana" w:cs="Times New Roman"/>
                <w:b/>
                <w:sz w:val="16"/>
                <w:szCs w:val="16"/>
              </w:rPr>
              <w:t>9 914</w:t>
            </w:r>
          </w:p>
        </w:tc>
        <w:tc>
          <w:tcPr>
            <w:tcW w:w="1134" w:type="dxa"/>
            <w:tcBorders>
              <w:top w:val="nil"/>
              <w:left w:val="nil"/>
              <w:bottom w:val="single" w:sz="4" w:space="0" w:color="auto"/>
              <w:right w:val="single" w:sz="4" w:space="0" w:color="auto"/>
            </w:tcBorders>
            <w:shd w:val="clear" w:color="auto" w:fill="auto"/>
            <w:noWrap/>
            <w:vAlign w:val="center"/>
            <w:hideMark/>
          </w:tcPr>
          <w:p w14:paraId="245F8293" w14:textId="77777777" w:rsidR="00DA3E61" w:rsidRPr="0022028E" w:rsidRDefault="00DA3E61" w:rsidP="00F468EC">
            <w:pPr>
              <w:spacing w:after="0" w:line="360" w:lineRule="auto"/>
              <w:jc w:val="center"/>
              <w:rPr>
                <w:rFonts w:ascii="Verdana" w:hAnsi="Verdana" w:cs="Times New Roman"/>
                <w:b/>
                <w:sz w:val="16"/>
                <w:szCs w:val="16"/>
              </w:rPr>
            </w:pPr>
            <w:r w:rsidRPr="0022028E">
              <w:rPr>
                <w:rFonts w:ascii="Verdana" w:hAnsi="Verdana" w:cs="Times New Roman"/>
                <w:b/>
                <w:sz w:val="16"/>
                <w:szCs w:val="16"/>
              </w:rPr>
              <w:t>10 135</w:t>
            </w:r>
          </w:p>
        </w:tc>
        <w:tc>
          <w:tcPr>
            <w:tcW w:w="1134" w:type="dxa"/>
            <w:tcBorders>
              <w:top w:val="nil"/>
              <w:left w:val="nil"/>
              <w:bottom w:val="single" w:sz="4" w:space="0" w:color="auto"/>
              <w:right w:val="single" w:sz="4" w:space="0" w:color="auto"/>
            </w:tcBorders>
            <w:shd w:val="clear" w:color="auto" w:fill="auto"/>
            <w:noWrap/>
            <w:vAlign w:val="center"/>
            <w:hideMark/>
          </w:tcPr>
          <w:p w14:paraId="7F2110AC" w14:textId="77777777" w:rsidR="00DA3E61" w:rsidRPr="0022028E" w:rsidRDefault="00DA3E61" w:rsidP="00F468EC">
            <w:pPr>
              <w:spacing w:after="0" w:line="360" w:lineRule="auto"/>
              <w:jc w:val="center"/>
              <w:rPr>
                <w:rFonts w:ascii="Verdana" w:hAnsi="Verdana" w:cs="Times New Roman"/>
                <w:b/>
                <w:sz w:val="16"/>
                <w:szCs w:val="16"/>
              </w:rPr>
            </w:pPr>
            <w:r w:rsidRPr="0022028E">
              <w:rPr>
                <w:rFonts w:ascii="Verdana" w:hAnsi="Verdana" w:cs="Times New Roman"/>
                <w:b/>
                <w:sz w:val="16"/>
                <w:szCs w:val="16"/>
              </w:rPr>
              <w:t>10 307</w:t>
            </w:r>
          </w:p>
        </w:tc>
        <w:tc>
          <w:tcPr>
            <w:tcW w:w="1134" w:type="dxa"/>
            <w:tcBorders>
              <w:top w:val="nil"/>
              <w:left w:val="nil"/>
              <w:bottom w:val="single" w:sz="4" w:space="0" w:color="auto"/>
              <w:right w:val="single" w:sz="4" w:space="0" w:color="auto"/>
            </w:tcBorders>
            <w:shd w:val="clear" w:color="auto" w:fill="auto"/>
            <w:noWrap/>
            <w:vAlign w:val="center"/>
            <w:hideMark/>
          </w:tcPr>
          <w:p w14:paraId="32899D6E" w14:textId="77777777" w:rsidR="00DA3E61" w:rsidRPr="0022028E" w:rsidRDefault="00DA3E61" w:rsidP="00F468EC">
            <w:pPr>
              <w:spacing w:after="0" w:line="360" w:lineRule="auto"/>
              <w:jc w:val="center"/>
              <w:rPr>
                <w:rFonts w:ascii="Verdana" w:hAnsi="Verdana" w:cs="Times New Roman"/>
                <w:b/>
                <w:sz w:val="16"/>
                <w:szCs w:val="16"/>
              </w:rPr>
            </w:pPr>
            <w:r w:rsidRPr="0022028E">
              <w:rPr>
                <w:rFonts w:ascii="Verdana" w:hAnsi="Verdana" w:cs="Times New Roman"/>
                <w:b/>
                <w:sz w:val="16"/>
                <w:szCs w:val="16"/>
              </w:rPr>
              <w:t>9 579</w:t>
            </w:r>
          </w:p>
        </w:tc>
        <w:tc>
          <w:tcPr>
            <w:tcW w:w="1275" w:type="dxa"/>
            <w:tcBorders>
              <w:top w:val="nil"/>
              <w:left w:val="nil"/>
              <w:bottom w:val="single" w:sz="4" w:space="0" w:color="auto"/>
              <w:right w:val="single" w:sz="4" w:space="0" w:color="auto"/>
            </w:tcBorders>
            <w:shd w:val="clear" w:color="auto" w:fill="auto"/>
            <w:noWrap/>
            <w:vAlign w:val="center"/>
            <w:hideMark/>
          </w:tcPr>
          <w:p w14:paraId="6469640B" w14:textId="77777777" w:rsidR="00DA3E61" w:rsidRPr="0022028E" w:rsidRDefault="00DA3E61" w:rsidP="00F468EC">
            <w:pPr>
              <w:spacing w:after="0" w:line="360" w:lineRule="auto"/>
              <w:jc w:val="center"/>
              <w:rPr>
                <w:rFonts w:ascii="Verdana" w:hAnsi="Verdana" w:cs="Times New Roman"/>
                <w:b/>
                <w:sz w:val="16"/>
                <w:szCs w:val="16"/>
              </w:rPr>
            </w:pPr>
            <w:r w:rsidRPr="0022028E">
              <w:rPr>
                <w:rFonts w:ascii="Verdana" w:hAnsi="Verdana" w:cs="Times New Roman"/>
                <w:b/>
                <w:sz w:val="16"/>
                <w:szCs w:val="16"/>
              </w:rPr>
              <w:t>9 189</w:t>
            </w:r>
          </w:p>
        </w:tc>
        <w:tc>
          <w:tcPr>
            <w:tcW w:w="1276" w:type="dxa"/>
            <w:tcBorders>
              <w:top w:val="nil"/>
              <w:left w:val="nil"/>
              <w:bottom w:val="single" w:sz="4" w:space="0" w:color="auto"/>
              <w:right w:val="single" w:sz="4" w:space="0" w:color="auto"/>
            </w:tcBorders>
            <w:shd w:val="clear" w:color="auto" w:fill="auto"/>
            <w:noWrap/>
            <w:vAlign w:val="center"/>
            <w:hideMark/>
          </w:tcPr>
          <w:p w14:paraId="3A2FE718" w14:textId="77777777" w:rsidR="00DA3E61" w:rsidRPr="0022028E" w:rsidRDefault="00DA3E61" w:rsidP="00F468EC">
            <w:pPr>
              <w:spacing w:after="0" w:line="360" w:lineRule="auto"/>
              <w:jc w:val="center"/>
              <w:rPr>
                <w:rFonts w:ascii="Verdana" w:hAnsi="Verdana" w:cs="Times New Roman"/>
                <w:b/>
                <w:sz w:val="16"/>
                <w:szCs w:val="16"/>
              </w:rPr>
            </w:pPr>
            <w:r w:rsidRPr="0022028E">
              <w:rPr>
                <w:rFonts w:ascii="Verdana" w:hAnsi="Verdana" w:cs="Times New Roman"/>
                <w:b/>
                <w:sz w:val="16"/>
                <w:szCs w:val="16"/>
              </w:rPr>
              <w:t>8 525</w:t>
            </w:r>
          </w:p>
        </w:tc>
      </w:tr>
    </w:tbl>
    <w:p w14:paraId="479A12E4" w14:textId="41C773C6" w:rsidR="00DA3E61" w:rsidRDefault="00DA3E61" w:rsidP="007B3465">
      <w:pPr>
        <w:spacing w:after="0" w:line="360" w:lineRule="auto"/>
        <w:rPr>
          <w:rFonts w:ascii="Verdana" w:hAnsi="Verdana" w:cs="Times New Roman"/>
          <w:noProof/>
          <w:sz w:val="20"/>
          <w:szCs w:val="20"/>
          <w:lang w:val="en-US" w:eastAsia="bg-BG"/>
        </w:rPr>
      </w:pPr>
    </w:p>
    <w:p w14:paraId="1BB15071" w14:textId="7C67CCE6" w:rsidR="00804895" w:rsidRPr="00804895" w:rsidRDefault="00804895" w:rsidP="007B3465">
      <w:pPr>
        <w:spacing w:after="0" w:line="360" w:lineRule="auto"/>
        <w:rPr>
          <w:rFonts w:ascii="Verdana" w:hAnsi="Verdana" w:cs="Times New Roman"/>
          <w:sz w:val="20"/>
          <w:szCs w:val="20"/>
          <w:lang w:val="en-US"/>
        </w:rPr>
      </w:pPr>
      <w:r w:rsidRPr="00DA3E61">
        <w:rPr>
          <w:rFonts w:ascii="Verdana" w:hAnsi="Verdana" w:cs="Times New Roman"/>
          <w:noProof/>
          <w:sz w:val="20"/>
          <w:szCs w:val="20"/>
          <w:lang w:eastAsia="bg-BG"/>
        </w:rPr>
        <w:drawing>
          <wp:inline distT="0" distB="0" distL="0" distR="0" wp14:anchorId="352C8931" wp14:editId="0897FD63">
            <wp:extent cx="6194066" cy="1741336"/>
            <wp:effectExtent l="0" t="0" r="16510" b="1143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CD3903D" w14:textId="435981CD" w:rsidR="00DA3E61" w:rsidRPr="00DA3E61" w:rsidRDefault="00F468EC" w:rsidP="00DA3E61">
      <w:pPr>
        <w:spacing w:line="360" w:lineRule="auto"/>
        <w:rPr>
          <w:rFonts w:ascii="Verdana" w:hAnsi="Verdana" w:cs="Times New Roman"/>
          <w:sz w:val="20"/>
          <w:szCs w:val="20"/>
        </w:rPr>
      </w:pPr>
      <w:r>
        <w:rPr>
          <w:rFonts w:ascii="Verdana" w:hAnsi="Verdana" w:cs="Times New Roman"/>
          <w:b/>
          <w:sz w:val="20"/>
          <w:szCs w:val="20"/>
        </w:rPr>
        <w:t xml:space="preserve"> </w:t>
      </w:r>
      <w:r w:rsidR="00DA3E61" w:rsidRPr="00DA3E61">
        <w:rPr>
          <w:rFonts w:ascii="Verdana" w:hAnsi="Verdana" w:cs="Times New Roman"/>
          <w:b/>
          <w:sz w:val="20"/>
          <w:szCs w:val="20"/>
        </w:rPr>
        <w:t xml:space="preserve">Графика </w:t>
      </w:r>
      <w:r w:rsidR="00804895">
        <w:rPr>
          <w:rFonts w:ascii="Verdana" w:hAnsi="Verdana" w:cs="Times New Roman"/>
          <w:b/>
          <w:sz w:val="20"/>
          <w:szCs w:val="20"/>
          <w:lang w:val="en-US"/>
        </w:rPr>
        <w:t>15</w:t>
      </w:r>
      <w:r w:rsidR="00DA3E61" w:rsidRPr="00DA3E61">
        <w:rPr>
          <w:rFonts w:ascii="Verdana" w:hAnsi="Verdana" w:cs="Times New Roman"/>
          <w:b/>
          <w:sz w:val="20"/>
          <w:szCs w:val="20"/>
        </w:rPr>
        <w:t>:</w:t>
      </w:r>
      <w:r w:rsidR="00DA3E61" w:rsidRPr="00DA3E61">
        <w:rPr>
          <w:rFonts w:ascii="Verdana" w:hAnsi="Verdana" w:cs="Times New Roman"/>
          <w:sz w:val="20"/>
          <w:szCs w:val="20"/>
        </w:rPr>
        <w:t xml:space="preserve"> Брой ЖО, в които се отглеждат ЕКЖ по видове</w:t>
      </w:r>
    </w:p>
    <w:tbl>
      <w:tblPr>
        <w:tblW w:w="9796" w:type="dxa"/>
        <w:tblInd w:w="55" w:type="dxa"/>
        <w:tblCellMar>
          <w:left w:w="70" w:type="dxa"/>
          <w:right w:w="70" w:type="dxa"/>
        </w:tblCellMar>
        <w:tblLook w:val="04A0" w:firstRow="1" w:lastRow="0" w:firstColumn="1" w:lastColumn="0" w:noHBand="0" w:noVBand="1"/>
      </w:tblPr>
      <w:tblGrid>
        <w:gridCol w:w="2425"/>
        <w:gridCol w:w="1418"/>
        <w:gridCol w:w="1134"/>
        <w:gridCol w:w="1134"/>
        <w:gridCol w:w="1134"/>
        <w:gridCol w:w="1275"/>
        <w:gridCol w:w="1276"/>
      </w:tblGrid>
      <w:tr w:rsidR="00DA3E61" w:rsidRPr="00DA3E61" w14:paraId="3BEAB014" w14:textId="77777777" w:rsidTr="00DA3E61">
        <w:trPr>
          <w:trHeight w:val="255"/>
        </w:trPr>
        <w:tc>
          <w:tcPr>
            <w:tcW w:w="3843" w:type="dxa"/>
            <w:gridSpan w:val="2"/>
            <w:tcBorders>
              <w:top w:val="nil"/>
              <w:left w:val="nil"/>
              <w:bottom w:val="nil"/>
              <w:right w:val="nil"/>
            </w:tcBorders>
            <w:shd w:val="clear" w:color="auto" w:fill="auto"/>
            <w:noWrap/>
            <w:vAlign w:val="center"/>
            <w:hideMark/>
          </w:tcPr>
          <w:p w14:paraId="5C9F7FEA" w14:textId="7E703E59" w:rsidR="00DA3E61" w:rsidRPr="00DA3E61" w:rsidRDefault="00DA3E61" w:rsidP="00A40F09">
            <w:pPr>
              <w:spacing w:after="0" w:line="360" w:lineRule="auto"/>
              <w:rPr>
                <w:rFonts w:ascii="Verdana" w:hAnsi="Verdana" w:cs="Times New Roman"/>
                <w:b/>
                <w:bCs/>
                <w:sz w:val="20"/>
                <w:szCs w:val="20"/>
              </w:rPr>
            </w:pPr>
            <w:r w:rsidRPr="00DA3E61">
              <w:rPr>
                <w:rFonts w:ascii="Verdana" w:hAnsi="Verdana" w:cs="Times New Roman"/>
                <w:b/>
                <w:bCs/>
                <w:sz w:val="20"/>
                <w:szCs w:val="20"/>
              </w:rPr>
              <w:t xml:space="preserve">Таблица </w:t>
            </w:r>
            <w:r w:rsidR="00A40F09">
              <w:rPr>
                <w:rFonts w:ascii="Verdana" w:hAnsi="Verdana" w:cs="Times New Roman"/>
                <w:b/>
                <w:bCs/>
                <w:sz w:val="20"/>
                <w:szCs w:val="20"/>
              </w:rPr>
              <w:t>41</w:t>
            </w:r>
            <w:r w:rsidRPr="00DA3E61">
              <w:rPr>
                <w:rFonts w:ascii="Verdana" w:hAnsi="Verdana" w:cs="Times New Roman"/>
                <w:b/>
                <w:bCs/>
                <w:sz w:val="20"/>
                <w:szCs w:val="20"/>
              </w:rPr>
              <w:t xml:space="preserve">: </w:t>
            </w:r>
            <w:r w:rsidRPr="00DA3E61">
              <w:rPr>
                <w:rFonts w:ascii="Verdana" w:hAnsi="Verdana" w:cs="Times New Roman"/>
                <w:sz w:val="20"/>
                <w:szCs w:val="20"/>
              </w:rPr>
              <w:t>Общ брой ЕКЖ</w:t>
            </w:r>
          </w:p>
        </w:tc>
        <w:tc>
          <w:tcPr>
            <w:tcW w:w="1134" w:type="dxa"/>
            <w:tcBorders>
              <w:top w:val="nil"/>
              <w:left w:val="nil"/>
              <w:bottom w:val="nil"/>
              <w:right w:val="nil"/>
            </w:tcBorders>
            <w:shd w:val="clear" w:color="auto" w:fill="auto"/>
            <w:noWrap/>
            <w:vAlign w:val="bottom"/>
            <w:hideMark/>
          </w:tcPr>
          <w:p w14:paraId="6DFB1111" w14:textId="77777777" w:rsidR="00DA3E61" w:rsidRPr="00DA3E61" w:rsidRDefault="00DA3E61" w:rsidP="00DA3E61">
            <w:pPr>
              <w:spacing w:line="360" w:lineRule="auto"/>
              <w:rPr>
                <w:rFonts w:ascii="Verdana" w:hAnsi="Verdana" w:cs="Times New Roman"/>
                <w:sz w:val="20"/>
                <w:szCs w:val="20"/>
              </w:rPr>
            </w:pPr>
          </w:p>
        </w:tc>
        <w:tc>
          <w:tcPr>
            <w:tcW w:w="1134" w:type="dxa"/>
            <w:tcBorders>
              <w:top w:val="nil"/>
              <w:left w:val="nil"/>
              <w:bottom w:val="nil"/>
              <w:right w:val="nil"/>
            </w:tcBorders>
            <w:shd w:val="clear" w:color="auto" w:fill="auto"/>
            <w:noWrap/>
            <w:vAlign w:val="bottom"/>
            <w:hideMark/>
          </w:tcPr>
          <w:p w14:paraId="53CAA9F1" w14:textId="77777777" w:rsidR="00DA3E61" w:rsidRPr="00DA3E61" w:rsidRDefault="00DA3E61" w:rsidP="00DA3E61">
            <w:pPr>
              <w:spacing w:line="360" w:lineRule="auto"/>
              <w:rPr>
                <w:rFonts w:ascii="Verdana" w:hAnsi="Verdana" w:cs="Times New Roman"/>
                <w:sz w:val="20"/>
                <w:szCs w:val="20"/>
              </w:rPr>
            </w:pPr>
          </w:p>
        </w:tc>
        <w:tc>
          <w:tcPr>
            <w:tcW w:w="1134" w:type="dxa"/>
            <w:tcBorders>
              <w:top w:val="nil"/>
              <w:left w:val="nil"/>
              <w:bottom w:val="nil"/>
              <w:right w:val="nil"/>
            </w:tcBorders>
            <w:shd w:val="clear" w:color="auto" w:fill="auto"/>
            <w:noWrap/>
            <w:vAlign w:val="bottom"/>
            <w:hideMark/>
          </w:tcPr>
          <w:p w14:paraId="20E66AA1" w14:textId="77777777" w:rsidR="00DA3E61" w:rsidRPr="00DA3E61" w:rsidRDefault="00DA3E61" w:rsidP="00DA3E61">
            <w:pPr>
              <w:spacing w:line="360" w:lineRule="auto"/>
              <w:rPr>
                <w:rFonts w:ascii="Verdana" w:hAnsi="Verdana" w:cs="Times New Roman"/>
                <w:sz w:val="20"/>
                <w:szCs w:val="20"/>
              </w:rPr>
            </w:pPr>
          </w:p>
        </w:tc>
        <w:tc>
          <w:tcPr>
            <w:tcW w:w="1275" w:type="dxa"/>
            <w:tcBorders>
              <w:top w:val="nil"/>
              <w:left w:val="nil"/>
              <w:bottom w:val="nil"/>
              <w:right w:val="nil"/>
            </w:tcBorders>
            <w:shd w:val="clear" w:color="auto" w:fill="auto"/>
            <w:noWrap/>
            <w:vAlign w:val="bottom"/>
            <w:hideMark/>
          </w:tcPr>
          <w:p w14:paraId="4295616E" w14:textId="77777777" w:rsidR="00DA3E61" w:rsidRPr="00DA3E61" w:rsidRDefault="00DA3E61" w:rsidP="00DA3E61">
            <w:pPr>
              <w:spacing w:line="360" w:lineRule="auto"/>
              <w:rPr>
                <w:rFonts w:ascii="Verdana" w:hAnsi="Verdana" w:cs="Times New Roman"/>
                <w:sz w:val="20"/>
                <w:szCs w:val="20"/>
              </w:rPr>
            </w:pPr>
          </w:p>
        </w:tc>
        <w:tc>
          <w:tcPr>
            <w:tcW w:w="1276" w:type="dxa"/>
            <w:tcBorders>
              <w:top w:val="nil"/>
              <w:left w:val="nil"/>
              <w:bottom w:val="nil"/>
              <w:right w:val="nil"/>
            </w:tcBorders>
            <w:shd w:val="clear" w:color="auto" w:fill="auto"/>
            <w:noWrap/>
            <w:vAlign w:val="bottom"/>
            <w:hideMark/>
          </w:tcPr>
          <w:p w14:paraId="77C7829D" w14:textId="77777777" w:rsidR="00DA3E61" w:rsidRPr="00DA3E61" w:rsidRDefault="00DA3E61" w:rsidP="00DA3E61">
            <w:pPr>
              <w:spacing w:line="360" w:lineRule="auto"/>
              <w:rPr>
                <w:rFonts w:ascii="Verdana" w:hAnsi="Verdana" w:cs="Times New Roman"/>
                <w:sz w:val="20"/>
                <w:szCs w:val="20"/>
              </w:rPr>
            </w:pPr>
          </w:p>
        </w:tc>
      </w:tr>
      <w:tr w:rsidR="00DA3E61" w:rsidRPr="00DA3E61" w14:paraId="75D53415" w14:textId="77777777" w:rsidTr="00F468EC">
        <w:trPr>
          <w:trHeight w:val="21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1D073" w14:textId="77777777" w:rsidR="00DA3E61" w:rsidRPr="00F468EC" w:rsidRDefault="00DA3E61" w:rsidP="00937211">
            <w:pPr>
              <w:spacing w:line="360" w:lineRule="auto"/>
              <w:jc w:val="center"/>
              <w:rPr>
                <w:rFonts w:ascii="Verdana" w:hAnsi="Verdana" w:cs="Times New Roman"/>
                <w:b/>
                <w:bCs/>
                <w:sz w:val="16"/>
                <w:szCs w:val="16"/>
              </w:rPr>
            </w:pPr>
            <w:r w:rsidRPr="00F468EC">
              <w:rPr>
                <w:rFonts w:ascii="Verdana" w:hAnsi="Verdana" w:cs="Times New Roman"/>
                <w:b/>
                <w:bCs/>
                <w:sz w:val="16"/>
                <w:szCs w:val="16"/>
              </w:rPr>
              <w:t>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5695CE"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BDEB5C"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FAF500"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95CCE7"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2018 г.</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9E293D5"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2019 г.</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44E2B04"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2020 г.</w:t>
            </w:r>
          </w:p>
        </w:tc>
      </w:tr>
      <w:tr w:rsidR="00DA3E61" w:rsidRPr="00DA3E61" w14:paraId="478232EC" w14:textId="77777777" w:rsidTr="00F468EC">
        <w:trPr>
          <w:trHeight w:val="42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F3BFE98"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Общ брой Ж в ЛС</w:t>
            </w:r>
          </w:p>
        </w:tc>
        <w:tc>
          <w:tcPr>
            <w:tcW w:w="1418" w:type="dxa"/>
            <w:tcBorders>
              <w:top w:val="nil"/>
              <w:left w:val="nil"/>
              <w:bottom w:val="single" w:sz="4" w:space="0" w:color="auto"/>
              <w:right w:val="single" w:sz="4" w:space="0" w:color="auto"/>
            </w:tcBorders>
            <w:shd w:val="clear" w:color="auto" w:fill="auto"/>
            <w:noWrap/>
            <w:vAlign w:val="center"/>
            <w:hideMark/>
          </w:tcPr>
          <w:p w14:paraId="0BA2D587"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11914</w:t>
            </w:r>
          </w:p>
        </w:tc>
        <w:tc>
          <w:tcPr>
            <w:tcW w:w="1134" w:type="dxa"/>
            <w:tcBorders>
              <w:top w:val="nil"/>
              <w:left w:val="nil"/>
              <w:bottom w:val="single" w:sz="4" w:space="0" w:color="auto"/>
              <w:right w:val="single" w:sz="4" w:space="0" w:color="auto"/>
            </w:tcBorders>
            <w:shd w:val="clear" w:color="auto" w:fill="auto"/>
            <w:noWrap/>
            <w:vAlign w:val="center"/>
            <w:hideMark/>
          </w:tcPr>
          <w:p w14:paraId="00E65A63"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12293</w:t>
            </w:r>
          </w:p>
        </w:tc>
        <w:tc>
          <w:tcPr>
            <w:tcW w:w="1134" w:type="dxa"/>
            <w:tcBorders>
              <w:top w:val="nil"/>
              <w:left w:val="nil"/>
              <w:bottom w:val="single" w:sz="4" w:space="0" w:color="auto"/>
              <w:right w:val="single" w:sz="4" w:space="0" w:color="auto"/>
            </w:tcBorders>
            <w:shd w:val="clear" w:color="auto" w:fill="auto"/>
            <w:noWrap/>
            <w:vAlign w:val="center"/>
            <w:hideMark/>
          </w:tcPr>
          <w:p w14:paraId="2026403D"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12625</w:t>
            </w:r>
          </w:p>
        </w:tc>
        <w:tc>
          <w:tcPr>
            <w:tcW w:w="1134" w:type="dxa"/>
            <w:tcBorders>
              <w:top w:val="nil"/>
              <w:left w:val="nil"/>
              <w:bottom w:val="single" w:sz="4" w:space="0" w:color="auto"/>
              <w:right w:val="single" w:sz="4" w:space="0" w:color="auto"/>
            </w:tcBorders>
            <w:shd w:val="clear" w:color="auto" w:fill="auto"/>
            <w:noWrap/>
            <w:vAlign w:val="center"/>
            <w:hideMark/>
          </w:tcPr>
          <w:p w14:paraId="767B2772"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11943</w:t>
            </w:r>
          </w:p>
        </w:tc>
        <w:tc>
          <w:tcPr>
            <w:tcW w:w="1275" w:type="dxa"/>
            <w:tcBorders>
              <w:top w:val="nil"/>
              <w:left w:val="nil"/>
              <w:bottom w:val="single" w:sz="4" w:space="0" w:color="auto"/>
              <w:right w:val="single" w:sz="4" w:space="0" w:color="auto"/>
            </w:tcBorders>
            <w:shd w:val="clear" w:color="auto" w:fill="auto"/>
            <w:noWrap/>
            <w:vAlign w:val="center"/>
            <w:hideMark/>
          </w:tcPr>
          <w:p w14:paraId="6DA52A19"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11622</w:t>
            </w:r>
          </w:p>
        </w:tc>
        <w:tc>
          <w:tcPr>
            <w:tcW w:w="1276" w:type="dxa"/>
            <w:tcBorders>
              <w:top w:val="nil"/>
              <w:left w:val="nil"/>
              <w:bottom w:val="single" w:sz="4" w:space="0" w:color="auto"/>
              <w:right w:val="single" w:sz="4" w:space="0" w:color="auto"/>
            </w:tcBorders>
            <w:shd w:val="clear" w:color="auto" w:fill="auto"/>
            <w:noWrap/>
            <w:vAlign w:val="center"/>
            <w:hideMark/>
          </w:tcPr>
          <w:p w14:paraId="744CF5E4"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10820</w:t>
            </w:r>
          </w:p>
        </w:tc>
      </w:tr>
      <w:tr w:rsidR="00DA3E61" w:rsidRPr="00DA3E61" w14:paraId="0F4977C8" w14:textId="77777777" w:rsidTr="00F468EC">
        <w:trPr>
          <w:trHeight w:val="42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68E874C1" w14:textId="77777777" w:rsidR="00DA3E61" w:rsidRPr="00F468EC" w:rsidRDefault="00DA3E61" w:rsidP="0022028E">
            <w:pPr>
              <w:spacing w:after="0" w:line="360" w:lineRule="auto"/>
              <w:rPr>
                <w:rFonts w:ascii="Verdana" w:hAnsi="Verdana" w:cs="Times New Roman"/>
                <w:b/>
                <w:bCs/>
                <w:sz w:val="16"/>
                <w:szCs w:val="16"/>
              </w:rPr>
            </w:pPr>
            <w:r w:rsidRPr="00F468EC">
              <w:rPr>
                <w:rFonts w:ascii="Verdana" w:hAnsi="Verdana" w:cs="Times New Roman"/>
                <w:b/>
                <w:bCs/>
                <w:sz w:val="16"/>
                <w:szCs w:val="16"/>
              </w:rPr>
              <w:t>Общ брой Ж в ЖО до 500 бр.</w:t>
            </w:r>
          </w:p>
        </w:tc>
        <w:tc>
          <w:tcPr>
            <w:tcW w:w="1418" w:type="dxa"/>
            <w:tcBorders>
              <w:top w:val="nil"/>
              <w:left w:val="nil"/>
              <w:bottom w:val="single" w:sz="4" w:space="0" w:color="auto"/>
              <w:right w:val="single" w:sz="4" w:space="0" w:color="auto"/>
            </w:tcBorders>
            <w:shd w:val="clear" w:color="auto" w:fill="auto"/>
            <w:noWrap/>
            <w:vAlign w:val="center"/>
            <w:hideMark/>
          </w:tcPr>
          <w:p w14:paraId="38D3F4F8"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18552</w:t>
            </w:r>
          </w:p>
        </w:tc>
        <w:tc>
          <w:tcPr>
            <w:tcW w:w="1134" w:type="dxa"/>
            <w:tcBorders>
              <w:top w:val="nil"/>
              <w:left w:val="nil"/>
              <w:bottom w:val="single" w:sz="4" w:space="0" w:color="auto"/>
              <w:right w:val="single" w:sz="4" w:space="0" w:color="auto"/>
            </w:tcBorders>
            <w:shd w:val="clear" w:color="auto" w:fill="auto"/>
            <w:noWrap/>
            <w:vAlign w:val="center"/>
            <w:hideMark/>
          </w:tcPr>
          <w:p w14:paraId="3669944D"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22039</w:t>
            </w:r>
          </w:p>
        </w:tc>
        <w:tc>
          <w:tcPr>
            <w:tcW w:w="1134" w:type="dxa"/>
            <w:tcBorders>
              <w:top w:val="nil"/>
              <w:left w:val="nil"/>
              <w:bottom w:val="single" w:sz="4" w:space="0" w:color="auto"/>
              <w:right w:val="single" w:sz="4" w:space="0" w:color="auto"/>
            </w:tcBorders>
            <w:shd w:val="clear" w:color="auto" w:fill="auto"/>
            <w:noWrap/>
            <w:vAlign w:val="center"/>
            <w:hideMark/>
          </w:tcPr>
          <w:p w14:paraId="0B6B2F62"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23959</w:t>
            </w:r>
          </w:p>
        </w:tc>
        <w:tc>
          <w:tcPr>
            <w:tcW w:w="1134" w:type="dxa"/>
            <w:tcBorders>
              <w:top w:val="nil"/>
              <w:left w:val="nil"/>
              <w:bottom w:val="single" w:sz="4" w:space="0" w:color="auto"/>
              <w:right w:val="single" w:sz="4" w:space="0" w:color="auto"/>
            </w:tcBorders>
            <w:shd w:val="clear" w:color="auto" w:fill="auto"/>
            <w:noWrap/>
            <w:vAlign w:val="center"/>
            <w:hideMark/>
          </w:tcPr>
          <w:p w14:paraId="2A057B2D"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24078</w:t>
            </w:r>
          </w:p>
        </w:tc>
        <w:tc>
          <w:tcPr>
            <w:tcW w:w="1275" w:type="dxa"/>
            <w:tcBorders>
              <w:top w:val="nil"/>
              <w:left w:val="nil"/>
              <w:bottom w:val="single" w:sz="4" w:space="0" w:color="auto"/>
              <w:right w:val="single" w:sz="4" w:space="0" w:color="auto"/>
            </w:tcBorders>
            <w:shd w:val="clear" w:color="auto" w:fill="auto"/>
            <w:noWrap/>
            <w:vAlign w:val="center"/>
            <w:hideMark/>
          </w:tcPr>
          <w:p w14:paraId="2F532625"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24475</w:t>
            </w:r>
          </w:p>
        </w:tc>
        <w:tc>
          <w:tcPr>
            <w:tcW w:w="1276" w:type="dxa"/>
            <w:tcBorders>
              <w:top w:val="nil"/>
              <w:left w:val="nil"/>
              <w:bottom w:val="single" w:sz="4" w:space="0" w:color="auto"/>
              <w:right w:val="single" w:sz="4" w:space="0" w:color="auto"/>
            </w:tcBorders>
            <w:shd w:val="clear" w:color="auto" w:fill="auto"/>
            <w:noWrap/>
            <w:vAlign w:val="center"/>
            <w:hideMark/>
          </w:tcPr>
          <w:p w14:paraId="23EB2725"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25201</w:t>
            </w:r>
          </w:p>
        </w:tc>
      </w:tr>
      <w:tr w:rsidR="00DA3E61" w:rsidRPr="00DA3E61" w14:paraId="5F69B9D0" w14:textId="77777777" w:rsidTr="00F468EC">
        <w:trPr>
          <w:trHeight w:val="42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1084F61F" w14:textId="77777777" w:rsidR="00DA3E61" w:rsidRPr="00F468EC" w:rsidRDefault="00DA3E61" w:rsidP="0022028E">
            <w:pPr>
              <w:spacing w:after="0" w:line="360" w:lineRule="auto"/>
              <w:rPr>
                <w:rFonts w:ascii="Verdana" w:hAnsi="Verdana" w:cs="Times New Roman"/>
                <w:b/>
                <w:bCs/>
                <w:sz w:val="16"/>
                <w:szCs w:val="16"/>
              </w:rPr>
            </w:pPr>
            <w:r w:rsidRPr="00F468EC">
              <w:rPr>
                <w:rFonts w:ascii="Verdana" w:hAnsi="Verdana" w:cs="Times New Roman"/>
                <w:b/>
                <w:bCs/>
                <w:sz w:val="16"/>
                <w:szCs w:val="16"/>
              </w:rPr>
              <w:t>Общ брой Ж в ЖО над 500 бр.</w:t>
            </w:r>
          </w:p>
        </w:tc>
        <w:tc>
          <w:tcPr>
            <w:tcW w:w="1418" w:type="dxa"/>
            <w:tcBorders>
              <w:top w:val="nil"/>
              <w:left w:val="nil"/>
              <w:bottom w:val="single" w:sz="4" w:space="0" w:color="auto"/>
              <w:right w:val="single" w:sz="4" w:space="0" w:color="auto"/>
            </w:tcBorders>
            <w:shd w:val="clear" w:color="auto" w:fill="auto"/>
            <w:noWrap/>
            <w:vAlign w:val="center"/>
            <w:hideMark/>
          </w:tcPr>
          <w:p w14:paraId="57E2BB28"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3032DAB4"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29FCF7D2"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68BBF141"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0</w:t>
            </w:r>
          </w:p>
        </w:tc>
        <w:tc>
          <w:tcPr>
            <w:tcW w:w="1275" w:type="dxa"/>
            <w:tcBorders>
              <w:top w:val="nil"/>
              <w:left w:val="nil"/>
              <w:bottom w:val="single" w:sz="4" w:space="0" w:color="auto"/>
              <w:right w:val="single" w:sz="4" w:space="0" w:color="auto"/>
            </w:tcBorders>
            <w:shd w:val="clear" w:color="auto" w:fill="auto"/>
            <w:noWrap/>
            <w:vAlign w:val="center"/>
            <w:hideMark/>
          </w:tcPr>
          <w:p w14:paraId="0D232CC6"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581</w:t>
            </w:r>
          </w:p>
        </w:tc>
        <w:tc>
          <w:tcPr>
            <w:tcW w:w="1276" w:type="dxa"/>
            <w:tcBorders>
              <w:top w:val="nil"/>
              <w:left w:val="nil"/>
              <w:bottom w:val="single" w:sz="4" w:space="0" w:color="auto"/>
              <w:right w:val="single" w:sz="4" w:space="0" w:color="auto"/>
            </w:tcBorders>
            <w:shd w:val="clear" w:color="auto" w:fill="auto"/>
            <w:noWrap/>
            <w:vAlign w:val="center"/>
            <w:hideMark/>
          </w:tcPr>
          <w:p w14:paraId="19795976"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643</w:t>
            </w:r>
          </w:p>
        </w:tc>
      </w:tr>
      <w:tr w:rsidR="00DA3E61" w:rsidRPr="00DA3E61" w14:paraId="2BCAF219" w14:textId="77777777" w:rsidTr="00F468EC">
        <w:trPr>
          <w:trHeight w:val="472"/>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760A585F"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Общ брой ЕКЖ</w:t>
            </w:r>
          </w:p>
        </w:tc>
        <w:tc>
          <w:tcPr>
            <w:tcW w:w="1418" w:type="dxa"/>
            <w:tcBorders>
              <w:top w:val="nil"/>
              <w:left w:val="nil"/>
              <w:bottom w:val="single" w:sz="4" w:space="0" w:color="auto"/>
              <w:right w:val="single" w:sz="4" w:space="0" w:color="auto"/>
            </w:tcBorders>
            <w:shd w:val="clear" w:color="auto" w:fill="auto"/>
            <w:noWrap/>
            <w:vAlign w:val="center"/>
            <w:hideMark/>
          </w:tcPr>
          <w:p w14:paraId="05ED1F5D"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30 466</w:t>
            </w:r>
          </w:p>
        </w:tc>
        <w:tc>
          <w:tcPr>
            <w:tcW w:w="1134" w:type="dxa"/>
            <w:tcBorders>
              <w:top w:val="nil"/>
              <w:left w:val="nil"/>
              <w:bottom w:val="single" w:sz="4" w:space="0" w:color="auto"/>
              <w:right w:val="single" w:sz="4" w:space="0" w:color="auto"/>
            </w:tcBorders>
            <w:shd w:val="clear" w:color="auto" w:fill="auto"/>
            <w:noWrap/>
            <w:vAlign w:val="center"/>
            <w:hideMark/>
          </w:tcPr>
          <w:p w14:paraId="74D8E702"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34 332</w:t>
            </w:r>
          </w:p>
        </w:tc>
        <w:tc>
          <w:tcPr>
            <w:tcW w:w="1134" w:type="dxa"/>
            <w:tcBorders>
              <w:top w:val="nil"/>
              <w:left w:val="nil"/>
              <w:bottom w:val="single" w:sz="4" w:space="0" w:color="auto"/>
              <w:right w:val="single" w:sz="4" w:space="0" w:color="auto"/>
            </w:tcBorders>
            <w:shd w:val="clear" w:color="auto" w:fill="auto"/>
            <w:noWrap/>
            <w:vAlign w:val="center"/>
            <w:hideMark/>
          </w:tcPr>
          <w:p w14:paraId="402328B8"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36 584</w:t>
            </w:r>
          </w:p>
        </w:tc>
        <w:tc>
          <w:tcPr>
            <w:tcW w:w="1134" w:type="dxa"/>
            <w:tcBorders>
              <w:top w:val="nil"/>
              <w:left w:val="nil"/>
              <w:bottom w:val="single" w:sz="4" w:space="0" w:color="auto"/>
              <w:right w:val="single" w:sz="4" w:space="0" w:color="auto"/>
            </w:tcBorders>
            <w:shd w:val="clear" w:color="auto" w:fill="auto"/>
            <w:noWrap/>
            <w:vAlign w:val="center"/>
            <w:hideMark/>
          </w:tcPr>
          <w:p w14:paraId="1FDDF163"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36 021</w:t>
            </w:r>
          </w:p>
        </w:tc>
        <w:tc>
          <w:tcPr>
            <w:tcW w:w="1275" w:type="dxa"/>
            <w:tcBorders>
              <w:top w:val="nil"/>
              <w:left w:val="nil"/>
              <w:bottom w:val="single" w:sz="4" w:space="0" w:color="auto"/>
              <w:right w:val="single" w:sz="4" w:space="0" w:color="auto"/>
            </w:tcBorders>
            <w:shd w:val="clear" w:color="auto" w:fill="auto"/>
            <w:noWrap/>
            <w:vAlign w:val="center"/>
            <w:hideMark/>
          </w:tcPr>
          <w:p w14:paraId="208234F0"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36 678</w:t>
            </w:r>
          </w:p>
        </w:tc>
        <w:tc>
          <w:tcPr>
            <w:tcW w:w="1276" w:type="dxa"/>
            <w:tcBorders>
              <w:top w:val="nil"/>
              <w:left w:val="nil"/>
              <w:bottom w:val="single" w:sz="4" w:space="0" w:color="auto"/>
              <w:right w:val="single" w:sz="4" w:space="0" w:color="auto"/>
            </w:tcBorders>
            <w:shd w:val="clear" w:color="auto" w:fill="auto"/>
            <w:noWrap/>
            <w:vAlign w:val="center"/>
            <w:hideMark/>
          </w:tcPr>
          <w:p w14:paraId="3E35AA16"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36 664</w:t>
            </w:r>
          </w:p>
        </w:tc>
      </w:tr>
    </w:tbl>
    <w:p w14:paraId="23B67656" w14:textId="77777777" w:rsidR="00DA3E61" w:rsidRPr="00DA3E61" w:rsidRDefault="00DA3E61" w:rsidP="00DA3E61">
      <w:pPr>
        <w:spacing w:line="360" w:lineRule="auto"/>
        <w:rPr>
          <w:rFonts w:ascii="Verdana" w:hAnsi="Verdana" w:cs="Times New Roman"/>
          <w:sz w:val="20"/>
          <w:szCs w:val="20"/>
        </w:rPr>
      </w:pPr>
    </w:p>
    <w:p w14:paraId="29E67F22" w14:textId="77777777" w:rsidR="00DA3E61" w:rsidRPr="00DA3E61" w:rsidRDefault="00DA3E61" w:rsidP="00804895">
      <w:pPr>
        <w:spacing w:after="0"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0C18E007" wp14:editId="580A97DC">
            <wp:extent cx="6194066" cy="1502796"/>
            <wp:effectExtent l="0" t="0" r="16510" b="2159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AA8168B" w14:textId="138EEC2A" w:rsidR="00DA3E61" w:rsidRPr="00DA3E61" w:rsidRDefault="00DA3E61" w:rsidP="00804895">
      <w:pPr>
        <w:spacing w:after="0" w:line="360" w:lineRule="auto"/>
        <w:rPr>
          <w:rFonts w:ascii="Verdana" w:hAnsi="Verdana" w:cs="Times New Roman"/>
          <w:sz w:val="20"/>
          <w:szCs w:val="20"/>
        </w:rPr>
      </w:pPr>
      <w:r w:rsidRPr="00DA3E61">
        <w:rPr>
          <w:rFonts w:ascii="Verdana" w:hAnsi="Verdana" w:cs="Times New Roman"/>
          <w:b/>
          <w:sz w:val="20"/>
          <w:szCs w:val="20"/>
        </w:rPr>
        <w:t xml:space="preserve">Графика </w:t>
      </w:r>
      <w:r w:rsidR="00804895">
        <w:rPr>
          <w:rFonts w:ascii="Verdana" w:hAnsi="Verdana" w:cs="Times New Roman"/>
          <w:b/>
          <w:sz w:val="20"/>
          <w:szCs w:val="20"/>
          <w:lang w:val="en-US"/>
        </w:rPr>
        <w:t>16</w:t>
      </w:r>
      <w:r w:rsidRPr="00DA3E61">
        <w:rPr>
          <w:rFonts w:ascii="Verdana" w:hAnsi="Verdana" w:cs="Times New Roman"/>
          <w:b/>
          <w:sz w:val="20"/>
          <w:szCs w:val="20"/>
        </w:rPr>
        <w:t>:</w:t>
      </w:r>
      <w:r w:rsidRPr="00DA3E61">
        <w:rPr>
          <w:rFonts w:ascii="Verdana" w:hAnsi="Verdana" w:cs="Times New Roman"/>
          <w:sz w:val="20"/>
          <w:szCs w:val="20"/>
        </w:rPr>
        <w:t xml:space="preserve"> </w:t>
      </w:r>
      <w:r w:rsidRPr="00DA3E61">
        <w:rPr>
          <w:rFonts w:ascii="Verdana" w:hAnsi="Verdana" w:cs="Times New Roman"/>
          <w:bCs/>
          <w:sz w:val="20"/>
          <w:szCs w:val="20"/>
        </w:rPr>
        <w:t>Общ брой ЕКЖ</w:t>
      </w:r>
    </w:p>
    <w:p w14:paraId="06E01709" w14:textId="77777777" w:rsidR="00804895" w:rsidRDefault="00804895" w:rsidP="00804895">
      <w:pPr>
        <w:spacing w:after="0" w:line="360" w:lineRule="auto"/>
        <w:ind w:firstLine="708"/>
        <w:jc w:val="both"/>
        <w:rPr>
          <w:rFonts w:ascii="Verdana" w:hAnsi="Verdana" w:cs="Times New Roman"/>
          <w:sz w:val="20"/>
          <w:szCs w:val="20"/>
          <w:lang w:val="en-US"/>
        </w:rPr>
      </w:pPr>
    </w:p>
    <w:p w14:paraId="50F4CF61" w14:textId="77777777" w:rsidR="00DA3E61" w:rsidRPr="00DA3E61" w:rsidRDefault="00DA3E61" w:rsidP="00F468EC">
      <w:pPr>
        <w:spacing w:line="360" w:lineRule="auto"/>
        <w:ind w:firstLine="708"/>
        <w:jc w:val="both"/>
        <w:rPr>
          <w:rFonts w:ascii="Verdana" w:hAnsi="Verdana" w:cs="Times New Roman"/>
          <w:sz w:val="20"/>
          <w:szCs w:val="20"/>
        </w:rPr>
      </w:pPr>
      <w:r w:rsidRPr="00DA3E61">
        <w:rPr>
          <w:rFonts w:ascii="Verdana" w:hAnsi="Verdana" w:cs="Times New Roman"/>
          <w:sz w:val="20"/>
          <w:szCs w:val="20"/>
        </w:rPr>
        <w:t>В подсектор Зайцевъдство се наблюдава най-голямото увеличение в животни в сравнение с останалите въдства, като в процентно отношение се изразява с 322 % повече регистрирани ЖО за анализираният период.</w:t>
      </w:r>
    </w:p>
    <w:tbl>
      <w:tblPr>
        <w:tblW w:w="9938" w:type="dxa"/>
        <w:tblInd w:w="55" w:type="dxa"/>
        <w:tblCellMar>
          <w:left w:w="70" w:type="dxa"/>
          <w:right w:w="70" w:type="dxa"/>
        </w:tblCellMar>
        <w:tblLook w:val="04A0" w:firstRow="1" w:lastRow="0" w:firstColumn="1" w:lastColumn="0" w:noHBand="0" w:noVBand="1"/>
      </w:tblPr>
      <w:tblGrid>
        <w:gridCol w:w="2709"/>
        <w:gridCol w:w="1134"/>
        <w:gridCol w:w="1134"/>
        <w:gridCol w:w="1134"/>
        <w:gridCol w:w="1134"/>
        <w:gridCol w:w="1275"/>
        <w:gridCol w:w="1418"/>
      </w:tblGrid>
      <w:tr w:rsidR="00DA3E61" w:rsidRPr="00DA3E61" w14:paraId="084CAD94" w14:textId="77777777" w:rsidTr="00DA3E61">
        <w:trPr>
          <w:trHeight w:val="306"/>
        </w:trPr>
        <w:tc>
          <w:tcPr>
            <w:tcW w:w="8520" w:type="dxa"/>
            <w:gridSpan w:val="6"/>
            <w:tcBorders>
              <w:top w:val="nil"/>
              <w:left w:val="nil"/>
              <w:bottom w:val="nil"/>
              <w:right w:val="nil"/>
            </w:tcBorders>
            <w:shd w:val="clear" w:color="auto" w:fill="auto"/>
            <w:noWrap/>
            <w:vAlign w:val="center"/>
            <w:hideMark/>
          </w:tcPr>
          <w:p w14:paraId="5AC49148" w14:textId="3F1BAB05" w:rsidR="00DA3E61" w:rsidRPr="00DA3E61" w:rsidRDefault="00DA3E61" w:rsidP="00A40F09">
            <w:pPr>
              <w:spacing w:after="0" w:line="360" w:lineRule="auto"/>
              <w:rPr>
                <w:rFonts w:ascii="Verdana" w:hAnsi="Verdana" w:cs="Times New Roman"/>
                <w:b/>
                <w:bCs/>
                <w:sz w:val="20"/>
                <w:szCs w:val="20"/>
              </w:rPr>
            </w:pPr>
            <w:r w:rsidRPr="00DA3E61">
              <w:rPr>
                <w:rFonts w:ascii="Verdana" w:hAnsi="Verdana" w:cs="Times New Roman"/>
                <w:b/>
                <w:bCs/>
                <w:sz w:val="20"/>
                <w:szCs w:val="20"/>
              </w:rPr>
              <w:t xml:space="preserve">Таблица </w:t>
            </w:r>
            <w:r w:rsidR="00804895">
              <w:rPr>
                <w:rFonts w:ascii="Verdana" w:hAnsi="Verdana" w:cs="Times New Roman"/>
                <w:b/>
                <w:bCs/>
                <w:sz w:val="20"/>
                <w:szCs w:val="20"/>
                <w:lang w:val="en-US"/>
              </w:rPr>
              <w:t>4</w:t>
            </w:r>
            <w:r w:rsidR="00A40F09">
              <w:rPr>
                <w:rFonts w:ascii="Verdana" w:hAnsi="Verdana" w:cs="Times New Roman"/>
                <w:b/>
                <w:bCs/>
                <w:sz w:val="20"/>
                <w:szCs w:val="20"/>
              </w:rPr>
              <w:t>2</w:t>
            </w:r>
            <w:r w:rsidRPr="00DA3E61">
              <w:rPr>
                <w:rFonts w:ascii="Verdana" w:hAnsi="Verdana" w:cs="Times New Roman"/>
                <w:b/>
                <w:bCs/>
                <w:sz w:val="20"/>
                <w:szCs w:val="20"/>
              </w:rPr>
              <w:t>:</w:t>
            </w:r>
            <w:r w:rsidRPr="00DA3E61">
              <w:rPr>
                <w:rFonts w:ascii="Verdana" w:hAnsi="Verdana" w:cs="Times New Roman"/>
                <w:sz w:val="20"/>
                <w:szCs w:val="20"/>
              </w:rPr>
              <w:t xml:space="preserve"> Брой ЖО, в които се отглеждат ЗЦ по видове</w:t>
            </w:r>
          </w:p>
        </w:tc>
        <w:tc>
          <w:tcPr>
            <w:tcW w:w="1418" w:type="dxa"/>
            <w:tcBorders>
              <w:top w:val="nil"/>
              <w:left w:val="nil"/>
              <w:bottom w:val="nil"/>
              <w:right w:val="nil"/>
            </w:tcBorders>
            <w:shd w:val="clear" w:color="auto" w:fill="auto"/>
            <w:noWrap/>
            <w:vAlign w:val="bottom"/>
            <w:hideMark/>
          </w:tcPr>
          <w:p w14:paraId="42065737" w14:textId="77777777" w:rsidR="00DA3E61" w:rsidRPr="00DA3E61" w:rsidRDefault="00DA3E61" w:rsidP="00DA3E61">
            <w:pPr>
              <w:spacing w:line="360" w:lineRule="auto"/>
              <w:rPr>
                <w:rFonts w:ascii="Verdana" w:hAnsi="Verdana" w:cs="Times New Roman"/>
                <w:sz w:val="20"/>
                <w:szCs w:val="20"/>
              </w:rPr>
            </w:pPr>
          </w:p>
        </w:tc>
      </w:tr>
      <w:tr w:rsidR="00DA3E61" w:rsidRPr="00F468EC" w14:paraId="42E44C1A" w14:textId="77777777" w:rsidTr="00F468EC">
        <w:trPr>
          <w:trHeight w:val="499"/>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BBD05" w14:textId="77777777" w:rsidR="00DA3E61" w:rsidRPr="00F468EC" w:rsidRDefault="00DA3E61" w:rsidP="00937211">
            <w:pPr>
              <w:spacing w:line="360" w:lineRule="auto"/>
              <w:jc w:val="center"/>
              <w:rPr>
                <w:rFonts w:ascii="Verdana" w:hAnsi="Verdana" w:cs="Times New Roman"/>
                <w:b/>
                <w:bCs/>
                <w:sz w:val="16"/>
                <w:szCs w:val="16"/>
              </w:rPr>
            </w:pPr>
            <w:r w:rsidRPr="00F468EC">
              <w:rPr>
                <w:rFonts w:ascii="Verdana" w:hAnsi="Verdana" w:cs="Times New Roman"/>
                <w:b/>
                <w:bCs/>
                <w:sz w:val="16"/>
                <w:szCs w:val="16"/>
              </w:rPr>
              <w:t>ЗЦ</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7F0969"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2015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98DB82"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29F1C7"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D3A2E"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2018 г.</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C1DDD36"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2019 г.</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0BC4D0A" w14:textId="77777777" w:rsidR="00DA3E61" w:rsidRPr="00F468EC" w:rsidRDefault="00DA3E61" w:rsidP="00F468EC">
            <w:pPr>
              <w:spacing w:line="360" w:lineRule="auto"/>
              <w:jc w:val="center"/>
              <w:rPr>
                <w:rFonts w:ascii="Verdana" w:hAnsi="Verdana" w:cs="Times New Roman"/>
                <w:b/>
                <w:bCs/>
                <w:sz w:val="16"/>
                <w:szCs w:val="16"/>
              </w:rPr>
            </w:pPr>
            <w:r w:rsidRPr="00F468EC">
              <w:rPr>
                <w:rFonts w:ascii="Verdana" w:hAnsi="Verdana" w:cs="Times New Roman"/>
                <w:b/>
                <w:bCs/>
                <w:sz w:val="16"/>
                <w:szCs w:val="16"/>
              </w:rPr>
              <w:t>2020 г.</w:t>
            </w:r>
          </w:p>
        </w:tc>
      </w:tr>
      <w:tr w:rsidR="00DA3E61" w:rsidRPr="00F468EC" w14:paraId="61716DB4" w14:textId="77777777" w:rsidTr="00F468EC">
        <w:trPr>
          <w:trHeight w:val="415"/>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4B48689F"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Брой ЛС</w:t>
            </w:r>
          </w:p>
        </w:tc>
        <w:tc>
          <w:tcPr>
            <w:tcW w:w="1134" w:type="dxa"/>
            <w:tcBorders>
              <w:top w:val="nil"/>
              <w:left w:val="nil"/>
              <w:bottom w:val="single" w:sz="4" w:space="0" w:color="auto"/>
              <w:right w:val="single" w:sz="4" w:space="0" w:color="auto"/>
            </w:tcBorders>
            <w:shd w:val="clear" w:color="auto" w:fill="auto"/>
            <w:noWrap/>
            <w:vAlign w:val="center"/>
            <w:hideMark/>
          </w:tcPr>
          <w:p w14:paraId="33E27A2C"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57</w:t>
            </w:r>
          </w:p>
        </w:tc>
        <w:tc>
          <w:tcPr>
            <w:tcW w:w="1134" w:type="dxa"/>
            <w:tcBorders>
              <w:top w:val="nil"/>
              <w:left w:val="nil"/>
              <w:bottom w:val="single" w:sz="4" w:space="0" w:color="auto"/>
              <w:right w:val="single" w:sz="4" w:space="0" w:color="auto"/>
            </w:tcBorders>
            <w:shd w:val="clear" w:color="auto" w:fill="auto"/>
            <w:noWrap/>
            <w:vAlign w:val="center"/>
            <w:hideMark/>
          </w:tcPr>
          <w:p w14:paraId="1275BEBB"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64</w:t>
            </w:r>
          </w:p>
        </w:tc>
        <w:tc>
          <w:tcPr>
            <w:tcW w:w="1134" w:type="dxa"/>
            <w:tcBorders>
              <w:top w:val="nil"/>
              <w:left w:val="nil"/>
              <w:bottom w:val="single" w:sz="4" w:space="0" w:color="auto"/>
              <w:right w:val="single" w:sz="4" w:space="0" w:color="auto"/>
            </w:tcBorders>
            <w:shd w:val="clear" w:color="auto" w:fill="auto"/>
            <w:noWrap/>
            <w:vAlign w:val="center"/>
            <w:hideMark/>
          </w:tcPr>
          <w:p w14:paraId="4A22D01E"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69</w:t>
            </w:r>
          </w:p>
        </w:tc>
        <w:tc>
          <w:tcPr>
            <w:tcW w:w="1134" w:type="dxa"/>
            <w:tcBorders>
              <w:top w:val="nil"/>
              <w:left w:val="nil"/>
              <w:bottom w:val="single" w:sz="4" w:space="0" w:color="auto"/>
              <w:right w:val="single" w:sz="4" w:space="0" w:color="auto"/>
            </w:tcBorders>
            <w:shd w:val="clear" w:color="auto" w:fill="auto"/>
            <w:noWrap/>
            <w:vAlign w:val="center"/>
            <w:hideMark/>
          </w:tcPr>
          <w:p w14:paraId="3496F3FA"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73</w:t>
            </w:r>
          </w:p>
        </w:tc>
        <w:tc>
          <w:tcPr>
            <w:tcW w:w="1275" w:type="dxa"/>
            <w:tcBorders>
              <w:top w:val="nil"/>
              <w:left w:val="nil"/>
              <w:bottom w:val="single" w:sz="4" w:space="0" w:color="auto"/>
              <w:right w:val="single" w:sz="4" w:space="0" w:color="auto"/>
            </w:tcBorders>
            <w:shd w:val="clear" w:color="auto" w:fill="auto"/>
            <w:noWrap/>
            <w:vAlign w:val="center"/>
            <w:hideMark/>
          </w:tcPr>
          <w:p w14:paraId="1E1A98EF"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76</w:t>
            </w:r>
          </w:p>
        </w:tc>
        <w:tc>
          <w:tcPr>
            <w:tcW w:w="1418" w:type="dxa"/>
            <w:tcBorders>
              <w:top w:val="nil"/>
              <w:left w:val="nil"/>
              <w:bottom w:val="single" w:sz="4" w:space="0" w:color="auto"/>
              <w:right w:val="single" w:sz="4" w:space="0" w:color="auto"/>
            </w:tcBorders>
            <w:shd w:val="clear" w:color="auto" w:fill="auto"/>
            <w:noWrap/>
            <w:vAlign w:val="center"/>
            <w:hideMark/>
          </w:tcPr>
          <w:p w14:paraId="7D69DDDD"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601</w:t>
            </w:r>
          </w:p>
        </w:tc>
      </w:tr>
      <w:tr w:rsidR="00DA3E61" w:rsidRPr="00F468EC" w14:paraId="6FE2AAA0" w14:textId="77777777" w:rsidTr="00F468EC">
        <w:trPr>
          <w:trHeight w:val="407"/>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578A8D59" w14:textId="77777777" w:rsidR="00DA3E61" w:rsidRPr="00F468EC" w:rsidRDefault="00DA3E61" w:rsidP="00DA3E61">
            <w:pPr>
              <w:spacing w:line="360" w:lineRule="auto"/>
              <w:rPr>
                <w:rFonts w:ascii="Verdana" w:hAnsi="Verdana" w:cs="Times New Roman"/>
                <w:b/>
                <w:bCs/>
                <w:sz w:val="16"/>
                <w:szCs w:val="16"/>
              </w:rPr>
            </w:pPr>
            <w:r w:rsidRPr="00F468EC">
              <w:rPr>
                <w:rFonts w:ascii="Verdana" w:hAnsi="Verdana" w:cs="Times New Roman"/>
                <w:b/>
                <w:bCs/>
                <w:sz w:val="16"/>
                <w:szCs w:val="16"/>
              </w:rPr>
              <w:t xml:space="preserve">Брой  ЖО </w:t>
            </w:r>
          </w:p>
        </w:tc>
        <w:tc>
          <w:tcPr>
            <w:tcW w:w="1134" w:type="dxa"/>
            <w:tcBorders>
              <w:top w:val="nil"/>
              <w:left w:val="nil"/>
              <w:bottom w:val="single" w:sz="4" w:space="0" w:color="auto"/>
              <w:right w:val="single" w:sz="4" w:space="0" w:color="auto"/>
            </w:tcBorders>
            <w:shd w:val="clear" w:color="auto" w:fill="auto"/>
            <w:noWrap/>
            <w:vAlign w:val="center"/>
            <w:hideMark/>
          </w:tcPr>
          <w:p w14:paraId="795D6BF1"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119</w:t>
            </w:r>
          </w:p>
        </w:tc>
        <w:tc>
          <w:tcPr>
            <w:tcW w:w="1134" w:type="dxa"/>
            <w:tcBorders>
              <w:top w:val="nil"/>
              <w:left w:val="nil"/>
              <w:bottom w:val="single" w:sz="4" w:space="0" w:color="auto"/>
              <w:right w:val="single" w:sz="4" w:space="0" w:color="auto"/>
            </w:tcBorders>
            <w:shd w:val="clear" w:color="auto" w:fill="auto"/>
            <w:noWrap/>
            <w:vAlign w:val="center"/>
            <w:hideMark/>
          </w:tcPr>
          <w:p w14:paraId="1002E9E0"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131</w:t>
            </w:r>
          </w:p>
        </w:tc>
        <w:tc>
          <w:tcPr>
            <w:tcW w:w="1134" w:type="dxa"/>
            <w:tcBorders>
              <w:top w:val="nil"/>
              <w:left w:val="nil"/>
              <w:bottom w:val="single" w:sz="4" w:space="0" w:color="auto"/>
              <w:right w:val="single" w:sz="4" w:space="0" w:color="auto"/>
            </w:tcBorders>
            <w:shd w:val="clear" w:color="auto" w:fill="auto"/>
            <w:noWrap/>
            <w:vAlign w:val="center"/>
            <w:hideMark/>
          </w:tcPr>
          <w:p w14:paraId="5AD2EA73"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133</w:t>
            </w:r>
          </w:p>
        </w:tc>
        <w:tc>
          <w:tcPr>
            <w:tcW w:w="1134" w:type="dxa"/>
            <w:tcBorders>
              <w:top w:val="nil"/>
              <w:left w:val="nil"/>
              <w:bottom w:val="single" w:sz="4" w:space="0" w:color="auto"/>
              <w:right w:val="single" w:sz="4" w:space="0" w:color="auto"/>
            </w:tcBorders>
            <w:shd w:val="clear" w:color="auto" w:fill="auto"/>
            <w:noWrap/>
            <w:vAlign w:val="center"/>
            <w:hideMark/>
          </w:tcPr>
          <w:p w14:paraId="687920D5"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138</w:t>
            </w:r>
          </w:p>
        </w:tc>
        <w:tc>
          <w:tcPr>
            <w:tcW w:w="1275" w:type="dxa"/>
            <w:tcBorders>
              <w:top w:val="nil"/>
              <w:left w:val="nil"/>
              <w:bottom w:val="single" w:sz="4" w:space="0" w:color="auto"/>
              <w:right w:val="single" w:sz="4" w:space="0" w:color="auto"/>
            </w:tcBorders>
            <w:shd w:val="clear" w:color="auto" w:fill="auto"/>
            <w:noWrap/>
            <w:vAlign w:val="center"/>
            <w:hideMark/>
          </w:tcPr>
          <w:p w14:paraId="09ED6A2B"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138</w:t>
            </w:r>
          </w:p>
        </w:tc>
        <w:tc>
          <w:tcPr>
            <w:tcW w:w="1418" w:type="dxa"/>
            <w:tcBorders>
              <w:top w:val="nil"/>
              <w:left w:val="nil"/>
              <w:bottom w:val="single" w:sz="4" w:space="0" w:color="auto"/>
              <w:right w:val="single" w:sz="4" w:space="0" w:color="auto"/>
            </w:tcBorders>
            <w:shd w:val="clear" w:color="auto" w:fill="auto"/>
            <w:noWrap/>
            <w:vAlign w:val="center"/>
            <w:hideMark/>
          </w:tcPr>
          <w:p w14:paraId="740E9E7A" w14:textId="77777777" w:rsidR="00DA3E61" w:rsidRPr="00F468EC" w:rsidRDefault="00DA3E61" w:rsidP="00F468EC">
            <w:pPr>
              <w:spacing w:line="360" w:lineRule="auto"/>
              <w:jc w:val="center"/>
              <w:rPr>
                <w:rFonts w:ascii="Verdana" w:hAnsi="Verdana" w:cs="Times New Roman"/>
                <w:sz w:val="16"/>
                <w:szCs w:val="16"/>
              </w:rPr>
            </w:pPr>
            <w:r w:rsidRPr="00F468EC">
              <w:rPr>
                <w:rFonts w:ascii="Verdana" w:hAnsi="Verdana" w:cs="Times New Roman"/>
                <w:sz w:val="16"/>
                <w:szCs w:val="16"/>
              </w:rPr>
              <w:t>141</w:t>
            </w:r>
          </w:p>
        </w:tc>
      </w:tr>
      <w:tr w:rsidR="00DA3E61" w:rsidRPr="00F468EC" w14:paraId="30CC9F90" w14:textId="77777777" w:rsidTr="00F468EC">
        <w:trPr>
          <w:trHeight w:val="642"/>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65B8A326" w14:textId="77777777" w:rsidR="00DA3E61" w:rsidRPr="00F468EC" w:rsidRDefault="00DA3E61" w:rsidP="00F468EC">
            <w:pPr>
              <w:spacing w:after="0" w:line="360" w:lineRule="auto"/>
              <w:rPr>
                <w:rFonts w:ascii="Verdana" w:hAnsi="Verdana" w:cs="Times New Roman"/>
                <w:b/>
                <w:bCs/>
                <w:sz w:val="16"/>
                <w:szCs w:val="16"/>
              </w:rPr>
            </w:pPr>
            <w:r w:rsidRPr="00F468EC">
              <w:rPr>
                <w:rFonts w:ascii="Verdana" w:hAnsi="Verdana" w:cs="Times New Roman"/>
                <w:b/>
                <w:bCs/>
                <w:sz w:val="16"/>
                <w:szCs w:val="16"/>
              </w:rPr>
              <w:t>Общ брой ЖО, в които се отглеждат ЗЦ</w:t>
            </w:r>
          </w:p>
        </w:tc>
        <w:tc>
          <w:tcPr>
            <w:tcW w:w="1134" w:type="dxa"/>
            <w:tcBorders>
              <w:top w:val="nil"/>
              <w:left w:val="nil"/>
              <w:bottom w:val="single" w:sz="4" w:space="0" w:color="auto"/>
              <w:right w:val="single" w:sz="4" w:space="0" w:color="auto"/>
            </w:tcBorders>
            <w:shd w:val="clear" w:color="auto" w:fill="auto"/>
            <w:noWrap/>
            <w:vAlign w:val="center"/>
            <w:hideMark/>
          </w:tcPr>
          <w:p w14:paraId="7757DFB6" w14:textId="77777777" w:rsidR="00DA3E61" w:rsidRPr="0022028E" w:rsidRDefault="00DA3E61" w:rsidP="00F468EC">
            <w:pPr>
              <w:spacing w:line="360" w:lineRule="auto"/>
              <w:jc w:val="center"/>
              <w:rPr>
                <w:rFonts w:ascii="Verdana" w:hAnsi="Verdana" w:cs="Times New Roman"/>
                <w:b/>
                <w:sz w:val="16"/>
                <w:szCs w:val="16"/>
              </w:rPr>
            </w:pPr>
            <w:r w:rsidRPr="0022028E">
              <w:rPr>
                <w:rFonts w:ascii="Verdana" w:hAnsi="Verdana" w:cs="Times New Roman"/>
                <w:b/>
                <w:sz w:val="16"/>
                <w:szCs w:val="16"/>
              </w:rPr>
              <w:t>176</w:t>
            </w:r>
          </w:p>
        </w:tc>
        <w:tc>
          <w:tcPr>
            <w:tcW w:w="1134" w:type="dxa"/>
            <w:tcBorders>
              <w:top w:val="nil"/>
              <w:left w:val="nil"/>
              <w:bottom w:val="single" w:sz="4" w:space="0" w:color="auto"/>
              <w:right w:val="single" w:sz="4" w:space="0" w:color="auto"/>
            </w:tcBorders>
            <w:shd w:val="clear" w:color="auto" w:fill="auto"/>
            <w:noWrap/>
            <w:vAlign w:val="center"/>
            <w:hideMark/>
          </w:tcPr>
          <w:p w14:paraId="012E5370" w14:textId="77777777" w:rsidR="00DA3E61" w:rsidRPr="0022028E" w:rsidRDefault="00DA3E61" w:rsidP="00F468EC">
            <w:pPr>
              <w:spacing w:line="360" w:lineRule="auto"/>
              <w:jc w:val="center"/>
              <w:rPr>
                <w:rFonts w:ascii="Verdana" w:hAnsi="Verdana" w:cs="Times New Roman"/>
                <w:b/>
                <w:sz w:val="16"/>
                <w:szCs w:val="16"/>
              </w:rPr>
            </w:pPr>
            <w:r w:rsidRPr="0022028E">
              <w:rPr>
                <w:rFonts w:ascii="Verdana" w:hAnsi="Verdana" w:cs="Times New Roman"/>
                <w:b/>
                <w:sz w:val="16"/>
                <w:szCs w:val="16"/>
              </w:rPr>
              <w:t>195</w:t>
            </w:r>
          </w:p>
        </w:tc>
        <w:tc>
          <w:tcPr>
            <w:tcW w:w="1134" w:type="dxa"/>
            <w:tcBorders>
              <w:top w:val="nil"/>
              <w:left w:val="nil"/>
              <w:bottom w:val="single" w:sz="4" w:space="0" w:color="auto"/>
              <w:right w:val="single" w:sz="4" w:space="0" w:color="auto"/>
            </w:tcBorders>
            <w:shd w:val="clear" w:color="auto" w:fill="auto"/>
            <w:noWrap/>
            <w:vAlign w:val="center"/>
            <w:hideMark/>
          </w:tcPr>
          <w:p w14:paraId="6943AF00" w14:textId="77777777" w:rsidR="00DA3E61" w:rsidRPr="0022028E" w:rsidRDefault="00DA3E61" w:rsidP="00F468EC">
            <w:pPr>
              <w:spacing w:line="360" w:lineRule="auto"/>
              <w:jc w:val="center"/>
              <w:rPr>
                <w:rFonts w:ascii="Verdana" w:hAnsi="Verdana" w:cs="Times New Roman"/>
                <w:b/>
                <w:sz w:val="16"/>
                <w:szCs w:val="16"/>
              </w:rPr>
            </w:pPr>
            <w:r w:rsidRPr="0022028E">
              <w:rPr>
                <w:rFonts w:ascii="Verdana" w:hAnsi="Verdana" w:cs="Times New Roman"/>
                <w:b/>
                <w:sz w:val="16"/>
                <w:szCs w:val="16"/>
              </w:rPr>
              <w:t>202</w:t>
            </w:r>
          </w:p>
        </w:tc>
        <w:tc>
          <w:tcPr>
            <w:tcW w:w="1134" w:type="dxa"/>
            <w:tcBorders>
              <w:top w:val="nil"/>
              <w:left w:val="nil"/>
              <w:bottom w:val="single" w:sz="4" w:space="0" w:color="auto"/>
              <w:right w:val="single" w:sz="4" w:space="0" w:color="auto"/>
            </w:tcBorders>
            <w:shd w:val="clear" w:color="auto" w:fill="auto"/>
            <w:noWrap/>
            <w:vAlign w:val="center"/>
            <w:hideMark/>
          </w:tcPr>
          <w:p w14:paraId="649D7F7F" w14:textId="77777777" w:rsidR="00DA3E61" w:rsidRPr="0022028E" w:rsidRDefault="00DA3E61" w:rsidP="00F468EC">
            <w:pPr>
              <w:spacing w:line="360" w:lineRule="auto"/>
              <w:jc w:val="center"/>
              <w:rPr>
                <w:rFonts w:ascii="Verdana" w:hAnsi="Verdana" w:cs="Times New Roman"/>
                <w:b/>
                <w:sz w:val="16"/>
                <w:szCs w:val="16"/>
              </w:rPr>
            </w:pPr>
            <w:r w:rsidRPr="0022028E">
              <w:rPr>
                <w:rFonts w:ascii="Verdana" w:hAnsi="Verdana" w:cs="Times New Roman"/>
                <w:b/>
                <w:sz w:val="16"/>
                <w:szCs w:val="16"/>
              </w:rPr>
              <w:t>211</w:t>
            </w:r>
          </w:p>
        </w:tc>
        <w:tc>
          <w:tcPr>
            <w:tcW w:w="1275" w:type="dxa"/>
            <w:tcBorders>
              <w:top w:val="nil"/>
              <w:left w:val="nil"/>
              <w:bottom w:val="single" w:sz="4" w:space="0" w:color="auto"/>
              <w:right w:val="single" w:sz="4" w:space="0" w:color="auto"/>
            </w:tcBorders>
            <w:shd w:val="clear" w:color="auto" w:fill="auto"/>
            <w:noWrap/>
            <w:vAlign w:val="center"/>
            <w:hideMark/>
          </w:tcPr>
          <w:p w14:paraId="0931110B" w14:textId="77777777" w:rsidR="00DA3E61" w:rsidRPr="0022028E" w:rsidRDefault="00DA3E61" w:rsidP="00F468EC">
            <w:pPr>
              <w:spacing w:line="360" w:lineRule="auto"/>
              <w:jc w:val="center"/>
              <w:rPr>
                <w:rFonts w:ascii="Verdana" w:hAnsi="Verdana" w:cs="Times New Roman"/>
                <w:b/>
                <w:sz w:val="16"/>
                <w:szCs w:val="16"/>
              </w:rPr>
            </w:pPr>
            <w:r w:rsidRPr="0022028E">
              <w:rPr>
                <w:rFonts w:ascii="Verdana" w:hAnsi="Verdana" w:cs="Times New Roman"/>
                <w:b/>
                <w:sz w:val="16"/>
                <w:szCs w:val="16"/>
              </w:rPr>
              <w:t>214</w:t>
            </w:r>
          </w:p>
        </w:tc>
        <w:tc>
          <w:tcPr>
            <w:tcW w:w="1418" w:type="dxa"/>
            <w:tcBorders>
              <w:top w:val="nil"/>
              <w:left w:val="nil"/>
              <w:bottom w:val="single" w:sz="4" w:space="0" w:color="auto"/>
              <w:right w:val="single" w:sz="4" w:space="0" w:color="auto"/>
            </w:tcBorders>
            <w:shd w:val="clear" w:color="auto" w:fill="auto"/>
            <w:noWrap/>
            <w:vAlign w:val="center"/>
            <w:hideMark/>
          </w:tcPr>
          <w:p w14:paraId="3A6787AC" w14:textId="77777777" w:rsidR="00DA3E61" w:rsidRPr="0022028E" w:rsidRDefault="00DA3E61" w:rsidP="00F468EC">
            <w:pPr>
              <w:spacing w:line="360" w:lineRule="auto"/>
              <w:jc w:val="center"/>
              <w:rPr>
                <w:rFonts w:ascii="Verdana" w:hAnsi="Verdana" w:cs="Times New Roman"/>
                <w:b/>
                <w:sz w:val="16"/>
                <w:szCs w:val="16"/>
              </w:rPr>
            </w:pPr>
            <w:r w:rsidRPr="0022028E">
              <w:rPr>
                <w:rFonts w:ascii="Verdana" w:hAnsi="Verdana" w:cs="Times New Roman"/>
                <w:b/>
                <w:sz w:val="16"/>
                <w:szCs w:val="16"/>
              </w:rPr>
              <w:t>742</w:t>
            </w:r>
          </w:p>
        </w:tc>
      </w:tr>
    </w:tbl>
    <w:p w14:paraId="35121521" w14:textId="77777777" w:rsidR="00DA3E61" w:rsidRPr="00F468EC" w:rsidRDefault="00DA3E61" w:rsidP="00DA3E61">
      <w:pPr>
        <w:spacing w:line="360" w:lineRule="auto"/>
        <w:rPr>
          <w:rFonts w:ascii="Verdana" w:hAnsi="Verdana" w:cs="Times New Roman"/>
          <w:sz w:val="16"/>
          <w:szCs w:val="16"/>
        </w:rPr>
      </w:pPr>
      <w:r w:rsidRPr="00F468EC">
        <w:rPr>
          <w:rFonts w:ascii="Verdana" w:hAnsi="Verdana" w:cs="Times New Roman"/>
          <w:sz w:val="16"/>
          <w:szCs w:val="16"/>
        </w:rPr>
        <w:t>*Зайци (ЗЦ)</w:t>
      </w:r>
    </w:p>
    <w:p w14:paraId="11C16736" w14:textId="77777777" w:rsidR="00DA3E61" w:rsidRPr="00DA3E61" w:rsidRDefault="00DA3E61" w:rsidP="00804895">
      <w:pPr>
        <w:spacing w:after="0"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7485C7BB" wp14:editId="6009F995">
            <wp:extent cx="6331644" cy="1721224"/>
            <wp:effectExtent l="0" t="0" r="12065" b="1270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3A13C63" w14:textId="17854A87" w:rsidR="00DA3E61" w:rsidRPr="00DA3E61" w:rsidRDefault="00DA3E61" w:rsidP="00804895">
      <w:pPr>
        <w:spacing w:after="0" w:line="360" w:lineRule="auto"/>
        <w:rPr>
          <w:rFonts w:ascii="Verdana" w:hAnsi="Verdana" w:cs="Times New Roman"/>
          <w:sz w:val="20"/>
          <w:szCs w:val="20"/>
        </w:rPr>
      </w:pPr>
      <w:r w:rsidRPr="00DA3E61">
        <w:rPr>
          <w:rFonts w:ascii="Verdana" w:hAnsi="Verdana" w:cs="Times New Roman"/>
          <w:b/>
          <w:sz w:val="20"/>
          <w:szCs w:val="20"/>
        </w:rPr>
        <w:t>Графика 1</w:t>
      </w:r>
      <w:r w:rsidR="00804895">
        <w:rPr>
          <w:rFonts w:ascii="Verdana" w:hAnsi="Verdana" w:cs="Times New Roman"/>
          <w:b/>
          <w:sz w:val="20"/>
          <w:szCs w:val="20"/>
          <w:lang w:val="en-US"/>
        </w:rPr>
        <w:t>7</w:t>
      </w:r>
      <w:r w:rsidRPr="00DA3E61">
        <w:rPr>
          <w:rFonts w:ascii="Verdana" w:hAnsi="Verdana" w:cs="Times New Roman"/>
          <w:sz w:val="20"/>
          <w:szCs w:val="20"/>
        </w:rPr>
        <w:t>: Брой ЖО, в които се отглеждат ЗЦ по видове</w:t>
      </w:r>
    </w:p>
    <w:p w14:paraId="775A7C88" w14:textId="2B2CE144" w:rsidR="00DA3E61" w:rsidRPr="00DA3E61" w:rsidRDefault="00DA3E61" w:rsidP="0022028E">
      <w:pPr>
        <w:spacing w:line="360" w:lineRule="auto"/>
        <w:ind w:firstLine="708"/>
        <w:jc w:val="both"/>
        <w:rPr>
          <w:rFonts w:ascii="Verdana" w:hAnsi="Verdana" w:cs="Times New Roman"/>
          <w:sz w:val="20"/>
          <w:szCs w:val="20"/>
        </w:rPr>
      </w:pPr>
      <w:r w:rsidRPr="00DA3E61">
        <w:rPr>
          <w:rFonts w:ascii="Verdana" w:hAnsi="Verdana" w:cs="Times New Roman"/>
          <w:sz w:val="20"/>
          <w:szCs w:val="20"/>
        </w:rPr>
        <w:t>Официалният контрол съгласно ч</w:t>
      </w:r>
      <w:r w:rsidRPr="00DA3E61">
        <w:rPr>
          <w:rFonts w:ascii="Verdana" w:hAnsi="Verdana" w:cs="Times New Roman"/>
          <w:bCs/>
          <w:sz w:val="20"/>
          <w:szCs w:val="20"/>
        </w:rPr>
        <w:t>л. 7</w:t>
      </w:r>
      <w:r w:rsidRPr="00DA3E61">
        <w:rPr>
          <w:rFonts w:ascii="Verdana" w:hAnsi="Verdana" w:cs="Times New Roman"/>
          <w:sz w:val="20"/>
          <w:szCs w:val="20"/>
        </w:rPr>
        <w:t xml:space="preserve">, ал. 1 от ЗУАХВ по смисъла на чл. 4 от Регламент (EС) 2017/625 се осъществява от компетентни органи като </w:t>
      </w:r>
      <w:r w:rsidR="00FB0AF9">
        <w:rPr>
          <w:rFonts w:ascii="Verdana" w:hAnsi="Verdana" w:cs="Times New Roman"/>
          <w:sz w:val="20"/>
          <w:szCs w:val="20"/>
        </w:rPr>
        <w:t>БАБХ</w:t>
      </w:r>
      <w:r w:rsidRPr="00DA3E61">
        <w:rPr>
          <w:rFonts w:ascii="Verdana" w:hAnsi="Verdana" w:cs="Times New Roman"/>
          <w:sz w:val="20"/>
          <w:szCs w:val="20"/>
        </w:rPr>
        <w:t xml:space="preserve">. Същият е свързан и с лицензиране за употреба на имунологични и лекарствени ВМП, подновяване на лицензи за употреба, процедури по взаимно признаване на ВМП, прехвърляне на права върху лицензи за употреба на ВМП и други. През 2019 г. е извършена оценка на досиета на ВМП, които заявителите са приложили към заявления в съответните административни производства. Извършвана е и оценка на постъпилите периодични доклади за безопасност в рамките на т. нар. „фармакологична бдителност“ - система, която има отношение не само към качеството и безопасността на ВМП, но чрез която биват следени неблагоприятни реакции при животни, както и реакции при хора, които прилагат ВМП на животни. </w:t>
      </w:r>
    </w:p>
    <w:p w14:paraId="6F7BCB49" w14:textId="3F4168D1" w:rsidR="00DA3E61" w:rsidRDefault="00DA3E61" w:rsidP="00F468EC">
      <w:pPr>
        <w:spacing w:line="360" w:lineRule="auto"/>
        <w:jc w:val="both"/>
        <w:rPr>
          <w:rFonts w:ascii="Verdana" w:hAnsi="Verdana" w:cs="Times New Roman"/>
          <w:sz w:val="20"/>
          <w:szCs w:val="20"/>
        </w:rPr>
      </w:pPr>
      <w:r w:rsidRPr="00DA3E61">
        <w:rPr>
          <w:rFonts w:ascii="Verdana" w:hAnsi="Verdana" w:cs="Times New Roman"/>
          <w:b/>
          <w:sz w:val="20"/>
          <w:szCs w:val="20"/>
        </w:rPr>
        <w:t xml:space="preserve">Таблица </w:t>
      </w:r>
      <w:r w:rsidR="00A40F09">
        <w:rPr>
          <w:rFonts w:ascii="Verdana" w:hAnsi="Verdana" w:cs="Times New Roman"/>
          <w:b/>
          <w:sz w:val="20"/>
          <w:szCs w:val="20"/>
        </w:rPr>
        <w:t>43</w:t>
      </w:r>
      <w:r w:rsidR="00CB5AEB">
        <w:rPr>
          <w:rFonts w:ascii="Verdana" w:hAnsi="Verdana" w:cs="Times New Roman"/>
          <w:b/>
          <w:sz w:val="20"/>
          <w:szCs w:val="20"/>
          <w:lang w:val="en-US"/>
        </w:rPr>
        <w:t>:</w:t>
      </w:r>
      <w:r w:rsidRPr="00DA3E61">
        <w:rPr>
          <w:rFonts w:ascii="Verdana" w:hAnsi="Verdana" w:cs="Times New Roman"/>
          <w:sz w:val="20"/>
          <w:szCs w:val="20"/>
        </w:rPr>
        <w:t xml:space="preserve"> Общ брой регистрирани ВМП оператори (търговци на едро) в 28 - те ОДБХ за периода 2015 – 2020 г.</w:t>
      </w:r>
    </w:p>
    <w:p w14:paraId="7B329D5C"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46BDE0E6" wp14:editId="3536D0BB">
            <wp:extent cx="6313335" cy="55818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24843" cy="5591991"/>
                    </a:xfrm>
                    <a:prstGeom prst="rect">
                      <a:avLst/>
                    </a:prstGeom>
                    <a:noFill/>
                    <a:ln>
                      <a:noFill/>
                    </a:ln>
                  </pic:spPr>
                </pic:pic>
              </a:graphicData>
            </a:graphic>
          </wp:inline>
        </w:drawing>
      </w:r>
    </w:p>
    <w:p w14:paraId="2AFFC2FE" w14:textId="6696ACA7" w:rsidR="00DA3E61" w:rsidRPr="00DA3E61" w:rsidRDefault="00DA3E61" w:rsidP="00F468EC">
      <w:pPr>
        <w:spacing w:line="360" w:lineRule="auto"/>
        <w:ind w:firstLine="708"/>
        <w:jc w:val="both"/>
        <w:rPr>
          <w:rFonts w:ascii="Verdana" w:hAnsi="Verdana" w:cs="Times New Roman"/>
          <w:sz w:val="20"/>
          <w:szCs w:val="20"/>
        </w:rPr>
      </w:pPr>
      <w:r w:rsidRPr="00DA3E61">
        <w:rPr>
          <w:rFonts w:ascii="Verdana" w:hAnsi="Verdana" w:cs="Times New Roman"/>
          <w:sz w:val="20"/>
          <w:szCs w:val="20"/>
        </w:rPr>
        <w:t xml:space="preserve">В таблица </w:t>
      </w:r>
      <w:r w:rsidR="0007351D">
        <w:rPr>
          <w:rFonts w:ascii="Verdana" w:hAnsi="Verdana" w:cs="Times New Roman"/>
          <w:sz w:val="20"/>
          <w:szCs w:val="20"/>
        </w:rPr>
        <w:t>43</w:t>
      </w:r>
      <w:r w:rsidRPr="00DA3E61">
        <w:rPr>
          <w:rFonts w:ascii="Verdana" w:hAnsi="Verdana" w:cs="Times New Roman"/>
          <w:sz w:val="20"/>
          <w:szCs w:val="20"/>
        </w:rPr>
        <w:t xml:space="preserve"> е показан общият брой на регистрирани ВМП оператори (търговци на едро) в 28 - те ОДБХ - та, от която е видно, че техният брой е увеличен с 13 % в рамките на периода 2015 - 2020 г.</w:t>
      </w:r>
    </w:p>
    <w:p w14:paraId="30E85068" w14:textId="4B5EF0D8" w:rsidR="00DA3E61" w:rsidRPr="00DA3E61" w:rsidRDefault="00DA3E61" w:rsidP="00D42BA4">
      <w:pPr>
        <w:spacing w:after="0" w:line="360" w:lineRule="auto"/>
        <w:jc w:val="both"/>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44</w:t>
      </w:r>
      <w:r w:rsidR="00CB5AEB">
        <w:rPr>
          <w:rFonts w:ascii="Verdana" w:hAnsi="Verdana" w:cs="Times New Roman"/>
          <w:b/>
          <w:sz w:val="20"/>
          <w:szCs w:val="20"/>
          <w:lang w:val="en-US"/>
        </w:rPr>
        <w:t>:</w:t>
      </w:r>
      <w:r w:rsidRPr="00DA3E61">
        <w:rPr>
          <w:rFonts w:ascii="Verdana" w:hAnsi="Verdana" w:cs="Times New Roman"/>
          <w:sz w:val="20"/>
          <w:szCs w:val="20"/>
        </w:rPr>
        <w:t xml:space="preserve"> Общ брой регистрирани ВМП оператори (търговци на дребно) в 28 - те ОДБХ за периода 2015 - 2020 г.</w:t>
      </w:r>
    </w:p>
    <w:p w14:paraId="4680C766"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587FBB9E" wp14:editId="664E1444">
            <wp:extent cx="6286884" cy="64087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32201" cy="6454946"/>
                    </a:xfrm>
                    <a:prstGeom prst="rect">
                      <a:avLst/>
                    </a:prstGeom>
                    <a:noFill/>
                    <a:ln>
                      <a:noFill/>
                    </a:ln>
                  </pic:spPr>
                </pic:pic>
              </a:graphicData>
            </a:graphic>
          </wp:inline>
        </w:drawing>
      </w:r>
    </w:p>
    <w:p w14:paraId="556E72D7" w14:textId="42F0EDA9" w:rsidR="00DA3E61" w:rsidRPr="00DA3E61" w:rsidRDefault="00DA3E61" w:rsidP="007B3465">
      <w:pPr>
        <w:spacing w:after="0" w:line="360" w:lineRule="auto"/>
        <w:ind w:firstLine="708"/>
        <w:rPr>
          <w:rFonts w:ascii="Verdana" w:hAnsi="Verdana" w:cs="Times New Roman"/>
          <w:sz w:val="20"/>
          <w:szCs w:val="20"/>
        </w:rPr>
      </w:pPr>
      <w:r w:rsidRPr="00DA3E61">
        <w:rPr>
          <w:rFonts w:ascii="Verdana" w:hAnsi="Verdana" w:cs="Times New Roman"/>
          <w:sz w:val="20"/>
          <w:szCs w:val="20"/>
        </w:rPr>
        <w:t xml:space="preserve">В таблица </w:t>
      </w:r>
      <w:r w:rsidR="0007351D">
        <w:rPr>
          <w:rFonts w:ascii="Verdana" w:hAnsi="Verdana" w:cs="Times New Roman"/>
          <w:sz w:val="20"/>
          <w:szCs w:val="20"/>
        </w:rPr>
        <w:t>44</w:t>
      </w:r>
      <w:r w:rsidRPr="00DA3E61">
        <w:rPr>
          <w:rFonts w:ascii="Verdana" w:hAnsi="Verdana" w:cs="Times New Roman"/>
          <w:sz w:val="20"/>
          <w:szCs w:val="20"/>
        </w:rPr>
        <w:t xml:space="preserve"> е показан общият брой на регистрираните търговци на дребно в 28 - те ОДБХ - та, от която е видно, че техният брой е относително постоянен и няма промяна в рамките на периода 2015 - 2020 г.</w:t>
      </w:r>
    </w:p>
    <w:p w14:paraId="09387355" w14:textId="77777777" w:rsidR="00DA3E61" w:rsidRPr="00DA3E61" w:rsidRDefault="00DA3E61" w:rsidP="007B3465">
      <w:pPr>
        <w:spacing w:after="0" w:line="360" w:lineRule="auto"/>
        <w:ind w:firstLine="708"/>
        <w:rPr>
          <w:rFonts w:ascii="Verdana" w:hAnsi="Verdana" w:cs="Times New Roman"/>
          <w:sz w:val="20"/>
          <w:szCs w:val="20"/>
        </w:rPr>
      </w:pPr>
      <w:r w:rsidRPr="00DA3E61">
        <w:rPr>
          <w:rFonts w:ascii="Verdana" w:hAnsi="Verdana" w:cs="Times New Roman"/>
          <w:sz w:val="20"/>
          <w:szCs w:val="20"/>
        </w:rPr>
        <w:t>Следва да се има предвид, че определението за търговци на дребно е равнозначно на това за ветеринарни аптеки.</w:t>
      </w:r>
    </w:p>
    <w:p w14:paraId="55AD3375" w14:textId="6EB43C94" w:rsidR="00DA3E61" w:rsidRPr="00DA3E61" w:rsidRDefault="00DA3E61" w:rsidP="003D40D6">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45</w:t>
      </w:r>
      <w:r w:rsidR="005D23B1">
        <w:rPr>
          <w:rFonts w:ascii="Verdana" w:hAnsi="Verdana" w:cs="Times New Roman"/>
          <w:b/>
          <w:sz w:val="20"/>
          <w:szCs w:val="20"/>
          <w:lang w:val="en-US"/>
        </w:rPr>
        <w:t>:</w:t>
      </w:r>
      <w:r w:rsidRPr="00DA3E61">
        <w:rPr>
          <w:rFonts w:ascii="Verdana" w:hAnsi="Verdana" w:cs="Times New Roman"/>
          <w:sz w:val="20"/>
          <w:szCs w:val="20"/>
        </w:rPr>
        <w:t xml:space="preserve"> Общ брой регистрирани ВМП оператори (ветеринарни клиники) в 28 - те ОДБХ за периода 2015 - 2020 г.</w:t>
      </w:r>
    </w:p>
    <w:p w14:paraId="709BF674"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3092E148" wp14:editId="0DD96725">
            <wp:extent cx="6337189" cy="4921857"/>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44158" cy="4927269"/>
                    </a:xfrm>
                    <a:prstGeom prst="rect">
                      <a:avLst/>
                    </a:prstGeom>
                    <a:noFill/>
                    <a:ln>
                      <a:noFill/>
                    </a:ln>
                  </pic:spPr>
                </pic:pic>
              </a:graphicData>
            </a:graphic>
          </wp:inline>
        </w:drawing>
      </w:r>
    </w:p>
    <w:p w14:paraId="0E4F1DE9" w14:textId="6C99D176" w:rsidR="00DA3E61" w:rsidRPr="00DA3E61" w:rsidRDefault="00DA3E61" w:rsidP="00F468EC">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 xml:space="preserve">В таблица </w:t>
      </w:r>
      <w:r w:rsidR="0007351D">
        <w:rPr>
          <w:rFonts w:ascii="Verdana" w:hAnsi="Verdana" w:cs="Times New Roman"/>
          <w:sz w:val="20"/>
          <w:szCs w:val="20"/>
        </w:rPr>
        <w:t>45</w:t>
      </w:r>
      <w:r w:rsidRPr="00DA3E61">
        <w:rPr>
          <w:rFonts w:ascii="Verdana" w:hAnsi="Verdana" w:cs="Times New Roman"/>
          <w:sz w:val="20"/>
          <w:szCs w:val="20"/>
        </w:rPr>
        <w:t xml:space="preserve"> е показан броят на регистрирани ветеринарни клиники, чиито брой е увеличен значително в пъти в повече (54 %) в сравнение с останалите ВМП оператори.</w:t>
      </w:r>
    </w:p>
    <w:p w14:paraId="337C3B16" w14:textId="77777777" w:rsidR="00550C77" w:rsidRDefault="00550C77" w:rsidP="00550C77">
      <w:pPr>
        <w:spacing w:after="0" w:line="360" w:lineRule="auto"/>
        <w:jc w:val="both"/>
        <w:rPr>
          <w:rFonts w:ascii="Verdana" w:hAnsi="Verdana" w:cs="Times New Roman"/>
          <w:b/>
          <w:sz w:val="20"/>
          <w:szCs w:val="20"/>
          <w:lang w:val="en-US"/>
        </w:rPr>
      </w:pPr>
    </w:p>
    <w:p w14:paraId="6E19304E" w14:textId="2D5B7C3C" w:rsidR="00550C77" w:rsidRPr="00DA3E61" w:rsidRDefault="00550C77" w:rsidP="00550C77">
      <w:pPr>
        <w:spacing w:after="0" w:line="360" w:lineRule="auto"/>
        <w:jc w:val="both"/>
        <w:rPr>
          <w:rFonts w:ascii="Verdana" w:hAnsi="Verdana" w:cs="Times New Roman"/>
          <w:sz w:val="20"/>
          <w:szCs w:val="20"/>
        </w:rPr>
      </w:pPr>
      <w:r w:rsidRPr="00DA3E61">
        <w:rPr>
          <w:rFonts w:ascii="Verdana" w:hAnsi="Verdana" w:cs="Times New Roman"/>
          <w:b/>
          <w:sz w:val="20"/>
          <w:szCs w:val="20"/>
        </w:rPr>
        <w:t xml:space="preserve">Таблица </w:t>
      </w:r>
      <w:r>
        <w:rPr>
          <w:rFonts w:ascii="Verdana" w:hAnsi="Verdana" w:cs="Times New Roman"/>
          <w:b/>
          <w:sz w:val="20"/>
          <w:szCs w:val="20"/>
        </w:rPr>
        <w:t>4</w:t>
      </w:r>
      <w:r>
        <w:rPr>
          <w:rFonts w:ascii="Verdana" w:hAnsi="Verdana" w:cs="Times New Roman"/>
          <w:b/>
          <w:sz w:val="20"/>
          <w:szCs w:val="20"/>
          <w:lang w:val="en-US"/>
        </w:rPr>
        <w:t>6</w:t>
      </w:r>
      <w:r>
        <w:rPr>
          <w:rFonts w:ascii="Verdana" w:hAnsi="Verdana" w:cs="Times New Roman"/>
          <w:b/>
          <w:sz w:val="20"/>
          <w:szCs w:val="20"/>
        </w:rPr>
        <w:t>:</w:t>
      </w:r>
      <w:r w:rsidRPr="00DA3E61">
        <w:rPr>
          <w:rFonts w:ascii="Verdana" w:hAnsi="Verdana" w:cs="Times New Roman"/>
          <w:sz w:val="20"/>
          <w:szCs w:val="20"/>
        </w:rPr>
        <w:t xml:space="preserve"> Общ брой регистрирани ВМП оператори (производители, вносители) и издадени лицензи за употреба на ВМП за периода 2015 - 2020 г.</w:t>
      </w:r>
    </w:p>
    <w:p w14:paraId="575F06FD" w14:textId="77777777" w:rsidR="00550C77" w:rsidRPr="00DA3E61" w:rsidRDefault="00550C77" w:rsidP="00550C77">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2D168489" wp14:editId="7B8B82BE">
            <wp:extent cx="6247119" cy="1352389"/>
            <wp:effectExtent l="0" t="0" r="190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295207" cy="1362799"/>
                    </a:xfrm>
                    <a:prstGeom prst="rect">
                      <a:avLst/>
                    </a:prstGeom>
                    <a:noFill/>
                    <a:ln>
                      <a:noFill/>
                    </a:ln>
                  </pic:spPr>
                </pic:pic>
              </a:graphicData>
            </a:graphic>
          </wp:inline>
        </w:drawing>
      </w:r>
    </w:p>
    <w:p w14:paraId="739BEBE7" w14:textId="77777777" w:rsidR="00550C77" w:rsidRPr="00DA3E61" w:rsidRDefault="00550C77" w:rsidP="00550C77">
      <w:pPr>
        <w:spacing w:line="360" w:lineRule="auto"/>
        <w:ind w:firstLine="708"/>
        <w:jc w:val="both"/>
        <w:rPr>
          <w:rFonts w:ascii="Verdana" w:hAnsi="Verdana" w:cs="Times New Roman"/>
          <w:sz w:val="20"/>
          <w:szCs w:val="20"/>
        </w:rPr>
      </w:pPr>
      <w:r w:rsidRPr="00DA3E61">
        <w:rPr>
          <w:rFonts w:ascii="Verdana" w:hAnsi="Verdana" w:cs="Times New Roman"/>
          <w:sz w:val="20"/>
          <w:szCs w:val="20"/>
        </w:rPr>
        <w:t>За периода 2015 - 2020 г. броят на производителите на ВМП се е увеличил с 45 %, броят на вносителите с 180 %, за разлика от броят на издадените лицензи за употреба с ВМП, където се наблюдава намаление с 6,10 %.</w:t>
      </w:r>
    </w:p>
    <w:p w14:paraId="3FB5EE82" w14:textId="77777777" w:rsidR="00550C77" w:rsidRPr="00DA3E61" w:rsidRDefault="00550C77" w:rsidP="00550C77">
      <w:pPr>
        <w:spacing w:after="0" w:line="360" w:lineRule="auto"/>
        <w:jc w:val="both"/>
        <w:rPr>
          <w:rFonts w:ascii="Verdana" w:hAnsi="Verdana" w:cs="Times New Roman"/>
          <w:sz w:val="20"/>
          <w:szCs w:val="20"/>
        </w:rPr>
      </w:pPr>
      <w:r w:rsidRPr="00DA3E61">
        <w:rPr>
          <w:rFonts w:ascii="Verdana" w:hAnsi="Verdana" w:cs="Times New Roman"/>
          <w:b/>
          <w:sz w:val="20"/>
          <w:szCs w:val="20"/>
        </w:rPr>
        <w:t>Графика 1</w:t>
      </w:r>
      <w:r>
        <w:rPr>
          <w:rFonts w:ascii="Verdana" w:hAnsi="Verdana" w:cs="Times New Roman"/>
          <w:b/>
          <w:sz w:val="20"/>
          <w:szCs w:val="20"/>
          <w:lang w:val="en-US"/>
        </w:rPr>
        <w:t>8</w:t>
      </w:r>
      <w:r w:rsidRPr="00DA3E61">
        <w:rPr>
          <w:rFonts w:ascii="Verdana" w:hAnsi="Verdana" w:cs="Times New Roman"/>
          <w:sz w:val="20"/>
          <w:szCs w:val="20"/>
        </w:rPr>
        <w:t>: Общ брой регистрирани ВМП оператори (производители, вносители) и издадени лицензи за употреба на ВМП за периода 2015 - 2020 г.</w:t>
      </w:r>
    </w:p>
    <w:p w14:paraId="418BD927" w14:textId="77777777" w:rsidR="00550C77" w:rsidRPr="00DA3E61" w:rsidRDefault="00550C77" w:rsidP="00550C77">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6B9B610D" wp14:editId="42E717F3">
            <wp:extent cx="6297431" cy="137557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312180" cy="1378797"/>
                    </a:xfrm>
                    <a:prstGeom prst="rect">
                      <a:avLst/>
                    </a:prstGeom>
                    <a:noFill/>
                  </pic:spPr>
                </pic:pic>
              </a:graphicData>
            </a:graphic>
          </wp:inline>
        </w:drawing>
      </w:r>
    </w:p>
    <w:p w14:paraId="29B9E450" w14:textId="77777777" w:rsidR="00550C77" w:rsidRDefault="00550C77" w:rsidP="003D40D6">
      <w:pPr>
        <w:spacing w:after="0" w:line="360" w:lineRule="auto"/>
        <w:jc w:val="both"/>
        <w:rPr>
          <w:rFonts w:ascii="Verdana" w:hAnsi="Verdana" w:cs="Times New Roman"/>
          <w:b/>
          <w:sz w:val="20"/>
          <w:szCs w:val="20"/>
          <w:lang w:val="en-US"/>
        </w:rPr>
      </w:pPr>
    </w:p>
    <w:p w14:paraId="1FD1F754" w14:textId="3BEE57DF" w:rsidR="003D40D6" w:rsidRPr="003D40D6" w:rsidRDefault="003D40D6" w:rsidP="003D40D6">
      <w:pPr>
        <w:spacing w:after="0" w:line="360" w:lineRule="auto"/>
        <w:jc w:val="both"/>
        <w:rPr>
          <w:rFonts w:ascii="Verdana" w:hAnsi="Verdana" w:cs="Times New Roman"/>
          <w:b/>
          <w:sz w:val="20"/>
          <w:szCs w:val="20"/>
        </w:rPr>
      </w:pPr>
      <w:r w:rsidRPr="003D40D6">
        <w:rPr>
          <w:rFonts w:ascii="Verdana" w:hAnsi="Verdana" w:cs="Times New Roman"/>
          <w:b/>
          <w:sz w:val="20"/>
          <w:szCs w:val="20"/>
        </w:rPr>
        <w:t xml:space="preserve">Таблица </w:t>
      </w:r>
      <w:r w:rsidR="0007351D">
        <w:rPr>
          <w:rFonts w:ascii="Verdana" w:hAnsi="Verdana" w:cs="Times New Roman"/>
          <w:b/>
          <w:sz w:val="20"/>
          <w:szCs w:val="20"/>
        </w:rPr>
        <w:t>4</w:t>
      </w:r>
      <w:r w:rsidR="00550C77">
        <w:rPr>
          <w:rFonts w:ascii="Verdana" w:hAnsi="Verdana" w:cs="Times New Roman"/>
          <w:b/>
          <w:sz w:val="20"/>
          <w:szCs w:val="20"/>
          <w:lang w:val="en-US"/>
        </w:rPr>
        <w:t>7</w:t>
      </w:r>
      <w:r>
        <w:rPr>
          <w:rFonts w:ascii="Verdana" w:hAnsi="Verdana" w:cs="Times New Roman"/>
          <w:b/>
          <w:sz w:val="20"/>
          <w:szCs w:val="20"/>
          <w:lang w:val="en-US"/>
        </w:rPr>
        <w:t>:</w:t>
      </w:r>
      <w:r w:rsidRPr="003D40D6">
        <w:rPr>
          <w:rFonts w:ascii="Verdana" w:hAnsi="Verdana" w:cs="Times New Roman"/>
          <w:b/>
          <w:sz w:val="20"/>
          <w:szCs w:val="20"/>
        </w:rPr>
        <w:t xml:space="preserve"> </w:t>
      </w:r>
      <w:r w:rsidRPr="003D40D6">
        <w:rPr>
          <w:rFonts w:ascii="Verdana" w:hAnsi="Verdana" w:cs="Times New Roman"/>
          <w:sz w:val="20"/>
          <w:szCs w:val="20"/>
        </w:rPr>
        <w:t>Общ брой административнонаказателни мерки (АНМ) мерки, налагани на различните ВМП оператори за периода 2015 - 2020 г.</w:t>
      </w:r>
    </w:p>
    <w:p w14:paraId="550A1AF2" w14:textId="77777777" w:rsidR="003D40D6" w:rsidRPr="003D40D6" w:rsidRDefault="003D40D6" w:rsidP="003D40D6">
      <w:pPr>
        <w:spacing w:line="360" w:lineRule="auto"/>
        <w:rPr>
          <w:rFonts w:ascii="Verdana" w:hAnsi="Verdana" w:cs="Times New Roman"/>
          <w:b/>
          <w:sz w:val="20"/>
          <w:szCs w:val="20"/>
        </w:rPr>
      </w:pPr>
      <w:r w:rsidRPr="003D40D6">
        <w:rPr>
          <w:rFonts w:ascii="Verdana" w:hAnsi="Verdana" w:cs="Times New Roman"/>
          <w:b/>
          <w:noProof/>
          <w:sz w:val="20"/>
          <w:szCs w:val="20"/>
          <w:lang w:eastAsia="bg-BG"/>
        </w:rPr>
        <w:drawing>
          <wp:inline distT="0" distB="0" distL="0" distR="0" wp14:anchorId="1EF78FF9" wp14:editId="72D1D47A">
            <wp:extent cx="6249725" cy="2258170"/>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249725" cy="2258170"/>
                    </a:xfrm>
                    <a:prstGeom prst="rect">
                      <a:avLst/>
                    </a:prstGeom>
                    <a:noFill/>
                    <a:ln>
                      <a:noFill/>
                    </a:ln>
                  </pic:spPr>
                </pic:pic>
              </a:graphicData>
            </a:graphic>
          </wp:inline>
        </w:drawing>
      </w:r>
    </w:p>
    <w:p w14:paraId="667B3044" w14:textId="77777777" w:rsidR="003D40D6" w:rsidRPr="003D40D6" w:rsidRDefault="003D40D6" w:rsidP="00B049B1">
      <w:pPr>
        <w:spacing w:line="360" w:lineRule="auto"/>
        <w:ind w:firstLine="708"/>
        <w:jc w:val="both"/>
        <w:rPr>
          <w:rFonts w:ascii="Verdana" w:hAnsi="Verdana" w:cs="Times New Roman"/>
          <w:sz w:val="20"/>
          <w:szCs w:val="20"/>
        </w:rPr>
      </w:pPr>
      <w:r w:rsidRPr="003D40D6">
        <w:rPr>
          <w:rFonts w:ascii="Verdana" w:hAnsi="Verdana" w:cs="Times New Roman"/>
          <w:sz w:val="20"/>
          <w:szCs w:val="20"/>
        </w:rPr>
        <w:t>За констатираните несъответствия съгласно нормативните изисквания в националното законодателство, служителите на ОДБХ за периода 2015 - 2020 г. са наложени почти еднакъв брой АНМ. Изключение се наблюдава единствено в броя на предписанията, където за търговците на едро е намалял с 62 %, за търговците на дребно с 36, 73 %, а за ветеринарните амбулатории (кабинети) – 27,5 %.</w:t>
      </w:r>
    </w:p>
    <w:p w14:paraId="25310BCA" w14:textId="531386A6" w:rsidR="00DA3E61" w:rsidRPr="00DA3E61" w:rsidRDefault="00DA3E61" w:rsidP="00B049B1">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48:</w:t>
      </w:r>
      <w:r w:rsidRPr="00DA3E61">
        <w:rPr>
          <w:rFonts w:ascii="Verdana" w:hAnsi="Verdana" w:cs="Times New Roman"/>
          <w:sz w:val="20"/>
          <w:szCs w:val="20"/>
        </w:rPr>
        <w:t xml:space="preserve"> Общ брой дейности, свързани с хуманно отношение към животните за периода 2015 - 2020 г.</w:t>
      </w:r>
    </w:p>
    <w:p w14:paraId="659E10A8" w14:textId="77777777" w:rsidR="00DA3E61" w:rsidRPr="00DA3E61" w:rsidRDefault="00DA3E61" w:rsidP="00DA3E61">
      <w:pPr>
        <w:spacing w:line="360" w:lineRule="auto"/>
        <w:rPr>
          <w:rFonts w:ascii="Verdana" w:hAnsi="Verdana" w:cs="Times New Roman"/>
          <w:b/>
          <w:sz w:val="20"/>
          <w:szCs w:val="20"/>
        </w:rPr>
      </w:pPr>
      <w:r w:rsidRPr="00DA3E61">
        <w:rPr>
          <w:rFonts w:ascii="Verdana" w:hAnsi="Verdana" w:cs="Times New Roman"/>
          <w:noProof/>
          <w:sz w:val="20"/>
          <w:szCs w:val="20"/>
          <w:lang w:eastAsia="bg-BG"/>
        </w:rPr>
        <w:drawing>
          <wp:inline distT="0" distB="0" distL="0" distR="0" wp14:anchorId="73393704" wp14:editId="2C58A884">
            <wp:extent cx="6271233" cy="202758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71233" cy="2027583"/>
                    </a:xfrm>
                    <a:prstGeom prst="rect">
                      <a:avLst/>
                    </a:prstGeom>
                    <a:noFill/>
                    <a:ln>
                      <a:noFill/>
                    </a:ln>
                  </pic:spPr>
                </pic:pic>
              </a:graphicData>
            </a:graphic>
          </wp:inline>
        </w:drawing>
      </w:r>
    </w:p>
    <w:p w14:paraId="7BF1F9C9" w14:textId="77777777" w:rsidR="00DA3E61" w:rsidRPr="00DA3E61" w:rsidRDefault="00DA3E61" w:rsidP="007B3465">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 xml:space="preserve">По отношение на дейности, свързани с хуманно отношение към животните се наблюдава единствено намаление в </w:t>
      </w:r>
      <w:r w:rsidRPr="00DA3E61">
        <w:rPr>
          <w:rFonts w:ascii="Verdana" w:hAnsi="Verdana" w:cs="Times New Roman"/>
          <w:bCs/>
          <w:sz w:val="20"/>
          <w:szCs w:val="20"/>
        </w:rPr>
        <w:t>броят на издадените удостоверения за правоспособност на водачи или придружители при транспортиране на животни в съответствие с чл. 164, ал. 1 от ЗВД с 26,40 %.</w:t>
      </w:r>
    </w:p>
    <w:p w14:paraId="0D087E6C" w14:textId="77777777" w:rsidR="00DA3E61" w:rsidRPr="00DA3E61" w:rsidRDefault="00DA3E61" w:rsidP="007B3465">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Въз основа на анализ на рисковете, свързани с хуманното отношение и защита на животните, констатирани при извършените проверки се планират проверките за официалния контрол за хуманното отношение и защита на животните. Контролът по хуманното отношение към животните се извършва с официални проверки на всички етапи на отглеждане на животните, включително и транспорта, като проверките са периодични, планирани или по сигнал. Констатираните нарушения са свързани предимно с необучен персонал, липса на записи и други.</w:t>
      </w:r>
    </w:p>
    <w:p w14:paraId="19E6A604" w14:textId="77777777" w:rsidR="00DA3E61" w:rsidRPr="00DA3E61" w:rsidRDefault="00DA3E61" w:rsidP="007B3465">
      <w:pPr>
        <w:spacing w:line="360" w:lineRule="auto"/>
        <w:ind w:firstLine="708"/>
        <w:jc w:val="both"/>
        <w:rPr>
          <w:rFonts w:ascii="Verdana" w:hAnsi="Verdana" w:cs="Times New Roman"/>
          <w:sz w:val="20"/>
          <w:szCs w:val="20"/>
        </w:rPr>
      </w:pPr>
      <w:r w:rsidRPr="00DA3E61">
        <w:rPr>
          <w:rFonts w:ascii="Verdana" w:hAnsi="Verdana" w:cs="Times New Roman"/>
          <w:sz w:val="20"/>
          <w:szCs w:val="20"/>
        </w:rPr>
        <w:t>Българска агенция по безопасност на храните методически ръководи и координира дейността на ОДБХ по осъществяване контрола на междинните предприятия за съхранение и предприятията за преработка на СЖП.</w:t>
      </w:r>
    </w:p>
    <w:p w14:paraId="62607DB5" w14:textId="2FD8E2C9"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49:</w:t>
      </w:r>
      <w:r w:rsidRPr="00DA3E61">
        <w:rPr>
          <w:rFonts w:ascii="Verdana" w:hAnsi="Verdana" w:cs="Times New Roman"/>
          <w:sz w:val="20"/>
          <w:szCs w:val="20"/>
        </w:rPr>
        <w:t xml:space="preserve"> Общ брой регистрирани СЖП оператори за периода 2015 - 2020 г.</w:t>
      </w:r>
    </w:p>
    <w:p w14:paraId="2AC36FDB"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3076983F" wp14:editId="667F3FB4">
            <wp:extent cx="6257672" cy="2830664"/>
            <wp:effectExtent l="0" t="0" r="0" b="8255"/>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82810" cy="2842035"/>
                    </a:xfrm>
                    <a:prstGeom prst="rect">
                      <a:avLst/>
                    </a:prstGeom>
                    <a:noFill/>
                    <a:ln>
                      <a:noFill/>
                    </a:ln>
                  </pic:spPr>
                </pic:pic>
              </a:graphicData>
            </a:graphic>
          </wp:inline>
        </w:drawing>
      </w:r>
    </w:p>
    <w:p w14:paraId="501A9B49" w14:textId="77777777" w:rsidR="00FE6E1E" w:rsidRDefault="00DA3E61" w:rsidP="007B3465">
      <w:pPr>
        <w:spacing w:line="360" w:lineRule="auto"/>
        <w:jc w:val="both"/>
        <w:rPr>
          <w:rFonts w:ascii="Verdana" w:hAnsi="Verdana" w:cs="Times New Roman"/>
          <w:sz w:val="20"/>
          <w:szCs w:val="20"/>
          <w:lang w:val="en-US"/>
        </w:rPr>
      </w:pPr>
      <w:r w:rsidRPr="00DA3E61">
        <w:rPr>
          <w:rFonts w:ascii="Verdana" w:hAnsi="Verdana" w:cs="Times New Roman"/>
          <w:sz w:val="20"/>
          <w:szCs w:val="20"/>
        </w:rPr>
        <w:t xml:space="preserve">            </w:t>
      </w:r>
    </w:p>
    <w:p w14:paraId="26A6FC00" w14:textId="27C42726" w:rsidR="00DA3E61" w:rsidRPr="00DA3E61" w:rsidRDefault="00DA3E61" w:rsidP="00FE6E1E">
      <w:pPr>
        <w:spacing w:line="360" w:lineRule="auto"/>
        <w:ind w:firstLine="708"/>
        <w:jc w:val="both"/>
        <w:rPr>
          <w:rFonts w:ascii="Verdana" w:hAnsi="Verdana" w:cs="Times New Roman"/>
          <w:sz w:val="20"/>
          <w:szCs w:val="20"/>
        </w:rPr>
      </w:pPr>
      <w:r w:rsidRPr="00DA3E61">
        <w:rPr>
          <w:rFonts w:ascii="Verdana" w:hAnsi="Verdana" w:cs="Times New Roman"/>
          <w:sz w:val="20"/>
          <w:szCs w:val="20"/>
        </w:rPr>
        <w:t>По отношение на бизнес операторите, които участват в боравенето със СЖП за периода 2015 – 2020 г. се наблюдава увеличение в следните категории: брой обекти, регистрирани съгласно изискванията на чл. 229 от ЗВД с 13 %; брой издадени сертификати и/или друг документи за изнасяне за трети страни на суровини и храни от животински произход, СЖП и продукти, получени от тях съгласно изискванията на чл. 238 от ЗВД с 29 % и с 211 %   за броят на регистрираните транспортни средства за превозване на обектите по чл. 245, ал. 1 от ЗВД.</w:t>
      </w:r>
    </w:p>
    <w:p w14:paraId="41E3EF33" w14:textId="77777777" w:rsidR="00FE6E1E" w:rsidRDefault="00FE6E1E" w:rsidP="00DA3E61">
      <w:pPr>
        <w:spacing w:line="360" w:lineRule="auto"/>
        <w:rPr>
          <w:rFonts w:ascii="Verdana" w:hAnsi="Verdana" w:cs="Times New Roman"/>
          <w:b/>
          <w:sz w:val="20"/>
          <w:szCs w:val="20"/>
          <w:lang w:val="en-US"/>
        </w:rPr>
      </w:pPr>
    </w:p>
    <w:p w14:paraId="7C105C75" w14:textId="1BD8081E" w:rsidR="00DA3E61" w:rsidRPr="00DA3E61" w:rsidRDefault="00FE6E1E" w:rsidP="00FE6E1E">
      <w:pPr>
        <w:spacing w:after="0" w:line="360" w:lineRule="auto"/>
        <w:rPr>
          <w:rFonts w:ascii="Verdana" w:hAnsi="Verdana" w:cs="Times New Roman"/>
          <w:sz w:val="20"/>
          <w:szCs w:val="20"/>
        </w:rPr>
      </w:pPr>
      <w:r>
        <w:rPr>
          <w:rFonts w:ascii="Verdana" w:hAnsi="Verdana" w:cs="Times New Roman"/>
          <w:b/>
          <w:sz w:val="20"/>
          <w:szCs w:val="20"/>
        </w:rPr>
        <w:t xml:space="preserve">Таблица </w:t>
      </w:r>
      <w:r w:rsidR="0007351D">
        <w:rPr>
          <w:rFonts w:ascii="Verdana" w:hAnsi="Verdana" w:cs="Times New Roman"/>
          <w:b/>
          <w:sz w:val="20"/>
          <w:szCs w:val="20"/>
          <w:lang w:val="en-US"/>
        </w:rPr>
        <w:t>5</w:t>
      </w:r>
      <w:r w:rsidR="0007351D">
        <w:rPr>
          <w:rFonts w:ascii="Verdana" w:hAnsi="Verdana" w:cs="Times New Roman"/>
          <w:b/>
          <w:sz w:val="20"/>
          <w:szCs w:val="20"/>
        </w:rPr>
        <w:t>0</w:t>
      </w:r>
      <w:r w:rsidR="00C7651B">
        <w:rPr>
          <w:rFonts w:ascii="Verdana" w:hAnsi="Verdana" w:cs="Times New Roman"/>
          <w:b/>
          <w:sz w:val="20"/>
          <w:szCs w:val="20"/>
          <w:lang w:val="en-US"/>
        </w:rPr>
        <w:t>:</w:t>
      </w:r>
      <w:r w:rsidR="00DA3E61" w:rsidRPr="00DA3E61">
        <w:rPr>
          <w:rFonts w:ascii="Verdana" w:hAnsi="Verdana" w:cs="Times New Roman"/>
          <w:sz w:val="20"/>
          <w:szCs w:val="20"/>
        </w:rPr>
        <w:t xml:space="preserve"> Общ брой АНМ мерки, налагани на различните СЖП оператори за периода 2015 - 2020 г.</w:t>
      </w:r>
    </w:p>
    <w:p w14:paraId="1AB7DD2E" w14:textId="77777777" w:rsidR="00DA3E61" w:rsidRPr="00DA3E61" w:rsidRDefault="00DA3E61" w:rsidP="00DA3E61">
      <w:pPr>
        <w:spacing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4498AAFC" wp14:editId="564A5EA6">
            <wp:extent cx="6297431" cy="2297926"/>
            <wp:effectExtent l="0" t="0" r="8255"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46711" cy="2315908"/>
                    </a:xfrm>
                    <a:prstGeom prst="rect">
                      <a:avLst/>
                    </a:prstGeom>
                    <a:noFill/>
                    <a:ln>
                      <a:noFill/>
                    </a:ln>
                  </pic:spPr>
                </pic:pic>
              </a:graphicData>
            </a:graphic>
          </wp:inline>
        </w:drawing>
      </w:r>
    </w:p>
    <w:p w14:paraId="1AACFE1D" w14:textId="77777777" w:rsidR="00DA3E61" w:rsidRPr="00DA3E61" w:rsidRDefault="00DA3E61" w:rsidP="00FE6E1E">
      <w:pPr>
        <w:spacing w:line="360" w:lineRule="auto"/>
        <w:ind w:firstLine="708"/>
        <w:jc w:val="both"/>
        <w:rPr>
          <w:rFonts w:ascii="Verdana" w:hAnsi="Verdana" w:cs="Times New Roman"/>
          <w:sz w:val="20"/>
          <w:szCs w:val="20"/>
        </w:rPr>
      </w:pPr>
      <w:r w:rsidRPr="00DA3E61">
        <w:rPr>
          <w:rFonts w:ascii="Verdana" w:hAnsi="Verdana" w:cs="Times New Roman"/>
          <w:sz w:val="20"/>
          <w:szCs w:val="20"/>
        </w:rPr>
        <w:t>Установените нарушения при изпълнение на мерките от плана за действие за обезвреждане на СЖП за посоченият период не се променят за посочените в таблица 17 бизнес оператори с изключение на броят на обекти, регистрирани съгласно изискванията на чл. 229 от ЗВД. Боят на съставените предписания в тези обекти се е увеличил със 100 %.</w:t>
      </w:r>
    </w:p>
    <w:p w14:paraId="5BDEFA38" w14:textId="49BC15F4" w:rsidR="00DA3E61" w:rsidRPr="00DA3E61" w:rsidRDefault="00DA3E61" w:rsidP="00FE6E1E">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FE6E1E">
        <w:rPr>
          <w:rFonts w:ascii="Verdana" w:hAnsi="Verdana" w:cs="Times New Roman"/>
          <w:b/>
          <w:sz w:val="20"/>
          <w:szCs w:val="20"/>
          <w:lang w:val="en-US"/>
        </w:rPr>
        <w:t>5</w:t>
      </w:r>
      <w:r w:rsidR="0007351D">
        <w:rPr>
          <w:rFonts w:ascii="Verdana" w:hAnsi="Verdana" w:cs="Times New Roman"/>
          <w:b/>
          <w:sz w:val="20"/>
          <w:szCs w:val="20"/>
        </w:rPr>
        <w:t>1</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за ЖО, в които се отглеждат различен вид птици </w:t>
      </w:r>
    </w:p>
    <w:tbl>
      <w:tblPr>
        <w:tblW w:w="9938" w:type="dxa"/>
        <w:tblInd w:w="55" w:type="dxa"/>
        <w:tblLayout w:type="fixed"/>
        <w:tblCellMar>
          <w:left w:w="70" w:type="dxa"/>
          <w:right w:w="70" w:type="dxa"/>
        </w:tblCellMar>
        <w:tblLook w:val="04A0" w:firstRow="1" w:lastRow="0" w:firstColumn="1" w:lastColumn="0" w:noHBand="0" w:noVBand="1"/>
      </w:tblPr>
      <w:tblGrid>
        <w:gridCol w:w="2850"/>
        <w:gridCol w:w="1276"/>
        <w:gridCol w:w="1276"/>
        <w:gridCol w:w="1134"/>
        <w:gridCol w:w="1134"/>
        <w:gridCol w:w="1134"/>
        <w:gridCol w:w="1134"/>
      </w:tblGrid>
      <w:tr w:rsidR="00DA3E61" w:rsidRPr="0022028E" w14:paraId="5FE00A07" w14:textId="77777777" w:rsidTr="00DA3E61">
        <w:trPr>
          <w:trHeight w:val="378"/>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3211C2"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Общ брой АНМ</w:t>
            </w:r>
          </w:p>
        </w:tc>
      </w:tr>
      <w:tr w:rsidR="00DA3E61" w:rsidRPr="0022028E" w14:paraId="0178E99D" w14:textId="77777777" w:rsidTr="0022028E">
        <w:trPr>
          <w:trHeight w:val="439"/>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30EDA47B"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Вид АНМ</w:t>
            </w:r>
          </w:p>
        </w:tc>
        <w:tc>
          <w:tcPr>
            <w:tcW w:w="1276" w:type="dxa"/>
            <w:tcBorders>
              <w:top w:val="nil"/>
              <w:left w:val="nil"/>
              <w:bottom w:val="single" w:sz="4" w:space="0" w:color="auto"/>
              <w:right w:val="single" w:sz="4" w:space="0" w:color="auto"/>
            </w:tcBorders>
            <w:shd w:val="clear" w:color="auto" w:fill="auto"/>
            <w:noWrap/>
            <w:vAlign w:val="center"/>
            <w:hideMark/>
          </w:tcPr>
          <w:p w14:paraId="27CBD8C7"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2015 г.</w:t>
            </w:r>
          </w:p>
        </w:tc>
        <w:tc>
          <w:tcPr>
            <w:tcW w:w="1276" w:type="dxa"/>
            <w:tcBorders>
              <w:top w:val="nil"/>
              <w:left w:val="nil"/>
              <w:bottom w:val="single" w:sz="4" w:space="0" w:color="auto"/>
              <w:right w:val="single" w:sz="4" w:space="0" w:color="auto"/>
            </w:tcBorders>
            <w:shd w:val="clear" w:color="auto" w:fill="auto"/>
            <w:noWrap/>
            <w:vAlign w:val="center"/>
            <w:hideMark/>
          </w:tcPr>
          <w:p w14:paraId="524818D1"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2016 г.</w:t>
            </w:r>
          </w:p>
        </w:tc>
        <w:tc>
          <w:tcPr>
            <w:tcW w:w="1134" w:type="dxa"/>
            <w:tcBorders>
              <w:top w:val="nil"/>
              <w:left w:val="nil"/>
              <w:bottom w:val="single" w:sz="4" w:space="0" w:color="auto"/>
              <w:right w:val="single" w:sz="4" w:space="0" w:color="auto"/>
            </w:tcBorders>
            <w:shd w:val="clear" w:color="auto" w:fill="auto"/>
            <w:noWrap/>
            <w:vAlign w:val="center"/>
            <w:hideMark/>
          </w:tcPr>
          <w:p w14:paraId="32ECF18D"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46FB9014"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2018 г.</w:t>
            </w:r>
          </w:p>
        </w:tc>
        <w:tc>
          <w:tcPr>
            <w:tcW w:w="1134" w:type="dxa"/>
            <w:tcBorders>
              <w:top w:val="nil"/>
              <w:left w:val="nil"/>
              <w:bottom w:val="single" w:sz="4" w:space="0" w:color="auto"/>
              <w:right w:val="single" w:sz="4" w:space="0" w:color="auto"/>
            </w:tcBorders>
            <w:shd w:val="clear" w:color="auto" w:fill="auto"/>
            <w:noWrap/>
            <w:vAlign w:val="center"/>
            <w:hideMark/>
          </w:tcPr>
          <w:p w14:paraId="3BD331A6"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302473BD"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2020 г.</w:t>
            </w:r>
          </w:p>
        </w:tc>
      </w:tr>
      <w:tr w:rsidR="00DA3E61" w:rsidRPr="0022028E" w14:paraId="2B20B0DA" w14:textId="77777777" w:rsidTr="0022028E">
        <w:trPr>
          <w:trHeight w:val="46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16A6D83F"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Предписания</w:t>
            </w:r>
          </w:p>
        </w:tc>
        <w:tc>
          <w:tcPr>
            <w:tcW w:w="1276" w:type="dxa"/>
            <w:tcBorders>
              <w:top w:val="nil"/>
              <w:left w:val="nil"/>
              <w:bottom w:val="single" w:sz="4" w:space="0" w:color="auto"/>
              <w:right w:val="single" w:sz="4" w:space="0" w:color="auto"/>
            </w:tcBorders>
            <w:shd w:val="clear" w:color="auto" w:fill="auto"/>
            <w:noWrap/>
            <w:vAlign w:val="center"/>
            <w:hideMark/>
          </w:tcPr>
          <w:p w14:paraId="19C2A2C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124</w:t>
            </w:r>
          </w:p>
        </w:tc>
        <w:tc>
          <w:tcPr>
            <w:tcW w:w="1276" w:type="dxa"/>
            <w:tcBorders>
              <w:top w:val="nil"/>
              <w:left w:val="nil"/>
              <w:bottom w:val="single" w:sz="4" w:space="0" w:color="auto"/>
              <w:right w:val="single" w:sz="4" w:space="0" w:color="auto"/>
            </w:tcBorders>
            <w:shd w:val="clear" w:color="auto" w:fill="auto"/>
            <w:noWrap/>
            <w:vAlign w:val="center"/>
            <w:hideMark/>
          </w:tcPr>
          <w:p w14:paraId="5AECADD6"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118</w:t>
            </w:r>
          </w:p>
        </w:tc>
        <w:tc>
          <w:tcPr>
            <w:tcW w:w="1134" w:type="dxa"/>
            <w:tcBorders>
              <w:top w:val="nil"/>
              <w:left w:val="nil"/>
              <w:bottom w:val="single" w:sz="4" w:space="0" w:color="auto"/>
              <w:right w:val="single" w:sz="4" w:space="0" w:color="auto"/>
            </w:tcBorders>
            <w:shd w:val="clear" w:color="auto" w:fill="auto"/>
            <w:noWrap/>
            <w:vAlign w:val="center"/>
            <w:hideMark/>
          </w:tcPr>
          <w:p w14:paraId="44D5C9A4"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343</w:t>
            </w:r>
          </w:p>
        </w:tc>
        <w:tc>
          <w:tcPr>
            <w:tcW w:w="1134" w:type="dxa"/>
            <w:tcBorders>
              <w:top w:val="nil"/>
              <w:left w:val="nil"/>
              <w:bottom w:val="single" w:sz="4" w:space="0" w:color="auto"/>
              <w:right w:val="single" w:sz="4" w:space="0" w:color="auto"/>
            </w:tcBorders>
            <w:shd w:val="clear" w:color="auto" w:fill="auto"/>
            <w:noWrap/>
            <w:vAlign w:val="center"/>
            <w:hideMark/>
          </w:tcPr>
          <w:p w14:paraId="58A5611C"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214</w:t>
            </w:r>
          </w:p>
        </w:tc>
        <w:tc>
          <w:tcPr>
            <w:tcW w:w="1134" w:type="dxa"/>
            <w:tcBorders>
              <w:top w:val="nil"/>
              <w:left w:val="nil"/>
              <w:bottom w:val="single" w:sz="4" w:space="0" w:color="auto"/>
              <w:right w:val="single" w:sz="4" w:space="0" w:color="auto"/>
            </w:tcBorders>
            <w:shd w:val="clear" w:color="auto" w:fill="auto"/>
            <w:noWrap/>
            <w:vAlign w:val="center"/>
            <w:hideMark/>
          </w:tcPr>
          <w:p w14:paraId="5B8B426A"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087FD525"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246</w:t>
            </w:r>
          </w:p>
        </w:tc>
      </w:tr>
      <w:tr w:rsidR="00DA3E61" w:rsidRPr="0022028E" w14:paraId="24337D87" w14:textId="77777777" w:rsidTr="0022028E">
        <w:trPr>
          <w:trHeight w:val="41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202D6ED1"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АУАН</w:t>
            </w:r>
          </w:p>
        </w:tc>
        <w:tc>
          <w:tcPr>
            <w:tcW w:w="1276" w:type="dxa"/>
            <w:tcBorders>
              <w:top w:val="nil"/>
              <w:left w:val="nil"/>
              <w:bottom w:val="single" w:sz="4" w:space="0" w:color="auto"/>
              <w:right w:val="single" w:sz="4" w:space="0" w:color="auto"/>
            </w:tcBorders>
            <w:shd w:val="clear" w:color="auto" w:fill="auto"/>
            <w:noWrap/>
            <w:vAlign w:val="center"/>
            <w:hideMark/>
          </w:tcPr>
          <w:p w14:paraId="0A0116A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17</w:t>
            </w:r>
          </w:p>
        </w:tc>
        <w:tc>
          <w:tcPr>
            <w:tcW w:w="1276" w:type="dxa"/>
            <w:tcBorders>
              <w:top w:val="nil"/>
              <w:left w:val="nil"/>
              <w:bottom w:val="single" w:sz="4" w:space="0" w:color="auto"/>
              <w:right w:val="single" w:sz="4" w:space="0" w:color="auto"/>
            </w:tcBorders>
            <w:shd w:val="clear" w:color="auto" w:fill="auto"/>
            <w:noWrap/>
            <w:vAlign w:val="center"/>
            <w:hideMark/>
          </w:tcPr>
          <w:p w14:paraId="66CFC103"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16</w:t>
            </w:r>
          </w:p>
        </w:tc>
        <w:tc>
          <w:tcPr>
            <w:tcW w:w="1134" w:type="dxa"/>
            <w:tcBorders>
              <w:top w:val="nil"/>
              <w:left w:val="nil"/>
              <w:bottom w:val="single" w:sz="4" w:space="0" w:color="auto"/>
              <w:right w:val="single" w:sz="4" w:space="0" w:color="auto"/>
            </w:tcBorders>
            <w:shd w:val="clear" w:color="auto" w:fill="auto"/>
            <w:noWrap/>
            <w:vAlign w:val="center"/>
            <w:hideMark/>
          </w:tcPr>
          <w:p w14:paraId="4B2C8BF2"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66</w:t>
            </w:r>
          </w:p>
        </w:tc>
        <w:tc>
          <w:tcPr>
            <w:tcW w:w="1134" w:type="dxa"/>
            <w:tcBorders>
              <w:top w:val="nil"/>
              <w:left w:val="nil"/>
              <w:bottom w:val="single" w:sz="4" w:space="0" w:color="auto"/>
              <w:right w:val="single" w:sz="4" w:space="0" w:color="auto"/>
            </w:tcBorders>
            <w:shd w:val="clear" w:color="auto" w:fill="auto"/>
            <w:noWrap/>
            <w:vAlign w:val="center"/>
            <w:hideMark/>
          </w:tcPr>
          <w:p w14:paraId="0701A66C"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60</w:t>
            </w:r>
          </w:p>
        </w:tc>
        <w:tc>
          <w:tcPr>
            <w:tcW w:w="1134" w:type="dxa"/>
            <w:tcBorders>
              <w:top w:val="nil"/>
              <w:left w:val="nil"/>
              <w:bottom w:val="single" w:sz="4" w:space="0" w:color="auto"/>
              <w:right w:val="single" w:sz="4" w:space="0" w:color="auto"/>
            </w:tcBorders>
            <w:shd w:val="clear" w:color="auto" w:fill="auto"/>
            <w:noWrap/>
            <w:vAlign w:val="center"/>
            <w:hideMark/>
          </w:tcPr>
          <w:p w14:paraId="655A391A"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31</w:t>
            </w:r>
          </w:p>
        </w:tc>
        <w:tc>
          <w:tcPr>
            <w:tcW w:w="1134" w:type="dxa"/>
            <w:tcBorders>
              <w:top w:val="nil"/>
              <w:left w:val="nil"/>
              <w:bottom w:val="single" w:sz="4" w:space="0" w:color="auto"/>
              <w:right w:val="single" w:sz="4" w:space="0" w:color="auto"/>
            </w:tcBorders>
            <w:shd w:val="clear" w:color="auto" w:fill="auto"/>
            <w:noWrap/>
            <w:vAlign w:val="center"/>
            <w:hideMark/>
          </w:tcPr>
          <w:p w14:paraId="514D794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21</w:t>
            </w:r>
          </w:p>
        </w:tc>
      </w:tr>
      <w:tr w:rsidR="00DA3E61" w:rsidRPr="0022028E" w14:paraId="3AB14860" w14:textId="77777777" w:rsidTr="0022028E">
        <w:trPr>
          <w:trHeight w:val="36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666375DD"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НП</w:t>
            </w:r>
          </w:p>
        </w:tc>
        <w:tc>
          <w:tcPr>
            <w:tcW w:w="1276" w:type="dxa"/>
            <w:tcBorders>
              <w:top w:val="nil"/>
              <w:left w:val="nil"/>
              <w:bottom w:val="single" w:sz="4" w:space="0" w:color="auto"/>
              <w:right w:val="single" w:sz="4" w:space="0" w:color="auto"/>
            </w:tcBorders>
            <w:shd w:val="clear" w:color="auto" w:fill="auto"/>
            <w:noWrap/>
            <w:vAlign w:val="center"/>
            <w:hideMark/>
          </w:tcPr>
          <w:p w14:paraId="10AD869D"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16</w:t>
            </w:r>
          </w:p>
        </w:tc>
        <w:tc>
          <w:tcPr>
            <w:tcW w:w="1276" w:type="dxa"/>
            <w:tcBorders>
              <w:top w:val="nil"/>
              <w:left w:val="nil"/>
              <w:bottom w:val="single" w:sz="4" w:space="0" w:color="auto"/>
              <w:right w:val="single" w:sz="4" w:space="0" w:color="auto"/>
            </w:tcBorders>
            <w:shd w:val="clear" w:color="auto" w:fill="auto"/>
            <w:noWrap/>
            <w:vAlign w:val="center"/>
            <w:hideMark/>
          </w:tcPr>
          <w:p w14:paraId="6C11FB04"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15</w:t>
            </w:r>
          </w:p>
        </w:tc>
        <w:tc>
          <w:tcPr>
            <w:tcW w:w="1134" w:type="dxa"/>
            <w:tcBorders>
              <w:top w:val="nil"/>
              <w:left w:val="nil"/>
              <w:bottom w:val="single" w:sz="4" w:space="0" w:color="auto"/>
              <w:right w:val="single" w:sz="4" w:space="0" w:color="auto"/>
            </w:tcBorders>
            <w:shd w:val="clear" w:color="auto" w:fill="auto"/>
            <w:noWrap/>
            <w:vAlign w:val="center"/>
            <w:hideMark/>
          </w:tcPr>
          <w:p w14:paraId="08D7BB52"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33</w:t>
            </w:r>
          </w:p>
        </w:tc>
        <w:tc>
          <w:tcPr>
            <w:tcW w:w="1134" w:type="dxa"/>
            <w:tcBorders>
              <w:top w:val="nil"/>
              <w:left w:val="nil"/>
              <w:bottom w:val="single" w:sz="4" w:space="0" w:color="auto"/>
              <w:right w:val="single" w:sz="4" w:space="0" w:color="auto"/>
            </w:tcBorders>
            <w:shd w:val="clear" w:color="auto" w:fill="auto"/>
            <w:noWrap/>
            <w:vAlign w:val="center"/>
            <w:hideMark/>
          </w:tcPr>
          <w:p w14:paraId="5739FDCC"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57</w:t>
            </w:r>
          </w:p>
        </w:tc>
        <w:tc>
          <w:tcPr>
            <w:tcW w:w="1134" w:type="dxa"/>
            <w:tcBorders>
              <w:top w:val="nil"/>
              <w:left w:val="nil"/>
              <w:bottom w:val="single" w:sz="4" w:space="0" w:color="auto"/>
              <w:right w:val="single" w:sz="4" w:space="0" w:color="auto"/>
            </w:tcBorders>
            <w:shd w:val="clear" w:color="auto" w:fill="auto"/>
            <w:noWrap/>
            <w:vAlign w:val="center"/>
            <w:hideMark/>
          </w:tcPr>
          <w:p w14:paraId="66CA601C"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29</w:t>
            </w:r>
          </w:p>
        </w:tc>
        <w:tc>
          <w:tcPr>
            <w:tcW w:w="1134" w:type="dxa"/>
            <w:tcBorders>
              <w:top w:val="nil"/>
              <w:left w:val="nil"/>
              <w:bottom w:val="single" w:sz="4" w:space="0" w:color="auto"/>
              <w:right w:val="single" w:sz="4" w:space="0" w:color="auto"/>
            </w:tcBorders>
            <w:shd w:val="clear" w:color="auto" w:fill="auto"/>
            <w:noWrap/>
            <w:vAlign w:val="center"/>
            <w:hideMark/>
          </w:tcPr>
          <w:p w14:paraId="7CD60CAD"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22</w:t>
            </w:r>
          </w:p>
        </w:tc>
      </w:tr>
      <w:tr w:rsidR="00DA3E61" w:rsidRPr="0022028E" w14:paraId="0A6D9980" w14:textId="77777777" w:rsidTr="0022028E">
        <w:trPr>
          <w:trHeight w:val="43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3E326A8F"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Обжалвани НП</w:t>
            </w:r>
          </w:p>
        </w:tc>
        <w:tc>
          <w:tcPr>
            <w:tcW w:w="1276" w:type="dxa"/>
            <w:tcBorders>
              <w:top w:val="nil"/>
              <w:left w:val="nil"/>
              <w:bottom w:val="single" w:sz="4" w:space="0" w:color="auto"/>
              <w:right w:val="single" w:sz="4" w:space="0" w:color="auto"/>
            </w:tcBorders>
            <w:shd w:val="clear" w:color="auto" w:fill="auto"/>
            <w:noWrap/>
            <w:vAlign w:val="center"/>
            <w:hideMark/>
          </w:tcPr>
          <w:p w14:paraId="2F2EC811"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30BDFF08"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6</w:t>
            </w:r>
          </w:p>
        </w:tc>
        <w:tc>
          <w:tcPr>
            <w:tcW w:w="1134" w:type="dxa"/>
            <w:tcBorders>
              <w:top w:val="nil"/>
              <w:left w:val="nil"/>
              <w:bottom w:val="single" w:sz="4" w:space="0" w:color="auto"/>
              <w:right w:val="single" w:sz="4" w:space="0" w:color="auto"/>
            </w:tcBorders>
            <w:shd w:val="clear" w:color="auto" w:fill="auto"/>
            <w:noWrap/>
            <w:vAlign w:val="center"/>
            <w:hideMark/>
          </w:tcPr>
          <w:p w14:paraId="03ED9AF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14</w:t>
            </w:r>
          </w:p>
        </w:tc>
        <w:tc>
          <w:tcPr>
            <w:tcW w:w="1134" w:type="dxa"/>
            <w:tcBorders>
              <w:top w:val="nil"/>
              <w:left w:val="nil"/>
              <w:bottom w:val="single" w:sz="4" w:space="0" w:color="auto"/>
              <w:right w:val="single" w:sz="4" w:space="0" w:color="auto"/>
            </w:tcBorders>
            <w:shd w:val="clear" w:color="auto" w:fill="auto"/>
            <w:noWrap/>
            <w:vAlign w:val="center"/>
            <w:hideMark/>
          </w:tcPr>
          <w:p w14:paraId="4D5FC7E2"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w:t>
            </w:r>
          </w:p>
        </w:tc>
        <w:tc>
          <w:tcPr>
            <w:tcW w:w="1134" w:type="dxa"/>
            <w:tcBorders>
              <w:top w:val="nil"/>
              <w:left w:val="nil"/>
              <w:bottom w:val="single" w:sz="4" w:space="0" w:color="auto"/>
              <w:right w:val="single" w:sz="4" w:space="0" w:color="auto"/>
            </w:tcBorders>
            <w:shd w:val="clear" w:color="auto" w:fill="auto"/>
            <w:noWrap/>
            <w:vAlign w:val="center"/>
            <w:hideMark/>
          </w:tcPr>
          <w:p w14:paraId="6E83F91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57F91A2A"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4</w:t>
            </w:r>
          </w:p>
        </w:tc>
      </w:tr>
      <w:tr w:rsidR="00DA3E61" w:rsidRPr="0022028E" w14:paraId="0EC19CAE" w14:textId="77777777" w:rsidTr="0022028E">
        <w:trPr>
          <w:trHeight w:val="427"/>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29A6679E"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Отменени НП</w:t>
            </w:r>
          </w:p>
        </w:tc>
        <w:tc>
          <w:tcPr>
            <w:tcW w:w="1276" w:type="dxa"/>
            <w:tcBorders>
              <w:top w:val="nil"/>
              <w:left w:val="nil"/>
              <w:bottom w:val="single" w:sz="4" w:space="0" w:color="auto"/>
              <w:right w:val="single" w:sz="4" w:space="0" w:color="auto"/>
            </w:tcBorders>
            <w:shd w:val="clear" w:color="auto" w:fill="auto"/>
            <w:noWrap/>
            <w:vAlign w:val="center"/>
            <w:hideMark/>
          </w:tcPr>
          <w:p w14:paraId="6FE1E100"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4781BD94"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5752A4EA"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88D9028"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9E01EA2"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w:t>
            </w:r>
          </w:p>
        </w:tc>
        <w:tc>
          <w:tcPr>
            <w:tcW w:w="1134" w:type="dxa"/>
            <w:tcBorders>
              <w:top w:val="nil"/>
              <w:left w:val="nil"/>
              <w:bottom w:val="single" w:sz="4" w:space="0" w:color="auto"/>
              <w:right w:val="single" w:sz="4" w:space="0" w:color="auto"/>
            </w:tcBorders>
            <w:shd w:val="clear" w:color="auto" w:fill="auto"/>
            <w:noWrap/>
            <w:vAlign w:val="center"/>
            <w:hideMark/>
          </w:tcPr>
          <w:p w14:paraId="7603E6F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0</w:t>
            </w:r>
          </w:p>
        </w:tc>
      </w:tr>
    </w:tbl>
    <w:p w14:paraId="59718902" w14:textId="49FBAD79" w:rsidR="00DA3E61" w:rsidRPr="00DA3E61" w:rsidRDefault="00DA3E61" w:rsidP="00E41380">
      <w:pPr>
        <w:spacing w:before="240" w:line="360" w:lineRule="auto"/>
        <w:ind w:firstLine="708"/>
        <w:jc w:val="both"/>
        <w:rPr>
          <w:rFonts w:ascii="Verdana" w:hAnsi="Verdana" w:cs="Times New Roman"/>
          <w:sz w:val="20"/>
          <w:szCs w:val="20"/>
        </w:rPr>
      </w:pPr>
      <w:r w:rsidRPr="00DA3E61">
        <w:rPr>
          <w:rFonts w:ascii="Verdana" w:hAnsi="Verdana" w:cs="Times New Roman"/>
          <w:sz w:val="20"/>
          <w:szCs w:val="20"/>
        </w:rPr>
        <w:t xml:space="preserve">Броят на предписанията, които са съставени на собственици или ползватели на животновъдни обекти, в които се отглеждат различен вид птици са се увеличили с 98.39 %, а изготвените актовете за установяване на административно нарушение (АУАН) и наказателни постановления (НП) са се увеличили с 300 %. </w:t>
      </w:r>
    </w:p>
    <w:p w14:paraId="24F3D591" w14:textId="4FA30E2D"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91B78">
        <w:rPr>
          <w:rFonts w:ascii="Verdana" w:hAnsi="Verdana" w:cs="Times New Roman"/>
          <w:b/>
          <w:sz w:val="20"/>
          <w:szCs w:val="20"/>
          <w:lang w:val="en-US"/>
        </w:rPr>
        <w:t>5</w:t>
      </w:r>
      <w:r w:rsidR="0007351D">
        <w:rPr>
          <w:rFonts w:ascii="Verdana" w:hAnsi="Verdana" w:cs="Times New Roman"/>
          <w:b/>
          <w:sz w:val="20"/>
          <w:szCs w:val="20"/>
        </w:rPr>
        <w:t>2</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за ЖО, в които се отглеждат ЕПЖ </w:t>
      </w:r>
    </w:p>
    <w:tbl>
      <w:tblPr>
        <w:tblW w:w="9938" w:type="dxa"/>
        <w:tblInd w:w="55" w:type="dxa"/>
        <w:tblLayout w:type="fixed"/>
        <w:tblCellMar>
          <w:left w:w="70" w:type="dxa"/>
          <w:right w:w="70" w:type="dxa"/>
        </w:tblCellMar>
        <w:tblLook w:val="04A0" w:firstRow="1" w:lastRow="0" w:firstColumn="1" w:lastColumn="0" w:noHBand="0" w:noVBand="1"/>
      </w:tblPr>
      <w:tblGrid>
        <w:gridCol w:w="2850"/>
        <w:gridCol w:w="1276"/>
        <w:gridCol w:w="1276"/>
        <w:gridCol w:w="1134"/>
        <w:gridCol w:w="1134"/>
        <w:gridCol w:w="1134"/>
        <w:gridCol w:w="1134"/>
      </w:tblGrid>
      <w:tr w:rsidR="00DA3E61" w:rsidRPr="0022028E" w14:paraId="08593D4A" w14:textId="77777777" w:rsidTr="00DA3E61">
        <w:trPr>
          <w:trHeight w:val="350"/>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54E16F"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Общ брой АНМ</w:t>
            </w:r>
          </w:p>
        </w:tc>
      </w:tr>
      <w:tr w:rsidR="00DA3E61" w:rsidRPr="0022028E" w14:paraId="2026182F" w14:textId="77777777" w:rsidTr="0022028E">
        <w:trPr>
          <w:trHeight w:val="412"/>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6290EAD1"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Вид АНМ</w:t>
            </w:r>
          </w:p>
        </w:tc>
        <w:tc>
          <w:tcPr>
            <w:tcW w:w="1276" w:type="dxa"/>
            <w:tcBorders>
              <w:top w:val="nil"/>
              <w:left w:val="nil"/>
              <w:bottom w:val="single" w:sz="4" w:space="0" w:color="auto"/>
              <w:right w:val="single" w:sz="4" w:space="0" w:color="auto"/>
            </w:tcBorders>
            <w:shd w:val="clear" w:color="auto" w:fill="auto"/>
            <w:noWrap/>
            <w:vAlign w:val="center"/>
            <w:hideMark/>
          </w:tcPr>
          <w:p w14:paraId="6C8D30D6"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2015 г.</w:t>
            </w:r>
          </w:p>
        </w:tc>
        <w:tc>
          <w:tcPr>
            <w:tcW w:w="1276" w:type="dxa"/>
            <w:tcBorders>
              <w:top w:val="nil"/>
              <w:left w:val="nil"/>
              <w:bottom w:val="single" w:sz="4" w:space="0" w:color="auto"/>
              <w:right w:val="single" w:sz="4" w:space="0" w:color="auto"/>
            </w:tcBorders>
            <w:shd w:val="clear" w:color="auto" w:fill="auto"/>
            <w:noWrap/>
            <w:vAlign w:val="center"/>
            <w:hideMark/>
          </w:tcPr>
          <w:p w14:paraId="7F976492"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2016 г.</w:t>
            </w:r>
          </w:p>
        </w:tc>
        <w:tc>
          <w:tcPr>
            <w:tcW w:w="1134" w:type="dxa"/>
            <w:tcBorders>
              <w:top w:val="nil"/>
              <w:left w:val="nil"/>
              <w:bottom w:val="single" w:sz="4" w:space="0" w:color="auto"/>
              <w:right w:val="single" w:sz="4" w:space="0" w:color="auto"/>
            </w:tcBorders>
            <w:shd w:val="clear" w:color="auto" w:fill="auto"/>
            <w:noWrap/>
            <w:vAlign w:val="center"/>
            <w:hideMark/>
          </w:tcPr>
          <w:p w14:paraId="6DFA255B"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3077F8B0"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2018 г.</w:t>
            </w:r>
          </w:p>
        </w:tc>
        <w:tc>
          <w:tcPr>
            <w:tcW w:w="1134" w:type="dxa"/>
            <w:tcBorders>
              <w:top w:val="nil"/>
              <w:left w:val="nil"/>
              <w:bottom w:val="single" w:sz="4" w:space="0" w:color="auto"/>
              <w:right w:val="single" w:sz="4" w:space="0" w:color="auto"/>
            </w:tcBorders>
            <w:shd w:val="clear" w:color="auto" w:fill="auto"/>
            <w:noWrap/>
            <w:vAlign w:val="center"/>
            <w:hideMark/>
          </w:tcPr>
          <w:p w14:paraId="058C4FAF"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72D99495" w14:textId="77777777" w:rsidR="00DA3E61" w:rsidRPr="0022028E" w:rsidRDefault="00DA3E61" w:rsidP="00FE6E1E">
            <w:pPr>
              <w:spacing w:after="0" w:line="360" w:lineRule="auto"/>
              <w:jc w:val="center"/>
              <w:rPr>
                <w:rFonts w:ascii="Verdana" w:hAnsi="Verdana" w:cs="Times New Roman"/>
                <w:b/>
                <w:sz w:val="16"/>
                <w:szCs w:val="16"/>
              </w:rPr>
            </w:pPr>
            <w:r w:rsidRPr="0022028E">
              <w:rPr>
                <w:rFonts w:ascii="Verdana" w:hAnsi="Verdana" w:cs="Times New Roman"/>
                <w:b/>
                <w:sz w:val="16"/>
                <w:szCs w:val="16"/>
              </w:rPr>
              <w:t>2020 г.</w:t>
            </w:r>
          </w:p>
        </w:tc>
      </w:tr>
      <w:tr w:rsidR="00DA3E61" w:rsidRPr="0022028E" w14:paraId="256AAB49" w14:textId="77777777" w:rsidTr="0022028E">
        <w:trPr>
          <w:trHeight w:val="276"/>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707A86E2"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Предписания</w:t>
            </w:r>
          </w:p>
        </w:tc>
        <w:tc>
          <w:tcPr>
            <w:tcW w:w="1276" w:type="dxa"/>
            <w:tcBorders>
              <w:top w:val="nil"/>
              <w:left w:val="nil"/>
              <w:bottom w:val="single" w:sz="4" w:space="0" w:color="auto"/>
              <w:right w:val="single" w:sz="4" w:space="0" w:color="auto"/>
            </w:tcBorders>
            <w:shd w:val="clear" w:color="auto" w:fill="auto"/>
            <w:noWrap/>
            <w:vAlign w:val="center"/>
            <w:hideMark/>
          </w:tcPr>
          <w:p w14:paraId="279574B4"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941</w:t>
            </w:r>
          </w:p>
        </w:tc>
        <w:tc>
          <w:tcPr>
            <w:tcW w:w="1276" w:type="dxa"/>
            <w:tcBorders>
              <w:top w:val="nil"/>
              <w:left w:val="nil"/>
              <w:bottom w:val="single" w:sz="4" w:space="0" w:color="auto"/>
              <w:right w:val="single" w:sz="4" w:space="0" w:color="auto"/>
            </w:tcBorders>
            <w:shd w:val="clear" w:color="auto" w:fill="auto"/>
            <w:noWrap/>
            <w:vAlign w:val="center"/>
            <w:hideMark/>
          </w:tcPr>
          <w:p w14:paraId="2BAAE6B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2970</w:t>
            </w:r>
          </w:p>
        </w:tc>
        <w:tc>
          <w:tcPr>
            <w:tcW w:w="1134" w:type="dxa"/>
            <w:tcBorders>
              <w:top w:val="nil"/>
              <w:left w:val="nil"/>
              <w:bottom w:val="single" w:sz="4" w:space="0" w:color="auto"/>
              <w:right w:val="single" w:sz="4" w:space="0" w:color="auto"/>
            </w:tcBorders>
            <w:shd w:val="clear" w:color="auto" w:fill="auto"/>
            <w:noWrap/>
            <w:vAlign w:val="center"/>
            <w:hideMark/>
          </w:tcPr>
          <w:p w14:paraId="5663008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1204</w:t>
            </w:r>
          </w:p>
        </w:tc>
        <w:tc>
          <w:tcPr>
            <w:tcW w:w="1134" w:type="dxa"/>
            <w:tcBorders>
              <w:top w:val="nil"/>
              <w:left w:val="nil"/>
              <w:bottom w:val="single" w:sz="4" w:space="0" w:color="auto"/>
              <w:right w:val="single" w:sz="4" w:space="0" w:color="auto"/>
            </w:tcBorders>
            <w:shd w:val="clear" w:color="auto" w:fill="auto"/>
            <w:noWrap/>
            <w:vAlign w:val="center"/>
            <w:hideMark/>
          </w:tcPr>
          <w:p w14:paraId="2F193941"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2365</w:t>
            </w:r>
          </w:p>
        </w:tc>
        <w:tc>
          <w:tcPr>
            <w:tcW w:w="1134" w:type="dxa"/>
            <w:tcBorders>
              <w:top w:val="nil"/>
              <w:left w:val="nil"/>
              <w:bottom w:val="single" w:sz="4" w:space="0" w:color="auto"/>
              <w:right w:val="single" w:sz="4" w:space="0" w:color="auto"/>
            </w:tcBorders>
            <w:shd w:val="clear" w:color="auto" w:fill="auto"/>
            <w:noWrap/>
            <w:vAlign w:val="center"/>
            <w:hideMark/>
          </w:tcPr>
          <w:p w14:paraId="75B63B24"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1598</w:t>
            </w:r>
          </w:p>
        </w:tc>
        <w:tc>
          <w:tcPr>
            <w:tcW w:w="1134" w:type="dxa"/>
            <w:tcBorders>
              <w:top w:val="nil"/>
              <w:left w:val="nil"/>
              <w:bottom w:val="single" w:sz="4" w:space="0" w:color="auto"/>
              <w:right w:val="single" w:sz="4" w:space="0" w:color="auto"/>
            </w:tcBorders>
            <w:shd w:val="clear" w:color="auto" w:fill="auto"/>
            <w:noWrap/>
            <w:vAlign w:val="center"/>
            <w:hideMark/>
          </w:tcPr>
          <w:p w14:paraId="6B07CDA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2230</w:t>
            </w:r>
          </w:p>
        </w:tc>
      </w:tr>
      <w:tr w:rsidR="00DA3E61" w:rsidRPr="0022028E" w14:paraId="72386E9B" w14:textId="77777777" w:rsidTr="0022028E">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0839DAFA"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АУАН</w:t>
            </w:r>
          </w:p>
        </w:tc>
        <w:tc>
          <w:tcPr>
            <w:tcW w:w="1276" w:type="dxa"/>
            <w:tcBorders>
              <w:top w:val="nil"/>
              <w:left w:val="nil"/>
              <w:bottom w:val="single" w:sz="4" w:space="0" w:color="auto"/>
              <w:right w:val="single" w:sz="4" w:space="0" w:color="auto"/>
            </w:tcBorders>
            <w:shd w:val="clear" w:color="auto" w:fill="auto"/>
            <w:noWrap/>
            <w:vAlign w:val="center"/>
            <w:hideMark/>
          </w:tcPr>
          <w:p w14:paraId="2E9258ED"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278</w:t>
            </w:r>
          </w:p>
        </w:tc>
        <w:tc>
          <w:tcPr>
            <w:tcW w:w="1276" w:type="dxa"/>
            <w:tcBorders>
              <w:top w:val="nil"/>
              <w:left w:val="nil"/>
              <w:bottom w:val="single" w:sz="4" w:space="0" w:color="auto"/>
              <w:right w:val="single" w:sz="4" w:space="0" w:color="auto"/>
            </w:tcBorders>
            <w:shd w:val="clear" w:color="auto" w:fill="auto"/>
            <w:noWrap/>
            <w:vAlign w:val="center"/>
            <w:hideMark/>
          </w:tcPr>
          <w:p w14:paraId="3F6A471A"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538</w:t>
            </w:r>
          </w:p>
        </w:tc>
        <w:tc>
          <w:tcPr>
            <w:tcW w:w="1134" w:type="dxa"/>
            <w:tcBorders>
              <w:top w:val="nil"/>
              <w:left w:val="nil"/>
              <w:bottom w:val="single" w:sz="4" w:space="0" w:color="auto"/>
              <w:right w:val="single" w:sz="4" w:space="0" w:color="auto"/>
            </w:tcBorders>
            <w:shd w:val="clear" w:color="auto" w:fill="auto"/>
            <w:noWrap/>
            <w:vAlign w:val="center"/>
            <w:hideMark/>
          </w:tcPr>
          <w:p w14:paraId="6B368377"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563</w:t>
            </w:r>
          </w:p>
        </w:tc>
        <w:tc>
          <w:tcPr>
            <w:tcW w:w="1134" w:type="dxa"/>
            <w:tcBorders>
              <w:top w:val="nil"/>
              <w:left w:val="nil"/>
              <w:bottom w:val="single" w:sz="4" w:space="0" w:color="auto"/>
              <w:right w:val="single" w:sz="4" w:space="0" w:color="auto"/>
            </w:tcBorders>
            <w:shd w:val="clear" w:color="auto" w:fill="auto"/>
            <w:noWrap/>
            <w:vAlign w:val="center"/>
            <w:hideMark/>
          </w:tcPr>
          <w:p w14:paraId="255E4FF6"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4813</w:t>
            </w:r>
          </w:p>
        </w:tc>
        <w:tc>
          <w:tcPr>
            <w:tcW w:w="1134" w:type="dxa"/>
            <w:tcBorders>
              <w:top w:val="nil"/>
              <w:left w:val="nil"/>
              <w:bottom w:val="single" w:sz="4" w:space="0" w:color="auto"/>
              <w:right w:val="single" w:sz="4" w:space="0" w:color="auto"/>
            </w:tcBorders>
            <w:shd w:val="clear" w:color="auto" w:fill="auto"/>
            <w:noWrap/>
            <w:vAlign w:val="center"/>
            <w:hideMark/>
          </w:tcPr>
          <w:p w14:paraId="2E2E6137"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919</w:t>
            </w:r>
          </w:p>
        </w:tc>
        <w:tc>
          <w:tcPr>
            <w:tcW w:w="1134" w:type="dxa"/>
            <w:tcBorders>
              <w:top w:val="nil"/>
              <w:left w:val="nil"/>
              <w:bottom w:val="single" w:sz="4" w:space="0" w:color="auto"/>
              <w:right w:val="single" w:sz="4" w:space="0" w:color="auto"/>
            </w:tcBorders>
            <w:shd w:val="clear" w:color="auto" w:fill="auto"/>
            <w:noWrap/>
            <w:vAlign w:val="center"/>
            <w:hideMark/>
          </w:tcPr>
          <w:p w14:paraId="44545472"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813</w:t>
            </w:r>
          </w:p>
        </w:tc>
      </w:tr>
      <w:tr w:rsidR="00DA3E61" w:rsidRPr="0022028E" w14:paraId="3749B3BF" w14:textId="77777777" w:rsidTr="0022028E">
        <w:trPr>
          <w:trHeight w:val="33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79F81E4D"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НП</w:t>
            </w:r>
          </w:p>
        </w:tc>
        <w:tc>
          <w:tcPr>
            <w:tcW w:w="1276" w:type="dxa"/>
            <w:tcBorders>
              <w:top w:val="nil"/>
              <w:left w:val="nil"/>
              <w:bottom w:val="single" w:sz="4" w:space="0" w:color="auto"/>
              <w:right w:val="single" w:sz="4" w:space="0" w:color="auto"/>
            </w:tcBorders>
            <w:shd w:val="clear" w:color="auto" w:fill="auto"/>
            <w:noWrap/>
            <w:vAlign w:val="center"/>
            <w:hideMark/>
          </w:tcPr>
          <w:p w14:paraId="3EAF62B0"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272</w:t>
            </w:r>
          </w:p>
        </w:tc>
        <w:tc>
          <w:tcPr>
            <w:tcW w:w="1276" w:type="dxa"/>
            <w:tcBorders>
              <w:top w:val="nil"/>
              <w:left w:val="nil"/>
              <w:bottom w:val="single" w:sz="4" w:space="0" w:color="auto"/>
              <w:right w:val="single" w:sz="4" w:space="0" w:color="auto"/>
            </w:tcBorders>
            <w:shd w:val="clear" w:color="auto" w:fill="auto"/>
            <w:noWrap/>
            <w:vAlign w:val="center"/>
            <w:hideMark/>
          </w:tcPr>
          <w:p w14:paraId="6969D75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524</w:t>
            </w:r>
          </w:p>
        </w:tc>
        <w:tc>
          <w:tcPr>
            <w:tcW w:w="1134" w:type="dxa"/>
            <w:tcBorders>
              <w:top w:val="nil"/>
              <w:left w:val="nil"/>
              <w:bottom w:val="single" w:sz="4" w:space="0" w:color="auto"/>
              <w:right w:val="single" w:sz="4" w:space="0" w:color="auto"/>
            </w:tcBorders>
            <w:shd w:val="clear" w:color="auto" w:fill="auto"/>
            <w:noWrap/>
            <w:vAlign w:val="center"/>
            <w:hideMark/>
          </w:tcPr>
          <w:p w14:paraId="1C7844C2"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553</w:t>
            </w:r>
          </w:p>
        </w:tc>
        <w:tc>
          <w:tcPr>
            <w:tcW w:w="1134" w:type="dxa"/>
            <w:tcBorders>
              <w:top w:val="nil"/>
              <w:left w:val="nil"/>
              <w:bottom w:val="single" w:sz="4" w:space="0" w:color="auto"/>
              <w:right w:val="single" w:sz="4" w:space="0" w:color="auto"/>
            </w:tcBorders>
            <w:shd w:val="clear" w:color="auto" w:fill="auto"/>
            <w:noWrap/>
            <w:vAlign w:val="center"/>
            <w:hideMark/>
          </w:tcPr>
          <w:p w14:paraId="4CF299D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109</w:t>
            </w:r>
          </w:p>
        </w:tc>
        <w:tc>
          <w:tcPr>
            <w:tcW w:w="1134" w:type="dxa"/>
            <w:tcBorders>
              <w:top w:val="nil"/>
              <w:left w:val="nil"/>
              <w:bottom w:val="single" w:sz="4" w:space="0" w:color="auto"/>
              <w:right w:val="single" w:sz="4" w:space="0" w:color="auto"/>
            </w:tcBorders>
            <w:shd w:val="clear" w:color="auto" w:fill="auto"/>
            <w:noWrap/>
            <w:vAlign w:val="center"/>
            <w:hideMark/>
          </w:tcPr>
          <w:p w14:paraId="1205E039"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914</w:t>
            </w:r>
          </w:p>
        </w:tc>
        <w:tc>
          <w:tcPr>
            <w:tcW w:w="1134" w:type="dxa"/>
            <w:tcBorders>
              <w:top w:val="nil"/>
              <w:left w:val="nil"/>
              <w:bottom w:val="single" w:sz="4" w:space="0" w:color="auto"/>
              <w:right w:val="single" w:sz="4" w:space="0" w:color="auto"/>
            </w:tcBorders>
            <w:shd w:val="clear" w:color="auto" w:fill="auto"/>
            <w:noWrap/>
            <w:vAlign w:val="center"/>
            <w:hideMark/>
          </w:tcPr>
          <w:p w14:paraId="0677A6E1"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789</w:t>
            </w:r>
          </w:p>
        </w:tc>
      </w:tr>
      <w:tr w:rsidR="00DA3E61" w:rsidRPr="0022028E" w14:paraId="08F0F825" w14:textId="77777777" w:rsidTr="0022028E">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21816E18"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Обжалвани НП</w:t>
            </w:r>
          </w:p>
        </w:tc>
        <w:tc>
          <w:tcPr>
            <w:tcW w:w="1276" w:type="dxa"/>
            <w:tcBorders>
              <w:top w:val="nil"/>
              <w:left w:val="nil"/>
              <w:bottom w:val="single" w:sz="4" w:space="0" w:color="auto"/>
              <w:right w:val="single" w:sz="4" w:space="0" w:color="auto"/>
            </w:tcBorders>
            <w:shd w:val="clear" w:color="auto" w:fill="auto"/>
            <w:noWrap/>
            <w:vAlign w:val="center"/>
            <w:hideMark/>
          </w:tcPr>
          <w:p w14:paraId="7D696209"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14:paraId="4EE2F2D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17</w:t>
            </w:r>
          </w:p>
        </w:tc>
        <w:tc>
          <w:tcPr>
            <w:tcW w:w="1134" w:type="dxa"/>
            <w:tcBorders>
              <w:top w:val="nil"/>
              <w:left w:val="nil"/>
              <w:bottom w:val="single" w:sz="4" w:space="0" w:color="auto"/>
              <w:right w:val="single" w:sz="4" w:space="0" w:color="auto"/>
            </w:tcBorders>
            <w:shd w:val="clear" w:color="auto" w:fill="auto"/>
            <w:noWrap/>
            <w:vAlign w:val="center"/>
            <w:hideMark/>
          </w:tcPr>
          <w:p w14:paraId="738C3BBC"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28</w:t>
            </w:r>
          </w:p>
        </w:tc>
        <w:tc>
          <w:tcPr>
            <w:tcW w:w="1134" w:type="dxa"/>
            <w:tcBorders>
              <w:top w:val="nil"/>
              <w:left w:val="nil"/>
              <w:bottom w:val="single" w:sz="4" w:space="0" w:color="auto"/>
              <w:right w:val="single" w:sz="4" w:space="0" w:color="auto"/>
            </w:tcBorders>
            <w:shd w:val="clear" w:color="auto" w:fill="auto"/>
            <w:noWrap/>
            <w:vAlign w:val="center"/>
            <w:hideMark/>
          </w:tcPr>
          <w:p w14:paraId="65DC9C9F"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398</w:t>
            </w:r>
          </w:p>
        </w:tc>
        <w:tc>
          <w:tcPr>
            <w:tcW w:w="1134" w:type="dxa"/>
            <w:tcBorders>
              <w:top w:val="nil"/>
              <w:left w:val="nil"/>
              <w:bottom w:val="single" w:sz="4" w:space="0" w:color="auto"/>
              <w:right w:val="single" w:sz="4" w:space="0" w:color="auto"/>
            </w:tcBorders>
            <w:shd w:val="clear" w:color="auto" w:fill="auto"/>
            <w:noWrap/>
            <w:vAlign w:val="center"/>
            <w:hideMark/>
          </w:tcPr>
          <w:p w14:paraId="5B716D3B"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37</w:t>
            </w:r>
          </w:p>
        </w:tc>
        <w:tc>
          <w:tcPr>
            <w:tcW w:w="1134" w:type="dxa"/>
            <w:tcBorders>
              <w:top w:val="nil"/>
              <w:left w:val="nil"/>
              <w:bottom w:val="single" w:sz="4" w:space="0" w:color="auto"/>
              <w:right w:val="single" w:sz="4" w:space="0" w:color="auto"/>
            </w:tcBorders>
            <w:shd w:val="clear" w:color="auto" w:fill="auto"/>
            <w:noWrap/>
            <w:vAlign w:val="center"/>
            <w:hideMark/>
          </w:tcPr>
          <w:p w14:paraId="297858BC"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33</w:t>
            </w:r>
          </w:p>
        </w:tc>
      </w:tr>
      <w:tr w:rsidR="00DA3E61" w:rsidRPr="0022028E" w14:paraId="5E2B509C" w14:textId="77777777" w:rsidTr="0022028E">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1F6C60BC" w14:textId="77777777" w:rsidR="00DA3E61" w:rsidRPr="0022028E" w:rsidRDefault="00DA3E61" w:rsidP="00FE6E1E">
            <w:pPr>
              <w:spacing w:after="0" w:line="360" w:lineRule="auto"/>
              <w:rPr>
                <w:rFonts w:ascii="Verdana" w:hAnsi="Verdana" w:cs="Times New Roman"/>
                <w:b/>
                <w:sz w:val="16"/>
                <w:szCs w:val="16"/>
              </w:rPr>
            </w:pPr>
            <w:r w:rsidRPr="0022028E">
              <w:rPr>
                <w:rFonts w:ascii="Verdana" w:hAnsi="Verdana" w:cs="Times New Roman"/>
                <w:b/>
                <w:sz w:val="16"/>
                <w:szCs w:val="16"/>
              </w:rPr>
              <w:t>Отменени НП</w:t>
            </w:r>
          </w:p>
        </w:tc>
        <w:tc>
          <w:tcPr>
            <w:tcW w:w="1276" w:type="dxa"/>
            <w:tcBorders>
              <w:top w:val="nil"/>
              <w:left w:val="nil"/>
              <w:bottom w:val="single" w:sz="4" w:space="0" w:color="auto"/>
              <w:right w:val="single" w:sz="4" w:space="0" w:color="auto"/>
            </w:tcBorders>
            <w:shd w:val="clear" w:color="auto" w:fill="auto"/>
            <w:noWrap/>
            <w:vAlign w:val="center"/>
            <w:hideMark/>
          </w:tcPr>
          <w:p w14:paraId="1BC7D61B"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8</w:t>
            </w:r>
          </w:p>
        </w:tc>
        <w:tc>
          <w:tcPr>
            <w:tcW w:w="1276" w:type="dxa"/>
            <w:tcBorders>
              <w:top w:val="nil"/>
              <w:left w:val="nil"/>
              <w:bottom w:val="single" w:sz="4" w:space="0" w:color="auto"/>
              <w:right w:val="single" w:sz="4" w:space="0" w:color="auto"/>
            </w:tcBorders>
            <w:shd w:val="clear" w:color="auto" w:fill="auto"/>
            <w:noWrap/>
            <w:vAlign w:val="center"/>
            <w:hideMark/>
          </w:tcPr>
          <w:p w14:paraId="5C6D7A10"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10</w:t>
            </w:r>
          </w:p>
        </w:tc>
        <w:tc>
          <w:tcPr>
            <w:tcW w:w="1134" w:type="dxa"/>
            <w:tcBorders>
              <w:top w:val="nil"/>
              <w:left w:val="nil"/>
              <w:bottom w:val="single" w:sz="4" w:space="0" w:color="auto"/>
              <w:right w:val="single" w:sz="4" w:space="0" w:color="auto"/>
            </w:tcBorders>
            <w:shd w:val="clear" w:color="auto" w:fill="auto"/>
            <w:noWrap/>
            <w:vAlign w:val="center"/>
            <w:hideMark/>
          </w:tcPr>
          <w:p w14:paraId="6EF090C0"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16</w:t>
            </w:r>
          </w:p>
        </w:tc>
        <w:tc>
          <w:tcPr>
            <w:tcW w:w="1134" w:type="dxa"/>
            <w:tcBorders>
              <w:top w:val="nil"/>
              <w:left w:val="nil"/>
              <w:bottom w:val="single" w:sz="4" w:space="0" w:color="auto"/>
              <w:right w:val="single" w:sz="4" w:space="0" w:color="auto"/>
            </w:tcBorders>
            <w:shd w:val="clear" w:color="auto" w:fill="auto"/>
            <w:noWrap/>
            <w:vAlign w:val="center"/>
            <w:hideMark/>
          </w:tcPr>
          <w:p w14:paraId="1DEE06E5"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27</w:t>
            </w:r>
          </w:p>
        </w:tc>
        <w:tc>
          <w:tcPr>
            <w:tcW w:w="1134" w:type="dxa"/>
            <w:tcBorders>
              <w:top w:val="nil"/>
              <w:left w:val="nil"/>
              <w:bottom w:val="single" w:sz="4" w:space="0" w:color="auto"/>
              <w:right w:val="single" w:sz="4" w:space="0" w:color="auto"/>
            </w:tcBorders>
            <w:shd w:val="clear" w:color="auto" w:fill="auto"/>
            <w:noWrap/>
            <w:vAlign w:val="center"/>
            <w:hideMark/>
          </w:tcPr>
          <w:p w14:paraId="4F8B3D4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21</w:t>
            </w:r>
          </w:p>
        </w:tc>
        <w:tc>
          <w:tcPr>
            <w:tcW w:w="1134" w:type="dxa"/>
            <w:tcBorders>
              <w:top w:val="nil"/>
              <w:left w:val="nil"/>
              <w:bottom w:val="single" w:sz="4" w:space="0" w:color="auto"/>
              <w:right w:val="single" w:sz="4" w:space="0" w:color="auto"/>
            </w:tcBorders>
            <w:shd w:val="clear" w:color="auto" w:fill="auto"/>
            <w:noWrap/>
            <w:vAlign w:val="center"/>
            <w:hideMark/>
          </w:tcPr>
          <w:p w14:paraId="2BBBC96E" w14:textId="77777777" w:rsidR="00DA3E61" w:rsidRPr="0022028E" w:rsidRDefault="00DA3E61" w:rsidP="00FE6E1E">
            <w:pPr>
              <w:spacing w:after="0" w:line="360" w:lineRule="auto"/>
              <w:jc w:val="center"/>
              <w:rPr>
                <w:rFonts w:ascii="Verdana" w:hAnsi="Verdana" w:cs="Times New Roman"/>
                <w:sz w:val="16"/>
                <w:szCs w:val="16"/>
              </w:rPr>
            </w:pPr>
            <w:r w:rsidRPr="0022028E">
              <w:rPr>
                <w:rFonts w:ascii="Verdana" w:hAnsi="Verdana" w:cs="Times New Roman"/>
                <w:sz w:val="16"/>
                <w:szCs w:val="16"/>
              </w:rPr>
              <w:t>26</w:t>
            </w:r>
          </w:p>
        </w:tc>
      </w:tr>
    </w:tbl>
    <w:p w14:paraId="3EC04DBC" w14:textId="77777777" w:rsidR="00DA3E61" w:rsidRPr="00DA3E61" w:rsidRDefault="00DA3E61" w:rsidP="0022028E">
      <w:pPr>
        <w:spacing w:line="360" w:lineRule="auto"/>
        <w:ind w:firstLine="708"/>
        <w:jc w:val="both"/>
        <w:rPr>
          <w:rFonts w:ascii="Verdana" w:hAnsi="Verdana" w:cs="Times New Roman"/>
          <w:sz w:val="20"/>
          <w:szCs w:val="20"/>
        </w:rPr>
      </w:pPr>
      <w:r w:rsidRPr="00DA3E61">
        <w:rPr>
          <w:rFonts w:ascii="Verdana" w:hAnsi="Verdana" w:cs="Times New Roman"/>
          <w:sz w:val="20"/>
          <w:szCs w:val="20"/>
        </w:rPr>
        <w:t>Броят на предписанията, които са съставени на собственици или ползватели на животновъдни обекти, в които се отглеждат ЕПЖ са се увеличили с 137 %, а изготвените АУАН с 192%, НП с 190 %. Паралелно с увеличаването на налаганите санкции, са се увеличили с 154 % броя на обжалваните и 225 % броя на отменените НП.</w:t>
      </w:r>
    </w:p>
    <w:p w14:paraId="3E628E07" w14:textId="3D63BAB3"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53</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мерки за ЖО, в които се отглеждат ДПЖ </w:t>
      </w:r>
    </w:p>
    <w:tbl>
      <w:tblPr>
        <w:tblW w:w="9938" w:type="dxa"/>
        <w:tblInd w:w="55" w:type="dxa"/>
        <w:tblLayout w:type="fixed"/>
        <w:tblCellMar>
          <w:left w:w="70" w:type="dxa"/>
          <w:right w:w="70" w:type="dxa"/>
        </w:tblCellMar>
        <w:tblLook w:val="04A0" w:firstRow="1" w:lastRow="0" w:firstColumn="1" w:lastColumn="0" w:noHBand="0" w:noVBand="1"/>
      </w:tblPr>
      <w:tblGrid>
        <w:gridCol w:w="2850"/>
        <w:gridCol w:w="1276"/>
        <w:gridCol w:w="1276"/>
        <w:gridCol w:w="1134"/>
        <w:gridCol w:w="1134"/>
        <w:gridCol w:w="1134"/>
        <w:gridCol w:w="1134"/>
      </w:tblGrid>
      <w:tr w:rsidR="00DA3E61" w:rsidRPr="0022028E" w14:paraId="30300584" w14:textId="77777777" w:rsidTr="00DA3E61">
        <w:trPr>
          <w:trHeight w:val="478"/>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EF80E0" w14:textId="77777777" w:rsidR="00DA3E61" w:rsidRPr="0022028E" w:rsidRDefault="00DA3E61" w:rsidP="00091B78">
            <w:pPr>
              <w:spacing w:line="360" w:lineRule="auto"/>
              <w:jc w:val="center"/>
              <w:rPr>
                <w:rFonts w:ascii="Verdana" w:hAnsi="Verdana" w:cs="Times New Roman"/>
                <w:b/>
                <w:sz w:val="16"/>
                <w:szCs w:val="16"/>
              </w:rPr>
            </w:pPr>
            <w:r w:rsidRPr="0022028E">
              <w:rPr>
                <w:rFonts w:ascii="Verdana" w:hAnsi="Verdana" w:cs="Times New Roman"/>
                <w:b/>
                <w:sz w:val="16"/>
                <w:szCs w:val="16"/>
              </w:rPr>
              <w:t>Общ брой АНМ</w:t>
            </w:r>
          </w:p>
        </w:tc>
      </w:tr>
      <w:tr w:rsidR="00DA3E61" w:rsidRPr="0022028E" w14:paraId="6F6896F1" w14:textId="77777777" w:rsidTr="0022028E">
        <w:trPr>
          <w:trHeight w:val="556"/>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3D506142" w14:textId="77777777" w:rsidR="00DA3E61" w:rsidRPr="0022028E" w:rsidRDefault="00DA3E61" w:rsidP="00091B78">
            <w:pPr>
              <w:spacing w:after="0" w:line="360" w:lineRule="auto"/>
              <w:rPr>
                <w:rFonts w:ascii="Verdana" w:hAnsi="Verdana" w:cs="Times New Roman"/>
                <w:b/>
                <w:sz w:val="16"/>
                <w:szCs w:val="16"/>
              </w:rPr>
            </w:pPr>
            <w:r w:rsidRPr="0022028E">
              <w:rPr>
                <w:rFonts w:ascii="Verdana" w:hAnsi="Verdana" w:cs="Times New Roman"/>
                <w:b/>
                <w:sz w:val="16"/>
                <w:szCs w:val="16"/>
              </w:rPr>
              <w:t>Вид АНМ</w:t>
            </w:r>
          </w:p>
        </w:tc>
        <w:tc>
          <w:tcPr>
            <w:tcW w:w="1276" w:type="dxa"/>
            <w:tcBorders>
              <w:top w:val="nil"/>
              <w:left w:val="nil"/>
              <w:bottom w:val="single" w:sz="4" w:space="0" w:color="auto"/>
              <w:right w:val="single" w:sz="4" w:space="0" w:color="auto"/>
            </w:tcBorders>
            <w:shd w:val="clear" w:color="auto" w:fill="auto"/>
            <w:noWrap/>
            <w:vAlign w:val="center"/>
            <w:hideMark/>
          </w:tcPr>
          <w:p w14:paraId="4FB005AE" w14:textId="77777777" w:rsidR="00DA3E61" w:rsidRPr="0022028E" w:rsidRDefault="00DA3E61" w:rsidP="00091B78">
            <w:pPr>
              <w:spacing w:after="0" w:line="360" w:lineRule="auto"/>
              <w:jc w:val="center"/>
              <w:rPr>
                <w:rFonts w:ascii="Verdana" w:hAnsi="Verdana" w:cs="Times New Roman"/>
                <w:b/>
                <w:sz w:val="16"/>
                <w:szCs w:val="16"/>
              </w:rPr>
            </w:pPr>
            <w:r w:rsidRPr="0022028E">
              <w:rPr>
                <w:rFonts w:ascii="Verdana" w:hAnsi="Verdana" w:cs="Times New Roman"/>
                <w:b/>
                <w:sz w:val="16"/>
                <w:szCs w:val="16"/>
              </w:rPr>
              <w:t>2015 г.</w:t>
            </w:r>
          </w:p>
        </w:tc>
        <w:tc>
          <w:tcPr>
            <w:tcW w:w="1276" w:type="dxa"/>
            <w:tcBorders>
              <w:top w:val="nil"/>
              <w:left w:val="nil"/>
              <w:bottom w:val="single" w:sz="4" w:space="0" w:color="auto"/>
              <w:right w:val="single" w:sz="4" w:space="0" w:color="auto"/>
            </w:tcBorders>
            <w:shd w:val="clear" w:color="auto" w:fill="auto"/>
            <w:noWrap/>
            <w:vAlign w:val="center"/>
            <w:hideMark/>
          </w:tcPr>
          <w:p w14:paraId="2ED6C2D9" w14:textId="77777777" w:rsidR="00DA3E61" w:rsidRPr="0022028E" w:rsidRDefault="00DA3E61" w:rsidP="00091B78">
            <w:pPr>
              <w:spacing w:after="0" w:line="360" w:lineRule="auto"/>
              <w:jc w:val="center"/>
              <w:rPr>
                <w:rFonts w:ascii="Verdana" w:hAnsi="Verdana" w:cs="Times New Roman"/>
                <w:b/>
                <w:sz w:val="16"/>
                <w:szCs w:val="16"/>
              </w:rPr>
            </w:pPr>
            <w:r w:rsidRPr="0022028E">
              <w:rPr>
                <w:rFonts w:ascii="Verdana" w:hAnsi="Verdana" w:cs="Times New Roman"/>
                <w:b/>
                <w:sz w:val="16"/>
                <w:szCs w:val="16"/>
              </w:rPr>
              <w:t>2016 г.</w:t>
            </w:r>
          </w:p>
        </w:tc>
        <w:tc>
          <w:tcPr>
            <w:tcW w:w="1134" w:type="dxa"/>
            <w:tcBorders>
              <w:top w:val="nil"/>
              <w:left w:val="nil"/>
              <w:bottom w:val="single" w:sz="4" w:space="0" w:color="auto"/>
              <w:right w:val="single" w:sz="4" w:space="0" w:color="auto"/>
            </w:tcBorders>
            <w:shd w:val="clear" w:color="auto" w:fill="auto"/>
            <w:noWrap/>
            <w:vAlign w:val="center"/>
            <w:hideMark/>
          </w:tcPr>
          <w:p w14:paraId="7FFDC21D" w14:textId="77777777" w:rsidR="00DA3E61" w:rsidRPr="0022028E" w:rsidRDefault="00DA3E61" w:rsidP="00091B78">
            <w:pPr>
              <w:spacing w:after="0" w:line="360" w:lineRule="auto"/>
              <w:jc w:val="center"/>
              <w:rPr>
                <w:rFonts w:ascii="Verdana" w:hAnsi="Verdana" w:cs="Times New Roman"/>
                <w:b/>
                <w:sz w:val="16"/>
                <w:szCs w:val="16"/>
              </w:rPr>
            </w:pPr>
            <w:r w:rsidRPr="0022028E">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450CD715" w14:textId="77777777" w:rsidR="00DA3E61" w:rsidRPr="0022028E" w:rsidRDefault="00DA3E61" w:rsidP="00091B78">
            <w:pPr>
              <w:spacing w:after="0" w:line="360" w:lineRule="auto"/>
              <w:jc w:val="center"/>
              <w:rPr>
                <w:rFonts w:ascii="Verdana" w:hAnsi="Verdana" w:cs="Times New Roman"/>
                <w:b/>
                <w:sz w:val="16"/>
                <w:szCs w:val="16"/>
              </w:rPr>
            </w:pPr>
            <w:r w:rsidRPr="0022028E">
              <w:rPr>
                <w:rFonts w:ascii="Verdana" w:hAnsi="Verdana" w:cs="Times New Roman"/>
                <w:b/>
                <w:sz w:val="16"/>
                <w:szCs w:val="16"/>
              </w:rPr>
              <w:t>2018 г.</w:t>
            </w:r>
          </w:p>
        </w:tc>
        <w:tc>
          <w:tcPr>
            <w:tcW w:w="1134" w:type="dxa"/>
            <w:tcBorders>
              <w:top w:val="nil"/>
              <w:left w:val="nil"/>
              <w:bottom w:val="single" w:sz="4" w:space="0" w:color="auto"/>
              <w:right w:val="single" w:sz="4" w:space="0" w:color="auto"/>
            </w:tcBorders>
            <w:shd w:val="clear" w:color="auto" w:fill="auto"/>
            <w:noWrap/>
            <w:vAlign w:val="center"/>
            <w:hideMark/>
          </w:tcPr>
          <w:p w14:paraId="18A426E9" w14:textId="77777777" w:rsidR="00DA3E61" w:rsidRPr="0022028E" w:rsidRDefault="00DA3E61" w:rsidP="00091B78">
            <w:pPr>
              <w:spacing w:after="0" w:line="360" w:lineRule="auto"/>
              <w:jc w:val="center"/>
              <w:rPr>
                <w:rFonts w:ascii="Verdana" w:hAnsi="Verdana" w:cs="Times New Roman"/>
                <w:b/>
                <w:sz w:val="16"/>
                <w:szCs w:val="16"/>
              </w:rPr>
            </w:pPr>
            <w:r w:rsidRPr="0022028E">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6C7569CC" w14:textId="77777777" w:rsidR="00DA3E61" w:rsidRPr="0022028E" w:rsidRDefault="00DA3E61" w:rsidP="00091B78">
            <w:pPr>
              <w:spacing w:after="0" w:line="360" w:lineRule="auto"/>
              <w:jc w:val="center"/>
              <w:rPr>
                <w:rFonts w:ascii="Verdana" w:hAnsi="Verdana" w:cs="Times New Roman"/>
                <w:b/>
                <w:sz w:val="16"/>
                <w:szCs w:val="16"/>
              </w:rPr>
            </w:pPr>
            <w:r w:rsidRPr="0022028E">
              <w:rPr>
                <w:rFonts w:ascii="Verdana" w:hAnsi="Verdana" w:cs="Times New Roman"/>
                <w:b/>
                <w:sz w:val="16"/>
                <w:szCs w:val="16"/>
              </w:rPr>
              <w:t>2020 г.</w:t>
            </w:r>
          </w:p>
        </w:tc>
      </w:tr>
      <w:tr w:rsidR="00DA3E61" w:rsidRPr="0022028E" w14:paraId="6DC23226" w14:textId="77777777" w:rsidTr="0022028E">
        <w:trPr>
          <w:trHeight w:val="276"/>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1A7381AE" w14:textId="77777777" w:rsidR="00DA3E61" w:rsidRPr="0022028E" w:rsidRDefault="00DA3E61" w:rsidP="00091B78">
            <w:pPr>
              <w:spacing w:after="0" w:line="360" w:lineRule="auto"/>
              <w:rPr>
                <w:rFonts w:ascii="Verdana" w:hAnsi="Verdana" w:cs="Times New Roman"/>
                <w:b/>
                <w:sz w:val="16"/>
                <w:szCs w:val="16"/>
              </w:rPr>
            </w:pPr>
            <w:r w:rsidRPr="0022028E">
              <w:rPr>
                <w:rFonts w:ascii="Verdana" w:hAnsi="Verdana" w:cs="Times New Roman"/>
                <w:b/>
                <w:sz w:val="16"/>
                <w:szCs w:val="16"/>
              </w:rPr>
              <w:t>Предписания</w:t>
            </w:r>
          </w:p>
        </w:tc>
        <w:tc>
          <w:tcPr>
            <w:tcW w:w="1276" w:type="dxa"/>
            <w:tcBorders>
              <w:top w:val="nil"/>
              <w:left w:val="nil"/>
              <w:bottom w:val="single" w:sz="4" w:space="0" w:color="auto"/>
              <w:right w:val="single" w:sz="4" w:space="0" w:color="auto"/>
            </w:tcBorders>
            <w:shd w:val="clear" w:color="auto" w:fill="auto"/>
            <w:noWrap/>
            <w:vAlign w:val="center"/>
            <w:hideMark/>
          </w:tcPr>
          <w:p w14:paraId="5C42B9DD"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542</w:t>
            </w:r>
          </w:p>
        </w:tc>
        <w:tc>
          <w:tcPr>
            <w:tcW w:w="1276" w:type="dxa"/>
            <w:tcBorders>
              <w:top w:val="nil"/>
              <w:left w:val="nil"/>
              <w:bottom w:val="single" w:sz="4" w:space="0" w:color="auto"/>
              <w:right w:val="single" w:sz="4" w:space="0" w:color="auto"/>
            </w:tcBorders>
            <w:shd w:val="clear" w:color="auto" w:fill="auto"/>
            <w:noWrap/>
            <w:vAlign w:val="center"/>
            <w:hideMark/>
          </w:tcPr>
          <w:p w14:paraId="06E14255"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1333</w:t>
            </w:r>
          </w:p>
        </w:tc>
        <w:tc>
          <w:tcPr>
            <w:tcW w:w="1134" w:type="dxa"/>
            <w:tcBorders>
              <w:top w:val="nil"/>
              <w:left w:val="nil"/>
              <w:bottom w:val="single" w:sz="4" w:space="0" w:color="auto"/>
              <w:right w:val="single" w:sz="4" w:space="0" w:color="auto"/>
            </w:tcBorders>
            <w:shd w:val="clear" w:color="auto" w:fill="auto"/>
            <w:noWrap/>
            <w:vAlign w:val="center"/>
            <w:hideMark/>
          </w:tcPr>
          <w:p w14:paraId="0ABA71B4"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700</w:t>
            </w:r>
          </w:p>
        </w:tc>
        <w:tc>
          <w:tcPr>
            <w:tcW w:w="1134" w:type="dxa"/>
            <w:tcBorders>
              <w:top w:val="nil"/>
              <w:left w:val="nil"/>
              <w:bottom w:val="single" w:sz="4" w:space="0" w:color="auto"/>
              <w:right w:val="single" w:sz="4" w:space="0" w:color="auto"/>
            </w:tcBorders>
            <w:shd w:val="clear" w:color="auto" w:fill="auto"/>
            <w:noWrap/>
            <w:vAlign w:val="center"/>
            <w:hideMark/>
          </w:tcPr>
          <w:p w14:paraId="2DA8AA0F"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711</w:t>
            </w:r>
          </w:p>
        </w:tc>
        <w:tc>
          <w:tcPr>
            <w:tcW w:w="1134" w:type="dxa"/>
            <w:tcBorders>
              <w:top w:val="nil"/>
              <w:left w:val="nil"/>
              <w:bottom w:val="single" w:sz="4" w:space="0" w:color="auto"/>
              <w:right w:val="single" w:sz="4" w:space="0" w:color="auto"/>
            </w:tcBorders>
            <w:shd w:val="clear" w:color="auto" w:fill="auto"/>
            <w:noWrap/>
            <w:vAlign w:val="center"/>
            <w:hideMark/>
          </w:tcPr>
          <w:p w14:paraId="3A90C69C"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865</w:t>
            </w:r>
          </w:p>
        </w:tc>
        <w:tc>
          <w:tcPr>
            <w:tcW w:w="1134" w:type="dxa"/>
            <w:tcBorders>
              <w:top w:val="nil"/>
              <w:left w:val="nil"/>
              <w:bottom w:val="single" w:sz="4" w:space="0" w:color="auto"/>
              <w:right w:val="single" w:sz="4" w:space="0" w:color="auto"/>
            </w:tcBorders>
            <w:shd w:val="clear" w:color="auto" w:fill="auto"/>
            <w:noWrap/>
            <w:vAlign w:val="center"/>
            <w:hideMark/>
          </w:tcPr>
          <w:p w14:paraId="5F201B3F"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1577</w:t>
            </w:r>
          </w:p>
        </w:tc>
      </w:tr>
      <w:tr w:rsidR="00DA3E61" w:rsidRPr="0022028E" w14:paraId="38CB645D" w14:textId="77777777" w:rsidTr="0022028E">
        <w:trPr>
          <w:trHeight w:val="25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4E0ADC15" w14:textId="77777777" w:rsidR="00DA3E61" w:rsidRPr="0022028E" w:rsidRDefault="00DA3E61" w:rsidP="00091B78">
            <w:pPr>
              <w:spacing w:after="0" w:line="360" w:lineRule="auto"/>
              <w:rPr>
                <w:rFonts w:ascii="Verdana" w:hAnsi="Verdana" w:cs="Times New Roman"/>
                <w:b/>
                <w:sz w:val="16"/>
                <w:szCs w:val="16"/>
              </w:rPr>
            </w:pPr>
            <w:r w:rsidRPr="0022028E">
              <w:rPr>
                <w:rFonts w:ascii="Verdana" w:hAnsi="Verdana" w:cs="Times New Roman"/>
                <w:b/>
                <w:sz w:val="16"/>
                <w:szCs w:val="16"/>
              </w:rPr>
              <w:t>АУАН</w:t>
            </w:r>
          </w:p>
        </w:tc>
        <w:tc>
          <w:tcPr>
            <w:tcW w:w="1276" w:type="dxa"/>
            <w:tcBorders>
              <w:top w:val="nil"/>
              <w:left w:val="nil"/>
              <w:bottom w:val="single" w:sz="4" w:space="0" w:color="auto"/>
              <w:right w:val="single" w:sz="4" w:space="0" w:color="auto"/>
            </w:tcBorders>
            <w:shd w:val="clear" w:color="auto" w:fill="auto"/>
            <w:noWrap/>
            <w:vAlign w:val="center"/>
            <w:hideMark/>
          </w:tcPr>
          <w:p w14:paraId="11A9EA46"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224</w:t>
            </w:r>
          </w:p>
        </w:tc>
        <w:tc>
          <w:tcPr>
            <w:tcW w:w="1276" w:type="dxa"/>
            <w:tcBorders>
              <w:top w:val="nil"/>
              <w:left w:val="nil"/>
              <w:bottom w:val="single" w:sz="4" w:space="0" w:color="auto"/>
              <w:right w:val="single" w:sz="4" w:space="0" w:color="auto"/>
            </w:tcBorders>
            <w:shd w:val="clear" w:color="auto" w:fill="auto"/>
            <w:noWrap/>
            <w:vAlign w:val="center"/>
            <w:hideMark/>
          </w:tcPr>
          <w:p w14:paraId="3E8D2E56"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453</w:t>
            </w:r>
          </w:p>
        </w:tc>
        <w:tc>
          <w:tcPr>
            <w:tcW w:w="1134" w:type="dxa"/>
            <w:tcBorders>
              <w:top w:val="nil"/>
              <w:left w:val="nil"/>
              <w:bottom w:val="single" w:sz="4" w:space="0" w:color="auto"/>
              <w:right w:val="single" w:sz="4" w:space="0" w:color="auto"/>
            </w:tcBorders>
            <w:shd w:val="clear" w:color="auto" w:fill="auto"/>
            <w:noWrap/>
            <w:vAlign w:val="center"/>
            <w:hideMark/>
          </w:tcPr>
          <w:p w14:paraId="493767D7"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447</w:t>
            </w:r>
          </w:p>
        </w:tc>
        <w:tc>
          <w:tcPr>
            <w:tcW w:w="1134" w:type="dxa"/>
            <w:tcBorders>
              <w:top w:val="nil"/>
              <w:left w:val="nil"/>
              <w:bottom w:val="single" w:sz="4" w:space="0" w:color="auto"/>
              <w:right w:val="single" w:sz="4" w:space="0" w:color="auto"/>
            </w:tcBorders>
            <w:shd w:val="clear" w:color="auto" w:fill="auto"/>
            <w:noWrap/>
            <w:vAlign w:val="center"/>
            <w:hideMark/>
          </w:tcPr>
          <w:p w14:paraId="6D9791B2"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373</w:t>
            </w:r>
          </w:p>
        </w:tc>
        <w:tc>
          <w:tcPr>
            <w:tcW w:w="1134" w:type="dxa"/>
            <w:tcBorders>
              <w:top w:val="nil"/>
              <w:left w:val="nil"/>
              <w:bottom w:val="single" w:sz="4" w:space="0" w:color="auto"/>
              <w:right w:val="single" w:sz="4" w:space="0" w:color="auto"/>
            </w:tcBorders>
            <w:shd w:val="clear" w:color="auto" w:fill="auto"/>
            <w:noWrap/>
            <w:vAlign w:val="center"/>
            <w:hideMark/>
          </w:tcPr>
          <w:p w14:paraId="6ABD5DC3"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598</w:t>
            </w:r>
          </w:p>
        </w:tc>
        <w:tc>
          <w:tcPr>
            <w:tcW w:w="1134" w:type="dxa"/>
            <w:tcBorders>
              <w:top w:val="nil"/>
              <w:left w:val="nil"/>
              <w:bottom w:val="single" w:sz="4" w:space="0" w:color="auto"/>
              <w:right w:val="single" w:sz="4" w:space="0" w:color="auto"/>
            </w:tcBorders>
            <w:shd w:val="clear" w:color="auto" w:fill="auto"/>
            <w:noWrap/>
            <w:vAlign w:val="center"/>
            <w:hideMark/>
          </w:tcPr>
          <w:p w14:paraId="7DC2E4AB"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763</w:t>
            </w:r>
          </w:p>
        </w:tc>
      </w:tr>
      <w:tr w:rsidR="00DA3E61" w:rsidRPr="0022028E" w14:paraId="08B4C1B1" w14:textId="77777777" w:rsidTr="0022028E">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6DD6215E" w14:textId="77777777" w:rsidR="00DA3E61" w:rsidRPr="0022028E" w:rsidRDefault="00DA3E61" w:rsidP="00091B78">
            <w:pPr>
              <w:spacing w:after="0" w:line="360" w:lineRule="auto"/>
              <w:rPr>
                <w:rFonts w:ascii="Verdana" w:hAnsi="Verdana" w:cs="Times New Roman"/>
                <w:b/>
                <w:sz w:val="16"/>
                <w:szCs w:val="16"/>
              </w:rPr>
            </w:pPr>
            <w:r w:rsidRPr="0022028E">
              <w:rPr>
                <w:rFonts w:ascii="Verdana" w:hAnsi="Verdana" w:cs="Times New Roman"/>
                <w:b/>
                <w:sz w:val="16"/>
                <w:szCs w:val="16"/>
              </w:rPr>
              <w:t>НП</w:t>
            </w:r>
          </w:p>
        </w:tc>
        <w:tc>
          <w:tcPr>
            <w:tcW w:w="1276" w:type="dxa"/>
            <w:tcBorders>
              <w:top w:val="nil"/>
              <w:left w:val="nil"/>
              <w:bottom w:val="single" w:sz="4" w:space="0" w:color="auto"/>
              <w:right w:val="single" w:sz="4" w:space="0" w:color="auto"/>
            </w:tcBorders>
            <w:shd w:val="clear" w:color="auto" w:fill="auto"/>
            <w:noWrap/>
            <w:vAlign w:val="center"/>
            <w:hideMark/>
          </w:tcPr>
          <w:p w14:paraId="4ACB0E55"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208</w:t>
            </w:r>
          </w:p>
        </w:tc>
        <w:tc>
          <w:tcPr>
            <w:tcW w:w="1276" w:type="dxa"/>
            <w:tcBorders>
              <w:top w:val="nil"/>
              <w:left w:val="nil"/>
              <w:bottom w:val="single" w:sz="4" w:space="0" w:color="auto"/>
              <w:right w:val="single" w:sz="4" w:space="0" w:color="auto"/>
            </w:tcBorders>
            <w:shd w:val="clear" w:color="auto" w:fill="auto"/>
            <w:noWrap/>
            <w:vAlign w:val="center"/>
            <w:hideMark/>
          </w:tcPr>
          <w:p w14:paraId="6AF19E08"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446</w:t>
            </w:r>
          </w:p>
        </w:tc>
        <w:tc>
          <w:tcPr>
            <w:tcW w:w="1134" w:type="dxa"/>
            <w:tcBorders>
              <w:top w:val="nil"/>
              <w:left w:val="nil"/>
              <w:bottom w:val="single" w:sz="4" w:space="0" w:color="auto"/>
              <w:right w:val="single" w:sz="4" w:space="0" w:color="auto"/>
            </w:tcBorders>
            <w:shd w:val="clear" w:color="auto" w:fill="auto"/>
            <w:noWrap/>
            <w:vAlign w:val="center"/>
            <w:hideMark/>
          </w:tcPr>
          <w:p w14:paraId="524879DD"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425</w:t>
            </w:r>
          </w:p>
        </w:tc>
        <w:tc>
          <w:tcPr>
            <w:tcW w:w="1134" w:type="dxa"/>
            <w:tcBorders>
              <w:top w:val="nil"/>
              <w:left w:val="nil"/>
              <w:bottom w:val="single" w:sz="4" w:space="0" w:color="auto"/>
              <w:right w:val="single" w:sz="4" w:space="0" w:color="auto"/>
            </w:tcBorders>
            <w:shd w:val="clear" w:color="auto" w:fill="auto"/>
            <w:noWrap/>
            <w:vAlign w:val="center"/>
            <w:hideMark/>
          </w:tcPr>
          <w:p w14:paraId="4177EEC6"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310FF374"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584</w:t>
            </w:r>
          </w:p>
        </w:tc>
        <w:tc>
          <w:tcPr>
            <w:tcW w:w="1134" w:type="dxa"/>
            <w:tcBorders>
              <w:top w:val="nil"/>
              <w:left w:val="nil"/>
              <w:bottom w:val="single" w:sz="4" w:space="0" w:color="auto"/>
              <w:right w:val="single" w:sz="4" w:space="0" w:color="auto"/>
            </w:tcBorders>
            <w:shd w:val="clear" w:color="auto" w:fill="auto"/>
            <w:noWrap/>
            <w:vAlign w:val="center"/>
            <w:hideMark/>
          </w:tcPr>
          <w:p w14:paraId="4BFB7498"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745</w:t>
            </w:r>
          </w:p>
        </w:tc>
      </w:tr>
      <w:tr w:rsidR="00DA3E61" w:rsidRPr="0022028E" w14:paraId="78E1F5F4" w14:textId="77777777" w:rsidTr="0022028E">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197747F2" w14:textId="77777777" w:rsidR="00DA3E61" w:rsidRPr="0022028E" w:rsidRDefault="00DA3E61" w:rsidP="00091B78">
            <w:pPr>
              <w:spacing w:after="0" w:line="360" w:lineRule="auto"/>
              <w:rPr>
                <w:rFonts w:ascii="Verdana" w:hAnsi="Verdana" w:cs="Times New Roman"/>
                <w:b/>
                <w:sz w:val="16"/>
                <w:szCs w:val="16"/>
              </w:rPr>
            </w:pPr>
            <w:r w:rsidRPr="0022028E">
              <w:rPr>
                <w:rFonts w:ascii="Verdana" w:hAnsi="Verdana" w:cs="Times New Roman"/>
                <w:b/>
                <w:sz w:val="16"/>
                <w:szCs w:val="16"/>
              </w:rPr>
              <w:t>Обжалвани НП</w:t>
            </w:r>
          </w:p>
        </w:tc>
        <w:tc>
          <w:tcPr>
            <w:tcW w:w="1276" w:type="dxa"/>
            <w:tcBorders>
              <w:top w:val="nil"/>
              <w:left w:val="nil"/>
              <w:bottom w:val="single" w:sz="4" w:space="0" w:color="auto"/>
              <w:right w:val="single" w:sz="4" w:space="0" w:color="auto"/>
            </w:tcBorders>
            <w:shd w:val="clear" w:color="auto" w:fill="auto"/>
            <w:noWrap/>
            <w:vAlign w:val="center"/>
            <w:hideMark/>
          </w:tcPr>
          <w:p w14:paraId="100FBB93"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2</w:t>
            </w:r>
          </w:p>
        </w:tc>
        <w:tc>
          <w:tcPr>
            <w:tcW w:w="1276" w:type="dxa"/>
            <w:tcBorders>
              <w:top w:val="nil"/>
              <w:left w:val="nil"/>
              <w:bottom w:val="single" w:sz="4" w:space="0" w:color="auto"/>
              <w:right w:val="single" w:sz="4" w:space="0" w:color="auto"/>
            </w:tcBorders>
            <w:shd w:val="clear" w:color="auto" w:fill="auto"/>
            <w:noWrap/>
            <w:vAlign w:val="center"/>
            <w:hideMark/>
          </w:tcPr>
          <w:p w14:paraId="469BB3C5"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6</w:t>
            </w:r>
          </w:p>
        </w:tc>
        <w:tc>
          <w:tcPr>
            <w:tcW w:w="1134" w:type="dxa"/>
            <w:tcBorders>
              <w:top w:val="nil"/>
              <w:left w:val="nil"/>
              <w:bottom w:val="single" w:sz="4" w:space="0" w:color="auto"/>
              <w:right w:val="single" w:sz="4" w:space="0" w:color="auto"/>
            </w:tcBorders>
            <w:shd w:val="clear" w:color="auto" w:fill="auto"/>
            <w:noWrap/>
            <w:vAlign w:val="center"/>
            <w:hideMark/>
          </w:tcPr>
          <w:p w14:paraId="5E4C5D56"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16</w:t>
            </w:r>
          </w:p>
        </w:tc>
        <w:tc>
          <w:tcPr>
            <w:tcW w:w="1134" w:type="dxa"/>
            <w:tcBorders>
              <w:top w:val="nil"/>
              <w:left w:val="nil"/>
              <w:bottom w:val="single" w:sz="4" w:space="0" w:color="auto"/>
              <w:right w:val="single" w:sz="4" w:space="0" w:color="auto"/>
            </w:tcBorders>
            <w:shd w:val="clear" w:color="auto" w:fill="auto"/>
            <w:noWrap/>
            <w:vAlign w:val="center"/>
            <w:hideMark/>
          </w:tcPr>
          <w:p w14:paraId="32A5A51A"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10</w:t>
            </w:r>
          </w:p>
        </w:tc>
        <w:tc>
          <w:tcPr>
            <w:tcW w:w="1134" w:type="dxa"/>
            <w:tcBorders>
              <w:top w:val="nil"/>
              <w:left w:val="nil"/>
              <w:bottom w:val="single" w:sz="4" w:space="0" w:color="auto"/>
              <w:right w:val="single" w:sz="4" w:space="0" w:color="auto"/>
            </w:tcBorders>
            <w:shd w:val="clear" w:color="auto" w:fill="auto"/>
            <w:noWrap/>
            <w:vAlign w:val="center"/>
            <w:hideMark/>
          </w:tcPr>
          <w:p w14:paraId="17BBAFC3"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27</w:t>
            </w:r>
          </w:p>
        </w:tc>
        <w:tc>
          <w:tcPr>
            <w:tcW w:w="1134" w:type="dxa"/>
            <w:tcBorders>
              <w:top w:val="nil"/>
              <w:left w:val="nil"/>
              <w:bottom w:val="single" w:sz="4" w:space="0" w:color="auto"/>
              <w:right w:val="single" w:sz="4" w:space="0" w:color="auto"/>
            </w:tcBorders>
            <w:shd w:val="clear" w:color="auto" w:fill="auto"/>
            <w:noWrap/>
            <w:vAlign w:val="center"/>
            <w:hideMark/>
          </w:tcPr>
          <w:p w14:paraId="16529319"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30</w:t>
            </w:r>
          </w:p>
        </w:tc>
      </w:tr>
      <w:tr w:rsidR="00DA3E61" w:rsidRPr="0022028E" w14:paraId="03F94BE5" w14:textId="77777777" w:rsidTr="0022028E">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0FA5839C" w14:textId="77777777" w:rsidR="00DA3E61" w:rsidRPr="0022028E" w:rsidRDefault="00DA3E61" w:rsidP="00091B78">
            <w:pPr>
              <w:spacing w:after="0" w:line="360" w:lineRule="auto"/>
              <w:rPr>
                <w:rFonts w:ascii="Verdana" w:hAnsi="Verdana" w:cs="Times New Roman"/>
                <w:b/>
                <w:sz w:val="16"/>
                <w:szCs w:val="16"/>
              </w:rPr>
            </w:pPr>
            <w:r w:rsidRPr="0022028E">
              <w:rPr>
                <w:rFonts w:ascii="Verdana" w:hAnsi="Verdana" w:cs="Times New Roman"/>
                <w:b/>
                <w:sz w:val="16"/>
                <w:szCs w:val="16"/>
              </w:rPr>
              <w:t>Отменени НП</w:t>
            </w:r>
          </w:p>
        </w:tc>
        <w:tc>
          <w:tcPr>
            <w:tcW w:w="1276" w:type="dxa"/>
            <w:tcBorders>
              <w:top w:val="nil"/>
              <w:left w:val="nil"/>
              <w:bottom w:val="single" w:sz="4" w:space="0" w:color="auto"/>
              <w:right w:val="single" w:sz="4" w:space="0" w:color="auto"/>
            </w:tcBorders>
            <w:shd w:val="clear" w:color="auto" w:fill="auto"/>
            <w:noWrap/>
            <w:vAlign w:val="center"/>
            <w:hideMark/>
          </w:tcPr>
          <w:p w14:paraId="5BB6B5C9"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3</w:t>
            </w:r>
          </w:p>
        </w:tc>
        <w:tc>
          <w:tcPr>
            <w:tcW w:w="1276" w:type="dxa"/>
            <w:tcBorders>
              <w:top w:val="nil"/>
              <w:left w:val="nil"/>
              <w:bottom w:val="single" w:sz="4" w:space="0" w:color="auto"/>
              <w:right w:val="single" w:sz="4" w:space="0" w:color="auto"/>
            </w:tcBorders>
            <w:shd w:val="clear" w:color="auto" w:fill="auto"/>
            <w:noWrap/>
            <w:vAlign w:val="center"/>
            <w:hideMark/>
          </w:tcPr>
          <w:p w14:paraId="0B68D01E"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4F04B82F"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031AC024"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3449C91F"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19</w:t>
            </w:r>
          </w:p>
        </w:tc>
        <w:tc>
          <w:tcPr>
            <w:tcW w:w="1134" w:type="dxa"/>
            <w:tcBorders>
              <w:top w:val="nil"/>
              <w:left w:val="nil"/>
              <w:bottom w:val="single" w:sz="4" w:space="0" w:color="auto"/>
              <w:right w:val="single" w:sz="4" w:space="0" w:color="auto"/>
            </w:tcBorders>
            <w:shd w:val="clear" w:color="auto" w:fill="auto"/>
            <w:noWrap/>
            <w:vAlign w:val="center"/>
            <w:hideMark/>
          </w:tcPr>
          <w:p w14:paraId="0DB56BE8" w14:textId="77777777" w:rsidR="00DA3E61" w:rsidRPr="0022028E" w:rsidRDefault="00DA3E61" w:rsidP="00091B78">
            <w:pPr>
              <w:spacing w:after="0" w:line="360" w:lineRule="auto"/>
              <w:jc w:val="center"/>
              <w:rPr>
                <w:rFonts w:ascii="Verdana" w:hAnsi="Verdana" w:cs="Times New Roman"/>
                <w:sz w:val="16"/>
                <w:szCs w:val="16"/>
              </w:rPr>
            </w:pPr>
            <w:r w:rsidRPr="0022028E">
              <w:rPr>
                <w:rFonts w:ascii="Verdana" w:hAnsi="Verdana" w:cs="Times New Roman"/>
                <w:sz w:val="16"/>
                <w:szCs w:val="16"/>
              </w:rPr>
              <w:t>21</w:t>
            </w:r>
          </w:p>
        </w:tc>
      </w:tr>
    </w:tbl>
    <w:p w14:paraId="0DE154E7" w14:textId="77777777" w:rsidR="00DA3E61" w:rsidRPr="00DA3E61" w:rsidRDefault="00DA3E61" w:rsidP="00DA3E61">
      <w:pPr>
        <w:spacing w:line="360" w:lineRule="auto"/>
        <w:rPr>
          <w:rFonts w:ascii="Verdana" w:hAnsi="Verdana" w:cs="Times New Roman"/>
          <w:sz w:val="20"/>
          <w:szCs w:val="20"/>
        </w:rPr>
      </w:pPr>
    </w:p>
    <w:p w14:paraId="1882EB0D" w14:textId="77777777" w:rsidR="00DA3E61" w:rsidRPr="00DA3E61" w:rsidRDefault="00DA3E61" w:rsidP="00E41380">
      <w:pPr>
        <w:spacing w:line="360" w:lineRule="auto"/>
        <w:ind w:firstLine="708"/>
        <w:jc w:val="both"/>
        <w:rPr>
          <w:rFonts w:ascii="Verdana" w:hAnsi="Verdana" w:cs="Times New Roman"/>
          <w:sz w:val="20"/>
          <w:szCs w:val="20"/>
        </w:rPr>
      </w:pPr>
      <w:r w:rsidRPr="00DA3E61">
        <w:rPr>
          <w:rFonts w:ascii="Verdana" w:hAnsi="Verdana" w:cs="Times New Roman"/>
          <w:sz w:val="20"/>
          <w:szCs w:val="20"/>
        </w:rPr>
        <w:t>Броят на предписанията, които са съставени на собственици или ползватели на животновъдни обекти, в които се отглеждат ДПЖ са се увеличили с 191 %, а изготвените АУАН с 241%, НП с 258 %. При този сектор се наблюдава най-голямото увеличение на обжалваните (1400 %)  и отменени НП (600).</w:t>
      </w:r>
    </w:p>
    <w:p w14:paraId="58F23493" w14:textId="35FE4383"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54</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за ЖО, в които се отглеждат пчелни семейства </w:t>
      </w:r>
    </w:p>
    <w:tbl>
      <w:tblPr>
        <w:tblW w:w="9938" w:type="dxa"/>
        <w:tblInd w:w="55" w:type="dxa"/>
        <w:tblLayout w:type="fixed"/>
        <w:tblCellMar>
          <w:left w:w="70" w:type="dxa"/>
          <w:right w:w="70" w:type="dxa"/>
        </w:tblCellMar>
        <w:tblLook w:val="04A0" w:firstRow="1" w:lastRow="0" w:firstColumn="1" w:lastColumn="0" w:noHBand="0" w:noVBand="1"/>
      </w:tblPr>
      <w:tblGrid>
        <w:gridCol w:w="2850"/>
        <w:gridCol w:w="1276"/>
        <w:gridCol w:w="1276"/>
        <w:gridCol w:w="1134"/>
        <w:gridCol w:w="1134"/>
        <w:gridCol w:w="1134"/>
        <w:gridCol w:w="1134"/>
      </w:tblGrid>
      <w:tr w:rsidR="00DA3E61" w:rsidRPr="00E41380" w14:paraId="19B34ACC" w14:textId="77777777" w:rsidTr="00DA3E61">
        <w:trPr>
          <w:trHeight w:val="502"/>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D7D92C"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Общ брой АНМ</w:t>
            </w:r>
          </w:p>
        </w:tc>
      </w:tr>
      <w:tr w:rsidR="00DA3E61" w:rsidRPr="00E41380" w14:paraId="1322EA69" w14:textId="77777777" w:rsidTr="00E41380">
        <w:trPr>
          <w:trHeight w:val="463"/>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0E493779" w14:textId="77777777" w:rsidR="00DA3E61" w:rsidRPr="00E41380" w:rsidRDefault="00DA3E61" w:rsidP="00E41380">
            <w:pPr>
              <w:spacing w:after="0" w:line="276" w:lineRule="auto"/>
              <w:rPr>
                <w:rFonts w:ascii="Verdana" w:hAnsi="Verdana" w:cs="Times New Roman"/>
                <w:b/>
                <w:sz w:val="16"/>
                <w:szCs w:val="16"/>
              </w:rPr>
            </w:pPr>
            <w:r w:rsidRPr="00E41380">
              <w:rPr>
                <w:rFonts w:ascii="Verdana" w:hAnsi="Verdana" w:cs="Times New Roman"/>
                <w:b/>
                <w:sz w:val="16"/>
                <w:szCs w:val="16"/>
              </w:rPr>
              <w:t>Вид АНМ</w:t>
            </w:r>
          </w:p>
        </w:tc>
        <w:tc>
          <w:tcPr>
            <w:tcW w:w="1276" w:type="dxa"/>
            <w:tcBorders>
              <w:top w:val="nil"/>
              <w:left w:val="nil"/>
              <w:bottom w:val="single" w:sz="4" w:space="0" w:color="auto"/>
              <w:right w:val="single" w:sz="4" w:space="0" w:color="auto"/>
            </w:tcBorders>
            <w:shd w:val="clear" w:color="auto" w:fill="auto"/>
            <w:noWrap/>
            <w:vAlign w:val="center"/>
            <w:hideMark/>
          </w:tcPr>
          <w:p w14:paraId="29E1DBC0"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2015 г.</w:t>
            </w:r>
          </w:p>
        </w:tc>
        <w:tc>
          <w:tcPr>
            <w:tcW w:w="1276" w:type="dxa"/>
            <w:tcBorders>
              <w:top w:val="nil"/>
              <w:left w:val="nil"/>
              <w:bottom w:val="single" w:sz="4" w:space="0" w:color="auto"/>
              <w:right w:val="single" w:sz="4" w:space="0" w:color="auto"/>
            </w:tcBorders>
            <w:shd w:val="clear" w:color="auto" w:fill="auto"/>
            <w:noWrap/>
            <w:vAlign w:val="center"/>
            <w:hideMark/>
          </w:tcPr>
          <w:p w14:paraId="58B81077"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2016 г.</w:t>
            </w:r>
          </w:p>
        </w:tc>
        <w:tc>
          <w:tcPr>
            <w:tcW w:w="1134" w:type="dxa"/>
            <w:tcBorders>
              <w:top w:val="nil"/>
              <w:left w:val="nil"/>
              <w:bottom w:val="single" w:sz="4" w:space="0" w:color="auto"/>
              <w:right w:val="single" w:sz="4" w:space="0" w:color="auto"/>
            </w:tcBorders>
            <w:shd w:val="clear" w:color="auto" w:fill="auto"/>
            <w:noWrap/>
            <w:vAlign w:val="center"/>
            <w:hideMark/>
          </w:tcPr>
          <w:p w14:paraId="285C9C85"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03ED5464"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2018 г.</w:t>
            </w:r>
          </w:p>
        </w:tc>
        <w:tc>
          <w:tcPr>
            <w:tcW w:w="1134" w:type="dxa"/>
            <w:tcBorders>
              <w:top w:val="nil"/>
              <w:left w:val="nil"/>
              <w:bottom w:val="single" w:sz="4" w:space="0" w:color="auto"/>
              <w:right w:val="single" w:sz="4" w:space="0" w:color="auto"/>
            </w:tcBorders>
            <w:shd w:val="clear" w:color="auto" w:fill="auto"/>
            <w:noWrap/>
            <w:vAlign w:val="center"/>
            <w:hideMark/>
          </w:tcPr>
          <w:p w14:paraId="42CB2B0A"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073EE6A5" w14:textId="77777777" w:rsidR="00DA3E61" w:rsidRPr="00E41380" w:rsidRDefault="00DA3E61" w:rsidP="00E41380">
            <w:pPr>
              <w:spacing w:after="0" w:line="276" w:lineRule="auto"/>
              <w:jc w:val="center"/>
              <w:rPr>
                <w:rFonts w:ascii="Verdana" w:hAnsi="Verdana" w:cs="Times New Roman"/>
                <w:b/>
                <w:sz w:val="16"/>
                <w:szCs w:val="16"/>
              </w:rPr>
            </w:pPr>
            <w:r w:rsidRPr="00E41380">
              <w:rPr>
                <w:rFonts w:ascii="Verdana" w:hAnsi="Verdana" w:cs="Times New Roman"/>
                <w:b/>
                <w:sz w:val="16"/>
                <w:szCs w:val="16"/>
              </w:rPr>
              <w:t>2020 г.</w:t>
            </w:r>
          </w:p>
        </w:tc>
      </w:tr>
      <w:tr w:rsidR="00DA3E61" w:rsidRPr="00E41380" w14:paraId="3E00669C" w14:textId="77777777" w:rsidTr="00E41380">
        <w:trPr>
          <w:trHeight w:val="401"/>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3D8786E6" w14:textId="77777777" w:rsidR="00DA3E61" w:rsidRPr="00E41380" w:rsidRDefault="00DA3E61" w:rsidP="00E41380">
            <w:pPr>
              <w:spacing w:after="0" w:line="276" w:lineRule="auto"/>
              <w:rPr>
                <w:rFonts w:ascii="Verdana" w:hAnsi="Verdana" w:cs="Times New Roman"/>
                <w:b/>
                <w:sz w:val="16"/>
                <w:szCs w:val="16"/>
              </w:rPr>
            </w:pPr>
            <w:r w:rsidRPr="00E41380">
              <w:rPr>
                <w:rFonts w:ascii="Verdana" w:hAnsi="Verdana" w:cs="Times New Roman"/>
                <w:b/>
                <w:sz w:val="16"/>
                <w:szCs w:val="16"/>
              </w:rPr>
              <w:t>Предписания</w:t>
            </w:r>
          </w:p>
        </w:tc>
        <w:tc>
          <w:tcPr>
            <w:tcW w:w="1276" w:type="dxa"/>
            <w:tcBorders>
              <w:top w:val="nil"/>
              <w:left w:val="nil"/>
              <w:bottom w:val="single" w:sz="4" w:space="0" w:color="auto"/>
              <w:right w:val="single" w:sz="4" w:space="0" w:color="auto"/>
            </w:tcBorders>
            <w:shd w:val="clear" w:color="auto" w:fill="auto"/>
            <w:noWrap/>
            <w:vAlign w:val="center"/>
          </w:tcPr>
          <w:p w14:paraId="134F0DB5"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21</w:t>
            </w:r>
          </w:p>
        </w:tc>
        <w:tc>
          <w:tcPr>
            <w:tcW w:w="1276" w:type="dxa"/>
            <w:tcBorders>
              <w:top w:val="nil"/>
              <w:left w:val="nil"/>
              <w:bottom w:val="single" w:sz="4" w:space="0" w:color="auto"/>
              <w:right w:val="single" w:sz="4" w:space="0" w:color="auto"/>
            </w:tcBorders>
            <w:shd w:val="clear" w:color="auto" w:fill="auto"/>
            <w:noWrap/>
            <w:vAlign w:val="center"/>
          </w:tcPr>
          <w:p w14:paraId="5ACD9EA9"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33</w:t>
            </w:r>
          </w:p>
        </w:tc>
        <w:tc>
          <w:tcPr>
            <w:tcW w:w="1134" w:type="dxa"/>
            <w:tcBorders>
              <w:top w:val="nil"/>
              <w:left w:val="nil"/>
              <w:bottom w:val="single" w:sz="4" w:space="0" w:color="auto"/>
              <w:right w:val="single" w:sz="4" w:space="0" w:color="auto"/>
            </w:tcBorders>
            <w:shd w:val="clear" w:color="auto" w:fill="auto"/>
            <w:noWrap/>
            <w:vAlign w:val="center"/>
          </w:tcPr>
          <w:p w14:paraId="1D4CA54B"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45</w:t>
            </w:r>
          </w:p>
        </w:tc>
        <w:tc>
          <w:tcPr>
            <w:tcW w:w="1134" w:type="dxa"/>
            <w:tcBorders>
              <w:top w:val="nil"/>
              <w:left w:val="nil"/>
              <w:bottom w:val="single" w:sz="4" w:space="0" w:color="auto"/>
              <w:right w:val="single" w:sz="4" w:space="0" w:color="auto"/>
            </w:tcBorders>
            <w:shd w:val="clear" w:color="auto" w:fill="auto"/>
            <w:noWrap/>
            <w:vAlign w:val="center"/>
          </w:tcPr>
          <w:p w14:paraId="206DF74E"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33</w:t>
            </w:r>
          </w:p>
        </w:tc>
        <w:tc>
          <w:tcPr>
            <w:tcW w:w="1134" w:type="dxa"/>
            <w:tcBorders>
              <w:top w:val="nil"/>
              <w:left w:val="nil"/>
              <w:bottom w:val="single" w:sz="4" w:space="0" w:color="auto"/>
              <w:right w:val="single" w:sz="4" w:space="0" w:color="auto"/>
            </w:tcBorders>
            <w:shd w:val="clear" w:color="auto" w:fill="auto"/>
            <w:noWrap/>
            <w:vAlign w:val="center"/>
          </w:tcPr>
          <w:p w14:paraId="35B522A2"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50</w:t>
            </w:r>
          </w:p>
        </w:tc>
        <w:tc>
          <w:tcPr>
            <w:tcW w:w="1134" w:type="dxa"/>
            <w:tcBorders>
              <w:top w:val="nil"/>
              <w:left w:val="nil"/>
              <w:bottom w:val="single" w:sz="4" w:space="0" w:color="auto"/>
              <w:right w:val="single" w:sz="4" w:space="0" w:color="auto"/>
            </w:tcBorders>
            <w:shd w:val="clear" w:color="auto" w:fill="auto"/>
            <w:noWrap/>
            <w:vAlign w:val="center"/>
          </w:tcPr>
          <w:p w14:paraId="00FE7CA5"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67</w:t>
            </w:r>
          </w:p>
        </w:tc>
      </w:tr>
      <w:tr w:rsidR="00DA3E61" w:rsidRPr="00E41380" w14:paraId="2A4DF119" w14:textId="77777777" w:rsidTr="00E41380">
        <w:trPr>
          <w:trHeight w:val="3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306D5002" w14:textId="77777777" w:rsidR="00DA3E61" w:rsidRPr="00E41380" w:rsidRDefault="00DA3E61" w:rsidP="00E41380">
            <w:pPr>
              <w:spacing w:after="0" w:line="276" w:lineRule="auto"/>
              <w:rPr>
                <w:rFonts w:ascii="Verdana" w:hAnsi="Verdana" w:cs="Times New Roman"/>
                <w:b/>
                <w:sz w:val="16"/>
                <w:szCs w:val="16"/>
              </w:rPr>
            </w:pPr>
            <w:r w:rsidRPr="00E41380">
              <w:rPr>
                <w:rFonts w:ascii="Verdana" w:hAnsi="Verdana" w:cs="Times New Roman"/>
                <w:b/>
                <w:sz w:val="16"/>
                <w:szCs w:val="16"/>
              </w:rPr>
              <w:t>АУАН</w:t>
            </w:r>
          </w:p>
        </w:tc>
        <w:tc>
          <w:tcPr>
            <w:tcW w:w="1276" w:type="dxa"/>
            <w:tcBorders>
              <w:top w:val="nil"/>
              <w:left w:val="nil"/>
              <w:bottom w:val="single" w:sz="4" w:space="0" w:color="auto"/>
              <w:right w:val="single" w:sz="4" w:space="0" w:color="auto"/>
            </w:tcBorders>
            <w:shd w:val="clear" w:color="auto" w:fill="auto"/>
            <w:noWrap/>
            <w:vAlign w:val="center"/>
          </w:tcPr>
          <w:p w14:paraId="6CA319CA"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tcPr>
          <w:p w14:paraId="48215C02"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42D39BB5"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tcPr>
          <w:p w14:paraId="4B094692"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tcPr>
          <w:p w14:paraId="3DE52462"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13</w:t>
            </w:r>
          </w:p>
        </w:tc>
        <w:tc>
          <w:tcPr>
            <w:tcW w:w="1134" w:type="dxa"/>
            <w:tcBorders>
              <w:top w:val="nil"/>
              <w:left w:val="nil"/>
              <w:bottom w:val="single" w:sz="4" w:space="0" w:color="auto"/>
              <w:right w:val="single" w:sz="4" w:space="0" w:color="auto"/>
            </w:tcBorders>
            <w:shd w:val="clear" w:color="auto" w:fill="auto"/>
            <w:noWrap/>
            <w:vAlign w:val="center"/>
          </w:tcPr>
          <w:p w14:paraId="1AB1992C"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8</w:t>
            </w:r>
          </w:p>
        </w:tc>
      </w:tr>
      <w:tr w:rsidR="00DA3E61" w:rsidRPr="00E41380" w14:paraId="31FDC5C1" w14:textId="77777777" w:rsidTr="00091B78">
        <w:trPr>
          <w:trHeight w:val="37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0B2703D5" w14:textId="77777777" w:rsidR="00DA3E61" w:rsidRPr="00E41380" w:rsidRDefault="00DA3E61" w:rsidP="00E41380">
            <w:pPr>
              <w:spacing w:after="0" w:line="276" w:lineRule="auto"/>
              <w:rPr>
                <w:rFonts w:ascii="Verdana" w:hAnsi="Verdana" w:cs="Times New Roman"/>
                <w:b/>
                <w:sz w:val="16"/>
                <w:szCs w:val="16"/>
              </w:rPr>
            </w:pPr>
            <w:r w:rsidRPr="00E41380">
              <w:rPr>
                <w:rFonts w:ascii="Verdana" w:hAnsi="Verdana" w:cs="Times New Roman"/>
                <w:b/>
                <w:sz w:val="16"/>
                <w:szCs w:val="16"/>
              </w:rPr>
              <w:t>НП</w:t>
            </w:r>
          </w:p>
        </w:tc>
        <w:tc>
          <w:tcPr>
            <w:tcW w:w="1276" w:type="dxa"/>
            <w:tcBorders>
              <w:top w:val="nil"/>
              <w:left w:val="nil"/>
              <w:bottom w:val="single" w:sz="4" w:space="0" w:color="auto"/>
              <w:right w:val="single" w:sz="4" w:space="0" w:color="auto"/>
            </w:tcBorders>
            <w:shd w:val="clear" w:color="auto" w:fill="auto"/>
            <w:noWrap/>
            <w:vAlign w:val="center"/>
          </w:tcPr>
          <w:p w14:paraId="72CABB3F"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tcPr>
          <w:p w14:paraId="667E5AEB"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1872CCF4"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072D6F7B"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751A760E"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13</w:t>
            </w:r>
          </w:p>
        </w:tc>
        <w:tc>
          <w:tcPr>
            <w:tcW w:w="1134" w:type="dxa"/>
            <w:tcBorders>
              <w:top w:val="nil"/>
              <w:left w:val="nil"/>
              <w:bottom w:val="single" w:sz="4" w:space="0" w:color="auto"/>
              <w:right w:val="single" w:sz="4" w:space="0" w:color="auto"/>
            </w:tcBorders>
            <w:shd w:val="clear" w:color="auto" w:fill="auto"/>
            <w:noWrap/>
            <w:vAlign w:val="center"/>
          </w:tcPr>
          <w:p w14:paraId="132FF604"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7</w:t>
            </w:r>
          </w:p>
        </w:tc>
      </w:tr>
      <w:tr w:rsidR="00DA3E61" w:rsidRPr="00E41380" w14:paraId="7FD9B2A1" w14:textId="77777777" w:rsidTr="00091B78">
        <w:trPr>
          <w:trHeight w:val="369"/>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6F984FD5" w14:textId="77777777" w:rsidR="00DA3E61" w:rsidRPr="00E41380" w:rsidRDefault="00DA3E61" w:rsidP="00E41380">
            <w:pPr>
              <w:spacing w:after="0" w:line="276" w:lineRule="auto"/>
              <w:rPr>
                <w:rFonts w:ascii="Verdana" w:hAnsi="Verdana" w:cs="Times New Roman"/>
                <w:b/>
                <w:sz w:val="16"/>
                <w:szCs w:val="16"/>
              </w:rPr>
            </w:pPr>
            <w:r w:rsidRPr="00E41380">
              <w:rPr>
                <w:rFonts w:ascii="Verdana" w:hAnsi="Verdana" w:cs="Times New Roman"/>
                <w:b/>
                <w:sz w:val="16"/>
                <w:szCs w:val="16"/>
              </w:rPr>
              <w:t>Обжалвани НП</w:t>
            </w:r>
          </w:p>
        </w:tc>
        <w:tc>
          <w:tcPr>
            <w:tcW w:w="1276" w:type="dxa"/>
            <w:tcBorders>
              <w:top w:val="nil"/>
              <w:left w:val="nil"/>
              <w:bottom w:val="single" w:sz="4" w:space="0" w:color="auto"/>
              <w:right w:val="single" w:sz="4" w:space="0" w:color="auto"/>
            </w:tcBorders>
            <w:shd w:val="clear" w:color="auto" w:fill="auto"/>
            <w:noWrap/>
            <w:vAlign w:val="center"/>
          </w:tcPr>
          <w:p w14:paraId="413B8C99"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tcPr>
          <w:p w14:paraId="248DAAEA"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69E2AAF9"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37C5F5BD"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407120FD"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tcPr>
          <w:p w14:paraId="4F0B4EC5"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2</w:t>
            </w:r>
          </w:p>
        </w:tc>
      </w:tr>
      <w:tr w:rsidR="00DA3E61" w:rsidRPr="00E41380" w14:paraId="25D52478" w14:textId="77777777" w:rsidTr="00091B78">
        <w:trPr>
          <w:trHeight w:val="417"/>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5DA6CD3D" w14:textId="77777777" w:rsidR="00DA3E61" w:rsidRPr="00E41380" w:rsidRDefault="00DA3E61" w:rsidP="00E41380">
            <w:pPr>
              <w:spacing w:after="0" w:line="276" w:lineRule="auto"/>
              <w:rPr>
                <w:rFonts w:ascii="Verdana" w:hAnsi="Verdana" w:cs="Times New Roman"/>
                <w:b/>
                <w:sz w:val="16"/>
                <w:szCs w:val="16"/>
              </w:rPr>
            </w:pPr>
            <w:r w:rsidRPr="00E41380">
              <w:rPr>
                <w:rFonts w:ascii="Verdana" w:hAnsi="Verdana" w:cs="Times New Roman"/>
                <w:b/>
                <w:sz w:val="16"/>
                <w:szCs w:val="16"/>
              </w:rPr>
              <w:t>Отменени НП</w:t>
            </w:r>
          </w:p>
        </w:tc>
        <w:tc>
          <w:tcPr>
            <w:tcW w:w="1276" w:type="dxa"/>
            <w:tcBorders>
              <w:top w:val="nil"/>
              <w:left w:val="nil"/>
              <w:bottom w:val="single" w:sz="4" w:space="0" w:color="auto"/>
              <w:right w:val="single" w:sz="4" w:space="0" w:color="auto"/>
            </w:tcBorders>
            <w:shd w:val="clear" w:color="auto" w:fill="auto"/>
            <w:noWrap/>
            <w:vAlign w:val="center"/>
          </w:tcPr>
          <w:p w14:paraId="631C75A6"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tcPr>
          <w:p w14:paraId="55DA4F00"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331589D8"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5C55EAF3"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6723510E"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tcPr>
          <w:p w14:paraId="50E96BB0" w14:textId="77777777" w:rsidR="00DA3E61" w:rsidRPr="00E41380" w:rsidRDefault="00DA3E61" w:rsidP="00E41380">
            <w:pPr>
              <w:spacing w:after="0" w:line="276" w:lineRule="auto"/>
              <w:jc w:val="center"/>
              <w:rPr>
                <w:rFonts w:ascii="Verdana" w:hAnsi="Verdana" w:cs="Times New Roman"/>
                <w:sz w:val="16"/>
                <w:szCs w:val="16"/>
              </w:rPr>
            </w:pPr>
            <w:r w:rsidRPr="00E41380">
              <w:rPr>
                <w:rFonts w:ascii="Verdana" w:hAnsi="Verdana" w:cs="Times New Roman"/>
                <w:sz w:val="16"/>
                <w:szCs w:val="16"/>
              </w:rPr>
              <w:t>0</w:t>
            </w:r>
          </w:p>
        </w:tc>
      </w:tr>
    </w:tbl>
    <w:p w14:paraId="0B64589A" w14:textId="77777777" w:rsidR="00E41380" w:rsidRDefault="00E41380" w:rsidP="00A246DC">
      <w:pPr>
        <w:spacing w:after="0" w:line="360" w:lineRule="auto"/>
        <w:ind w:firstLine="708"/>
        <w:jc w:val="both"/>
        <w:rPr>
          <w:rFonts w:ascii="Verdana" w:hAnsi="Verdana" w:cs="Times New Roman"/>
          <w:sz w:val="20"/>
          <w:szCs w:val="20"/>
        </w:rPr>
      </w:pPr>
    </w:p>
    <w:p w14:paraId="6FD17310" w14:textId="77777777" w:rsidR="00DA3E61" w:rsidRPr="00DA3E61" w:rsidRDefault="00DA3E61" w:rsidP="00A246DC">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Броят на предписанията, които са съставени на собственици или ползватели на животновъдни обекти, в които се отглеждат пчелни семейства са се увеличили с 219 %.</w:t>
      </w:r>
    </w:p>
    <w:p w14:paraId="675EF5DE" w14:textId="7670D44D"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55</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за ЖО, в които се отглеждат СВ </w:t>
      </w:r>
    </w:p>
    <w:tbl>
      <w:tblPr>
        <w:tblW w:w="10861" w:type="dxa"/>
        <w:tblInd w:w="55" w:type="dxa"/>
        <w:tblLayout w:type="fixed"/>
        <w:tblCellMar>
          <w:left w:w="70" w:type="dxa"/>
          <w:right w:w="70" w:type="dxa"/>
        </w:tblCellMar>
        <w:tblLook w:val="04A0" w:firstRow="1" w:lastRow="0" w:firstColumn="1" w:lastColumn="0" w:noHBand="0" w:noVBand="1"/>
      </w:tblPr>
      <w:tblGrid>
        <w:gridCol w:w="2850"/>
        <w:gridCol w:w="1276"/>
        <w:gridCol w:w="1276"/>
        <w:gridCol w:w="1134"/>
        <w:gridCol w:w="1134"/>
        <w:gridCol w:w="1134"/>
        <w:gridCol w:w="1134"/>
        <w:gridCol w:w="923"/>
      </w:tblGrid>
      <w:tr w:rsidR="00DA3E61" w:rsidRPr="00E41380" w14:paraId="63C96450" w14:textId="77777777" w:rsidTr="00DA3E61">
        <w:trPr>
          <w:gridAfter w:val="1"/>
          <w:wAfter w:w="923" w:type="dxa"/>
          <w:trHeight w:val="300"/>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0B264E"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Общ брой АНМ</w:t>
            </w:r>
          </w:p>
        </w:tc>
      </w:tr>
      <w:tr w:rsidR="00DA3E61" w:rsidRPr="00E41380" w14:paraId="1ACBEC2E" w14:textId="77777777" w:rsidTr="00E41380">
        <w:trPr>
          <w:gridAfter w:val="1"/>
          <w:wAfter w:w="923" w:type="dxa"/>
          <w:trHeight w:val="484"/>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401A3312" w14:textId="77777777" w:rsidR="00DA3E61" w:rsidRPr="00E41380" w:rsidRDefault="00DA3E61" w:rsidP="00E41380">
            <w:pPr>
              <w:spacing w:after="0" w:line="360" w:lineRule="auto"/>
              <w:rPr>
                <w:rFonts w:ascii="Verdana" w:hAnsi="Verdana" w:cs="Times New Roman"/>
                <w:b/>
                <w:sz w:val="16"/>
                <w:szCs w:val="16"/>
              </w:rPr>
            </w:pPr>
            <w:r w:rsidRPr="00E41380">
              <w:rPr>
                <w:rFonts w:ascii="Verdana" w:hAnsi="Verdana" w:cs="Times New Roman"/>
                <w:b/>
                <w:sz w:val="16"/>
                <w:szCs w:val="16"/>
              </w:rPr>
              <w:t>Вид АНМ</w:t>
            </w:r>
          </w:p>
        </w:tc>
        <w:tc>
          <w:tcPr>
            <w:tcW w:w="1276" w:type="dxa"/>
            <w:tcBorders>
              <w:top w:val="nil"/>
              <w:left w:val="nil"/>
              <w:bottom w:val="single" w:sz="4" w:space="0" w:color="auto"/>
              <w:right w:val="single" w:sz="4" w:space="0" w:color="auto"/>
            </w:tcBorders>
            <w:shd w:val="clear" w:color="auto" w:fill="auto"/>
            <w:noWrap/>
            <w:vAlign w:val="center"/>
            <w:hideMark/>
          </w:tcPr>
          <w:p w14:paraId="4826037E"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2015 г.</w:t>
            </w:r>
          </w:p>
        </w:tc>
        <w:tc>
          <w:tcPr>
            <w:tcW w:w="1276" w:type="dxa"/>
            <w:tcBorders>
              <w:top w:val="nil"/>
              <w:left w:val="nil"/>
              <w:bottom w:val="single" w:sz="4" w:space="0" w:color="auto"/>
              <w:right w:val="single" w:sz="4" w:space="0" w:color="auto"/>
            </w:tcBorders>
            <w:shd w:val="clear" w:color="auto" w:fill="auto"/>
            <w:noWrap/>
            <w:vAlign w:val="center"/>
            <w:hideMark/>
          </w:tcPr>
          <w:p w14:paraId="7560DD53"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2016 г.</w:t>
            </w:r>
          </w:p>
        </w:tc>
        <w:tc>
          <w:tcPr>
            <w:tcW w:w="1134" w:type="dxa"/>
            <w:tcBorders>
              <w:top w:val="nil"/>
              <w:left w:val="nil"/>
              <w:bottom w:val="single" w:sz="4" w:space="0" w:color="auto"/>
              <w:right w:val="single" w:sz="4" w:space="0" w:color="auto"/>
            </w:tcBorders>
            <w:shd w:val="clear" w:color="auto" w:fill="auto"/>
            <w:noWrap/>
            <w:vAlign w:val="center"/>
            <w:hideMark/>
          </w:tcPr>
          <w:p w14:paraId="2017B037"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47CFF995"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2018 г.</w:t>
            </w:r>
          </w:p>
        </w:tc>
        <w:tc>
          <w:tcPr>
            <w:tcW w:w="1134" w:type="dxa"/>
            <w:tcBorders>
              <w:top w:val="nil"/>
              <w:left w:val="nil"/>
              <w:bottom w:val="single" w:sz="4" w:space="0" w:color="auto"/>
              <w:right w:val="single" w:sz="4" w:space="0" w:color="auto"/>
            </w:tcBorders>
            <w:shd w:val="clear" w:color="auto" w:fill="auto"/>
            <w:noWrap/>
            <w:vAlign w:val="center"/>
            <w:hideMark/>
          </w:tcPr>
          <w:p w14:paraId="10A6AD89"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655C2387" w14:textId="77777777" w:rsidR="00DA3E61" w:rsidRPr="00E41380" w:rsidRDefault="00DA3E61" w:rsidP="00E41380">
            <w:pPr>
              <w:spacing w:after="0" w:line="360" w:lineRule="auto"/>
              <w:jc w:val="center"/>
              <w:rPr>
                <w:rFonts w:ascii="Verdana" w:hAnsi="Verdana" w:cs="Times New Roman"/>
                <w:b/>
                <w:sz w:val="16"/>
                <w:szCs w:val="16"/>
              </w:rPr>
            </w:pPr>
            <w:r w:rsidRPr="00E41380">
              <w:rPr>
                <w:rFonts w:ascii="Verdana" w:hAnsi="Verdana" w:cs="Times New Roman"/>
                <w:b/>
                <w:sz w:val="16"/>
                <w:szCs w:val="16"/>
              </w:rPr>
              <w:t>2020 г.</w:t>
            </w:r>
          </w:p>
        </w:tc>
      </w:tr>
      <w:tr w:rsidR="00DA3E61" w:rsidRPr="00E41380" w14:paraId="21F252EE"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1C305709" w14:textId="77777777" w:rsidR="00DA3E61" w:rsidRPr="00E41380" w:rsidRDefault="00DA3E61" w:rsidP="00E41380">
            <w:pPr>
              <w:spacing w:after="0" w:line="360" w:lineRule="auto"/>
              <w:rPr>
                <w:rFonts w:ascii="Verdana" w:hAnsi="Verdana" w:cs="Times New Roman"/>
                <w:b/>
                <w:sz w:val="16"/>
                <w:szCs w:val="16"/>
              </w:rPr>
            </w:pPr>
            <w:r w:rsidRPr="00E41380">
              <w:rPr>
                <w:rFonts w:ascii="Verdana" w:hAnsi="Verdana" w:cs="Times New Roman"/>
                <w:b/>
                <w:sz w:val="16"/>
                <w:szCs w:val="16"/>
              </w:rPr>
              <w:t>Предписания</w:t>
            </w:r>
          </w:p>
        </w:tc>
        <w:tc>
          <w:tcPr>
            <w:tcW w:w="1276" w:type="dxa"/>
            <w:tcBorders>
              <w:top w:val="nil"/>
              <w:left w:val="nil"/>
              <w:bottom w:val="single" w:sz="4" w:space="0" w:color="auto"/>
              <w:right w:val="single" w:sz="4" w:space="0" w:color="auto"/>
            </w:tcBorders>
            <w:shd w:val="clear" w:color="auto" w:fill="auto"/>
            <w:noWrap/>
            <w:vAlign w:val="center"/>
          </w:tcPr>
          <w:p w14:paraId="0587C233"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66</w:t>
            </w:r>
          </w:p>
        </w:tc>
        <w:tc>
          <w:tcPr>
            <w:tcW w:w="1276" w:type="dxa"/>
            <w:tcBorders>
              <w:top w:val="nil"/>
              <w:left w:val="nil"/>
              <w:bottom w:val="single" w:sz="4" w:space="0" w:color="auto"/>
              <w:right w:val="single" w:sz="4" w:space="0" w:color="auto"/>
            </w:tcBorders>
            <w:shd w:val="clear" w:color="auto" w:fill="auto"/>
            <w:noWrap/>
            <w:vAlign w:val="center"/>
          </w:tcPr>
          <w:p w14:paraId="4431CE68"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76</w:t>
            </w:r>
          </w:p>
        </w:tc>
        <w:tc>
          <w:tcPr>
            <w:tcW w:w="1134" w:type="dxa"/>
            <w:tcBorders>
              <w:top w:val="nil"/>
              <w:left w:val="nil"/>
              <w:bottom w:val="single" w:sz="4" w:space="0" w:color="auto"/>
              <w:right w:val="single" w:sz="4" w:space="0" w:color="auto"/>
            </w:tcBorders>
            <w:shd w:val="clear" w:color="auto" w:fill="auto"/>
            <w:noWrap/>
            <w:vAlign w:val="center"/>
          </w:tcPr>
          <w:p w14:paraId="45C8483E"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94</w:t>
            </w:r>
          </w:p>
        </w:tc>
        <w:tc>
          <w:tcPr>
            <w:tcW w:w="1134" w:type="dxa"/>
            <w:tcBorders>
              <w:top w:val="nil"/>
              <w:left w:val="nil"/>
              <w:bottom w:val="single" w:sz="4" w:space="0" w:color="auto"/>
              <w:right w:val="single" w:sz="4" w:space="0" w:color="auto"/>
            </w:tcBorders>
            <w:shd w:val="clear" w:color="auto" w:fill="auto"/>
            <w:noWrap/>
            <w:vAlign w:val="center"/>
          </w:tcPr>
          <w:p w14:paraId="2F8851E9"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397</w:t>
            </w:r>
          </w:p>
        </w:tc>
        <w:tc>
          <w:tcPr>
            <w:tcW w:w="1134" w:type="dxa"/>
            <w:tcBorders>
              <w:top w:val="nil"/>
              <w:left w:val="nil"/>
              <w:bottom w:val="single" w:sz="4" w:space="0" w:color="auto"/>
              <w:right w:val="single" w:sz="4" w:space="0" w:color="auto"/>
            </w:tcBorders>
            <w:shd w:val="clear" w:color="auto" w:fill="auto"/>
            <w:noWrap/>
            <w:vAlign w:val="center"/>
          </w:tcPr>
          <w:p w14:paraId="1BBB13E4"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562</w:t>
            </w:r>
          </w:p>
        </w:tc>
        <w:tc>
          <w:tcPr>
            <w:tcW w:w="1134" w:type="dxa"/>
            <w:tcBorders>
              <w:top w:val="nil"/>
              <w:left w:val="nil"/>
              <w:bottom w:val="single" w:sz="4" w:space="0" w:color="auto"/>
              <w:right w:val="single" w:sz="4" w:space="0" w:color="auto"/>
            </w:tcBorders>
            <w:shd w:val="clear" w:color="auto" w:fill="auto"/>
            <w:noWrap/>
            <w:vAlign w:val="center"/>
          </w:tcPr>
          <w:p w14:paraId="72F6C6CD"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498</w:t>
            </w:r>
          </w:p>
        </w:tc>
        <w:tc>
          <w:tcPr>
            <w:tcW w:w="923" w:type="dxa"/>
            <w:vAlign w:val="bottom"/>
          </w:tcPr>
          <w:p w14:paraId="0035906D" w14:textId="77777777" w:rsidR="00DA3E61" w:rsidRPr="00E41380" w:rsidRDefault="00DA3E61" w:rsidP="00E41380">
            <w:pPr>
              <w:spacing w:after="0" w:line="360" w:lineRule="auto"/>
              <w:rPr>
                <w:rFonts w:ascii="Verdana" w:hAnsi="Verdana" w:cs="Times New Roman"/>
                <w:sz w:val="16"/>
                <w:szCs w:val="16"/>
              </w:rPr>
            </w:pPr>
          </w:p>
        </w:tc>
      </w:tr>
      <w:tr w:rsidR="00DA3E61" w:rsidRPr="00E41380" w14:paraId="52C24D34"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68644A2E" w14:textId="77777777" w:rsidR="00DA3E61" w:rsidRPr="00E41380" w:rsidRDefault="00DA3E61" w:rsidP="00E41380">
            <w:pPr>
              <w:spacing w:after="0" w:line="360" w:lineRule="auto"/>
              <w:rPr>
                <w:rFonts w:ascii="Verdana" w:hAnsi="Verdana" w:cs="Times New Roman"/>
                <w:b/>
                <w:sz w:val="16"/>
                <w:szCs w:val="16"/>
              </w:rPr>
            </w:pPr>
            <w:r w:rsidRPr="00E41380">
              <w:rPr>
                <w:rFonts w:ascii="Verdana" w:hAnsi="Verdana" w:cs="Times New Roman"/>
                <w:b/>
                <w:sz w:val="16"/>
                <w:szCs w:val="16"/>
              </w:rPr>
              <w:t>АУАН</w:t>
            </w:r>
          </w:p>
        </w:tc>
        <w:tc>
          <w:tcPr>
            <w:tcW w:w="1276" w:type="dxa"/>
            <w:tcBorders>
              <w:top w:val="nil"/>
              <w:left w:val="nil"/>
              <w:bottom w:val="single" w:sz="4" w:space="0" w:color="auto"/>
              <w:right w:val="single" w:sz="4" w:space="0" w:color="auto"/>
            </w:tcBorders>
            <w:shd w:val="clear" w:color="auto" w:fill="auto"/>
            <w:noWrap/>
            <w:vAlign w:val="center"/>
          </w:tcPr>
          <w:p w14:paraId="6A7EA724"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25</w:t>
            </w:r>
          </w:p>
        </w:tc>
        <w:tc>
          <w:tcPr>
            <w:tcW w:w="1276" w:type="dxa"/>
            <w:tcBorders>
              <w:top w:val="nil"/>
              <w:left w:val="nil"/>
              <w:bottom w:val="single" w:sz="4" w:space="0" w:color="auto"/>
              <w:right w:val="single" w:sz="4" w:space="0" w:color="auto"/>
            </w:tcBorders>
            <w:shd w:val="clear" w:color="auto" w:fill="auto"/>
            <w:noWrap/>
            <w:vAlign w:val="center"/>
          </w:tcPr>
          <w:p w14:paraId="17DF0784"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33</w:t>
            </w:r>
          </w:p>
        </w:tc>
        <w:tc>
          <w:tcPr>
            <w:tcW w:w="1134" w:type="dxa"/>
            <w:tcBorders>
              <w:top w:val="nil"/>
              <w:left w:val="nil"/>
              <w:bottom w:val="single" w:sz="4" w:space="0" w:color="auto"/>
              <w:right w:val="single" w:sz="4" w:space="0" w:color="auto"/>
            </w:tcBorders>
            <w:shd w:val="clear" w:color="auto" w:fill="auto"/>
            <w:noWrap/>
            <w:vAlign w:val="center"/>
          </w:tcPr>
          <w:p w14:paraId="62301AF5"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21</w:t>
            </w:r>
          </w:p>
        </w:tc>
        <w:tc>
          <w:tcPr>
            <w:tcW w:w="1134" w:type="dxa"/>
            <w:tcBorders>
              <w:top w:val="nil"/>
              <w:left w:val="nil"/>
              <w:bottom w:val="single" w:sz="4" w:space="0" w:color="auto"/>
              <w:right w:val="single" w:sz="4" w:space="0" w:color="auto"/>
            </w:tcBorders>
            <w:shd w:val="clear" w:color="auto" w:fill="auto"/>
            <w:noWrap/>
            <w:vAlign w:val="center"/>
          </w:tcPr>
          <w:p w14:paraId="6A871832"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62</w:t>
            </w:r>
          </w:p>
        </w:tc>
        <w:tc>
          <w:tcPr>
            <w:tcW w:w="1134" w:type="dxa"/>
            <w:tcBorders>
              <w:top w:val="nil"/>
              <w:left w:val="nil"/>
              <w:bottom w:val="single" w:sz="4" w:space="0" w:color="auto"/>
              <w:right w:val="single" w:sz="4" w:space="0" w:color="auto"/>
            </w:tcBorders>
            <w:shd w:val="clear" w:color="auto" w:fill="auto"/>
            <w:noWrap/>
            <w:vAlign w:val="center"/>
          </w:tcPr>
          <w:p w14:paraId="5BB82548"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177</w:t>
            </w:r>
          </w:p>
        </w:tc>
        <w:tc>
          <w:tcPr>
            <w:tcW w:w="1134" w:type="dxa"/>
            <w:tcBorders>
              <w:top w:val="nil"/>
              <w:left w:val="nil"/>
              <w:bottom w:val="single" w:sz="4" w:space="0" w:color="auto"/>
              <w:right w:val="single" w:sz="4" w:space="0" w:color="auto"/>
            </w:tcBorders>
            <w:shd w:val="clear" w:color="auto" w:fill="auto"/>
            <w:noWrap/>
            <w:vAlign w:val="center"/>
          </w:tcPr>
          <w:p w14:paraId="427B234F"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219</w:t>
            </w:r>
          </w:p>
        </w:tc>
        <w:tc>
          <w:tcPr>
            <w:tcW w:w="923" w:type="dxa"/>
            <w:vAlign w:val="bottom"/>
          </w:tcPr>
          <w:p w14:paraId="0906539C" w14:textId="77777777" w:rsidR="00DA3E61" w:rsidRPr="00E41380" w:rsidRDefault="00DA3E61" w:rsidP="00E41380">
            <w:pPr>
              <w:spacing w:after="0" w:line="360" w:lineRule="auto"/>
              <w:rPr>
                <w:rFonts w:ascii="Verdana" w:hAnsi="Verdana" w:cs="Times New Roman"/>
                <w:sz w:val="16"/>
                <w:szCs w:val="16"/>
              </w:rPr>
            </w:pPr>
          </w:p>
        </w:tc>
      </w:tr>
      <w:tr w:rsidR="00DA3E61" w:rsidRPr="00E41380" w14:paraId="5BC38115"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0318B350" w14:textId="77777777" w:rsidR="00DA3E61" w:rsidRPr="00E41380" w:rsidRDefault="00DA3E61" w:rsidP="00E41380">
            <w:pPr>
              <w:spacing w:after="0" w:line="360" w:lineRule="auto"/>
              <w:rPr>
                <w:rFonts w:ascii="Verdana" w:hAnsi="Verdana" w:cs="Times New Roman"/>
                <w:b/>
                <w:sz w:val="16"/>
                <w:szCs w:val="16"/>
              </w:rPr>
            </w:pPr>
            <w:r w:rsidRPr="00E41380">
              <w:rPr>
                <w:rFonts w:ascii="Verdana" w:hAnsi="Verdana" w:cs="Times New Roman"/>
                <w:b/>
                <w:sz w:val="16"/>
                <w:szCs w:val="16"/>
              </w:rPr>
              <w:t>НП</w:t>
            </w:r>
          </w:p>
        </w:tc>
        <w:tc>
          <w:tcPr>
            <w:tcW w:w="1276" w:type="dxa"/>
            <w:tcBorders>
              <w:top w:val="nil"/>
              <w:left w:val="nil"/>
              <w:bottom w:val="single" w:sz="4" w:space="0" w:color="auto"/>
              <w:right w:val="single" w:sz="4" w:space="0" w:color="auto"/>
            </w:tcBorders>
            <w:shd w:val="clear" w:color="auto" w:fill="auto"/>
            <w:noWrap/>
            <w:vAlign w:val="center"/>
          </w:tcPr>
          <w:p w14:paraId="65A3BB5C"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23</w:t>
            </w:r>
          </w:p>
        </w:tc>
        <w:tc>
          <w:tcPr>
            <w:tcW w:w="1276" w:type="dxa"/>
            <w:tcBorders>
              <w:top w:val="nil"/>
              <w:left w:val="nil"/>
              <w:bottom w:val="single" w:sz="4" w:space="0" w:color="auto"/>
              <w:right w:val="single" w:sz="4" w:space="0" w:color="auto"/>
            </w:tcBorders>
            <w:shd w:val="clear" w:color="auto" w:fill="auto"/>
            <w:noWrap/>
            <w:vAlign w:val="center"/>
          </w:tcPr>
          <w:p w14:paraId="55579436"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33</w:t>
            </w:r>
          </w:p>
        </w:tc>
        <w:tc>
          <w:tcPr>
            <w:tcW w:w="1134" w:type="dxa"/>
            <w:tcBorders>
              <w:top w:val="nil"/>
              <w:left w:val="nil"/>
              <w:bottom w:val="single" w:sz="4" w:space="0" w:color="auto"/>
              <w:right w:val="single" w:sz="4" w:space="0" w:color="auto"/>
            </w:tcBorders>
            <w:shd w:val="clear" w:color="auto" w:fill="auto"/>
            <w:noWrap/>
            <w:vAlign w:val="center"/>
          </w:tcPr>
          <w:p w14:paraId="1BDDB9A8"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20</w:t>
            </w:r>
          </w:p>
        </w:tc>
        <w:tc>
          <w:tcPr>
            <w:tcW w:w="1134" w:type="dxa"/>
            <w:tcBorders>
              <w:top w:val="nil"/>
              <w:left w:val="nil"/>
              <w:bottom w:val="single" w:sz="4" w:space="0" w:color="auto"/>
              <w:right w:val="single" w:sz="4" w:space="0" w:color="auto"/>
            </w:tcBorders>
            <w:shd w:val="clear" w:color="auto" w:fill="auto"/>
            <w:noWrap/>
            <w:vAlign w:val="center"/>
          </w:tcPr>
          <w:p w14:paraId="242813EF"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60</w:t>
            </w:r>
          </w:p>
        </w:tc>
        <w:tc>
          <w:tcPr>
            <w:tcW w:w="1134" w:type="dxa"/>
            <w:tcBorders>
              <w:top w:val="nil"/>
              <w:left w:val="nil"/>
              <w:bottom w:val="single" w:sz="4" w:space="0" w:color="auto"/>
              <w:right w:val="single" w:sz="4" w:space="0" w:color="auto"/>
            </w:tcBorders>
            <w:shd w:val="clear" w:color="auto" w:fill="auto"/>
            <w:noWrap/>
            <w:vAlign w:val="center"/>
          </w:tcPr>
          <w:p w14:paraId="3091909E"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173</w:t>
            </w:r>
          </w:p>
        </w:tc>
        <w:tc>
          <w:tcPr>
            <w:tcW w:w="1134" w:type="dxa"/>
            <w:tcBorders>
              <w:top w:val="nil"/>
              <w:left w:val="nil"/>
              <w:bottom w:val="single" w:sz="4" w:space="0" w:color="auto"/>
              <w:right w:val="single" w:sz="4" w:space="0" w:color="auto"/>
            </w:tcBorders>
            <w:shd w:val="clear" w:color="auto" w:fill="auto"/>
            <w:noWrap/>
            <w:vAlign w:val="center"/>
          </w:tcPr>
          <w:p w14:paraId="5B65BA3D"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166</w:t>
            </w:r>
          </w:p>
        </w:tc>
        <w:tc>
          <w:tcPr>
            <w:tcW w:w="923" w:type="dxa"/>
            <w:vAlign w:val="bottom"/>
          </w:tcPr>
          <w:p w14:paraId="68A6A2E1" w14:textId="77777777" w:rsidR="00DA3E61" w:rsidRPr="00E41380" w:rsidRDefault="00DA3E61" w:rsidP="00E41380">
            <w:pPr>
              <w:spacing w:after="0" w:line="360" w:lineRule="auto"/>
              <w:rPr>
                <w:rFonts w:ascii="Verdana" w:hAnsi="Verdana" w:cs="Times New Roman"/>
                <w:sz w:val="16"/>
                <w:szCs w:val="16"/>
              </w:rPr>
            </w:pPr>
          </w:p>
        </w:tc>
      </w:tr>
      <w:tr w:rsidR="00DA3E61" w:rsidRPr="00E41380" w14:paraId="42963B4A"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763BD951" w14:textId="77777777" w:rsidR="00DA3E61" w:rsidRPr="00E41380" w:rsidRDefault="00DA3E61" w:rsidP="00E41380">
            <w:pPr>
              <w:spacing w:after="0" w:line="360" w:lineRule="auto"/>
              <w:rPr>
                <w:rFonts w:ascii="Verdana" w:hAnsi="Verdana" w:cs="Times New Roman"/>
                <w:b/>
                <w:sz w:val="16"/>
                <w:szCs w:val="16"/>
              </w:rPr>
            </w:pPr>
            <w:r w:rsidRPr="00E41380">
              <w:rPr>
                <w:rFonts w:ascii="Verdana" w:hAnsi="Verdana" w:cs="Times New Roman"/>
                <w:b/>
                <w:sz w:val="16"/>
                <w:szCs w:val="16"/>
              </w:rPr>
              <w:t>Обжалвани НП</w:t>
            </w:r>
          </w:p>
        </w:tc>
        <w:tc>
          <w:tcPr>
            <w:tcW w:w="1276" w:type="dxa"/>
            <w:tcBorders>
              <w:top w:val="nil"/>
              <w:left w:val="nil"/>
              <w:bottom w:val="single" w:sz="4" w:space="0" w:color="auto"/>
              <w:right w:val="single" w:sz="4" w:space="0" w:color="auto"/>
            </w:tcBorders>
            <w:shd w:val="clear" w:color="auto" w:fill="auto"/>
            <w:noWrap/>
            <w:vAlign w:val="center"/>
          </w:tcPr>
          <w:p w14:paraId="710CFEB2"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3</w:t>
            </w:r>
          </w:p>
        </w:tc>
        <w:tc>
          <w:tcPr>
            <w:tcW w:w="1276" w:type="dxa"/>
            <w:tcBorders>
              <w:top w:val="nil"/>
              <w:left w:val="nil"/>
              <w:bottom w:val="single" w:sz="4" w:space="0" w:color="auto"/>
              <w:right w:val="single" w:sz="4" w:space="0" w:color="auto"/>
            </w:tcBorders>
            <w:shd w:val="clear" w:color="auto" w:fill="auto"/>
            <w:noWrap/>
            <w:vAlign w:val="center"/>
          </w:tcPr>
          <w:p w14:paraId="1A93DFB0"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35F92181"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31871F0A"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27BE9FEC"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22</w:t>
            </w:r>
          </w:p>
        </w:tc>
        <w:tc>
          <w:tcPr>
            <w:tcW w:w="1134" w:type="dxa"/>
            <w:tcBorders>
              <w:top w:val="nil"/>
              <w:left w:val="nil"/>
              <w:bottom w:val="single" w:sz="4" w:space="0" w:color="auto"/>
              <w:right w:val="single" w:sz="4" w:space="0" w:color="auto"/>
            </w:tcBorders>
            <w:shd w:val="clear" w:color="auto" w:fill="auto"/>
            <w:noWrap/>
            <w:vAlign w:val="center"/>
          </w:tcPr>
          <w:p w14:paraId="5709D9AE"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10</w:t>
            </w:r>
          </w:p>
        </w:tc>
        <w:tc>
          <w:tcPr>
            <w:tcW w:w="923" w:type="dxa"/>
            <w:vAlign w:val="bottom"/>
          </w:tcPr>
          <w:p w14:paraId="2FF0C3D9" w14:textId="77777777" w:rsidR="00DA3E61" w:rsidRPr="00E41380" w:rsidRDefault="00DA3E61" w:rsidP="00E41380">
            <w:pPr>
              <w:spacing w:after="0" w:line="360" w:lineRule="auto"/>
              <w:rPr>
                <w:rFonts w:ascii="Verdana" w:hAnsi="Verdana" w:cs="Times New Roman"/>
                <w:sz w:val="16"/>
                <w:szCs w:val="16"/>
              </w:rPr>
            </w:pPr>
          </w:p>
        </w:tc>
      </w:tr>
      <w:tr w:rsidR="00DA3E61" w:rsidRPr="00E41380" w14:paraId="3E1D9151"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186D6F76" w14:textId="77777777" w:rsidR="00DA3E61" w:rsidRPr="00E41380" w:rsidRDefault="00DA3E61" w:rsidP="00E41380">
            <w:pPr>
              <w:spacing w:after="0" w:line="360" w:lineRule="auto"/>
              <w:rPr>
                <w:rFonts w:ascii="Verdana" w:hAnsi="Verdana" w:cs="Times New Roman"/>
                <w:b/>
                <w:sz w:val="16"/>
                <w:szCs w:val="16"/>
              </w:rPr>
            </w:pPr>
            <w:r w:rsidRPr="00E41380">
              <w:rPr>
                <w:rFonts w:ascii="Verdana" w:hAnsi="Verdana" w:cs="Times New Roman"/>
                <w:b/>
                <w:sz w:val="16"/>
                <w:szCs w:val="16"/>
              </w:rPr>
              <w:t>Отменени НП</w:t>
            </w:r>
          </w:p>
        </w:tc>
        <w:tc>
          <w:tcPr>
            <w:tcW w:w="1276" w:type="dxa"/>
            <w:tcBorders>
              <w:top w:val="nil"/>
              <w:left w:val="nil"/>
              <w:bottom w:val="single" w:sz="4" w:space="0" w:color="auto"/>
              <w:right w:val="single" w:sz="4" w:space="0" w:color="auto"/>
            </w:tcBorders>
            <w:shd w:val="clear" w:color="auto" w:fill="auto"/>
            <w:noWrap/>
            <w:vAlign w:val="center"/>
          </w:tcPr>
          <w:p w14:paraId="3959B2B9"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276" w:type="dxa"/>
            <w:tcBorders>
              <w:top w:val="nil"/>
              <w:left w:val="nil"/>
              <w:bottom w:val="single" w:sz="4" w:space="0" w:color="auto"/>
              <w:right w:val="single" w:sz="4" w:space="0" w:color="auto"/>
            </w:tcBorders>
            <w:shd w:val="clear" w:color="auto" w:fill="auto"/>
            <w:noWrap/>
            <w:vAlign w:val="center"/>
          </w:tcPr>
          <w:p w14:paraId="412A272B"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092D6CCC"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2EB38F39"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tcPr>
          <w:p w14:paraId="398A51A1"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11</w:t>
            </w:r>
          </w:p>
        </w:tc>
        <w:tc>
          <w:tcPr>
            <w:tcW w:w="1134" w:type="dxa"/>
            <w:tcBorders>
              <w:top w:val="nil"/>
              <w:left w:val="nil"/>
              <w:bottom w:val="single" w:sz="4" w:space="0" w:color="auto"/>
              <w:right w:val="single" w:sz="4" w:space="0" w:color="auto"/>
            </w:tcBorders>
            <w:shd w:val="clear" w:color="auto" w:fill="auto"/>
            <w:noWrap/>
            <w:vAlign w:val="center"/>
          </w:tcPr>
          <w:p w14:paraId="0A6A51C0" w14:textId="77777777" w:rsidR="00DA3E61" w:rsidRPr="00E41380" w:rsidRDefault="00DA3E61" w:rsidP="00E41380">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923" w:type="dxa"/>
            <w:vAlign w:val="bottom"/>
          </w:tcPr>
          <w:p w14:paraId="2BCEF86F" w14:textId="77777777" w:rsidR="00DA3E61" w:rsidRPr="00E41380" w:rsidRDefault="00DA3E61" w:rsidP="00E41380">
            <w:pPr>
              <w:spacing w:after="0" w:line="360" w:lineRule="auto"/>
              <w:rPr>
                <w:rFonts w:ascii="Verdana" w:hAnsi="Verdana" w:cs="Times New Roman"/>
                <w:sz w:val="16"/>
                <w:szCs w:val="16"/>
              </w:rPr>
            </w:pPr>
          </w:p>
        </w:tc>
      </w:tr>
    </w:tbl>
    <w:p w14:paraId="70532C01" w14:textId="77777777" w:rsidR="00DA3E61" w:rsidRPr="00DA3E61" w:rsidRDefault="00DA3E61" w:rsidP="00E41380">
      <w:pPr>
        <w:spacing w:line="360" w:lineRule="auto"/>
        <w:ind w:firstLine="708"/>
        <w:jc w:val="both"/>
        <w:rPr>
          <w:rFonts w:ascii="Verdana" w:hAnsi="Verdana" w:cs="Times New Roman"/>
          <w:sz w:val="20"/>
          <w:szCs w:val="20"/>
        </w:rPr>
      </w:pPr>
      <w:r w:rsidRPr="00DA3E61">
        <w:rPr>
          <w:rFonts w:ascii="Verdana" w:hAnsi="Verdana" w:cs="Times New Roman"/>
          <w:sz w:val="20"/>
          <w:szCs w:val="20"/>
        </w:rPr>
        <w:t>Броят на предписанията, които са съставени на собственици или ползватели на животновъдни обекти, в които се отглеждат СВ са се увеличили с 655 %, а изготвените АУАН с 776%, НП с 622 %. Паралелно с увеличаването на налаганите санкции са се увеличили и броя на обжалваните и отменените НП.</w:t>
      </w:r>
    </w:p>
    <w:p w14:paraId="41CC08B7" w14:textId="618D7466" w:rsidR="00DA3E61" w:rsidRPr="00DA3E61" w:rsidRDefault="00DA3E61" w:rsidP="00E41380">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56</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за ЖО, в които се отглеждат ЕКЖ </w:t>
      </w:r>
    </w:p>
    <w:tbl>
      <w:tblPr>
        <w:tblW w:w="9938" w:type="dxa"/>
        <w:tblInd w:w="55" w:type="dxa"/>
        <w:tblLayout w:type="fixed"/>
        <w:tblCellMar>
          <w:left w:w="70" w:type="dxa"/>
          <w:right w:w="70" w:type="dxa"/>
        </w:tblCellMar>
        <w:tblLook w:val="04A0" w:firstRow="1" w:lastRow="0" w:firstColumn="1" w:lastColumn="0" w:noHBand="0" w:noVBand="1"/>
      </w:tblPr>
      <w:tblGrid>
        <w:gridCol w:w="2850"/>
        <w:gridCol w:w="1276"/>
        <w:gridCol w:w="1276"/>
        <w:gridCol w:w="1134"/>
        <w:gridCol w:w="1134"/>
        <w:gridCol w:w="1134"/>
        <w:gridCol w:w="1134"/>
      </w:tblGrid>
      <w:tr w:rsidR="00DA3E61" w:rsidRPr="00E41380" w14:paraId="36EB0972" w14:textId="77777777" w:rsidTr="00DA3E61">
        <w:trPr>
          <w:trHeight w:val="369"/>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7732F7"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Общ брой АНМ</w:t>
            </w:r>
          </w:p>
        </w:tc>
      </w:tr>
      <w:tr w:rsidR="00DA3E61" w:rsidRPr="00E41380" w14:paraId="77122830" w14:textId="77777777" w:rsidTr="00E41380">
        <w:trPr>
          <w:trHeight w:val="311"/>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71D61A7A"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Вид АНМ</w:t>
            </w:r>
          </w:p>
        </w:tc>
        <w:tc>
          <w:tcPr>
            <w:tcW w:w="1276" w:type="dxa"/>
            <w:tcBorders>
              <w:top w:val="nil"/>
              <w:left w:val="nil"/>
              <w:bottom w:val="single" w:sz="4" w:space="0" w:color="auto"/>
              <w:right w:val="single" w:sz="4" w:space="0" w:color="auto"/>
            </w:tcBorders>
            <w:shd w:val="clear" w:color="auto" w:fill="auto"/>
            <w:noWrap/>
            <w:vAlign w:val="center"/>
            <w:hideMark/>
          </w:tcPr>
          <w:p w14:paraId="3DC29FC6"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2015 г.</w:t>
            </w:r>
          </w:p>
        </w:tc>
        <w:tc>
          <w:tcPr>
            <w:tcW w:w="1276" w:type="dxa"/>
            <w:tcBorders>
              <w:top w:val="nil"/>
              <w:left w:val="nil"/>
              <w:bottom w:val="single" w:sz="4" w:space="0" w:color="auto"/>
              <w:right w:val="single" w:sz="4" w:space="0" w:color="auto"/>
            </w:tcBorders>
            <w:shd w:val="clear" w:color="auto" w:fill="auto"/>
            <w:noWrap/>
            <w:vAlign w:val="center"/>
            <w:hideMark/>
          </w:tcPr>
          <w:p w14:paraId="6E784685"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2016 г.</w:t>
            </w:r>
          </w:p>
        </w:tc>
        <w:tc>
          <w:tcPr>
            <w:tcW w:w="1134" w:type="dxa"/>
            <w:tcBorders>
              <w:top w:val="nil"/>
              <w:left w:val="nil"/>
              <w:bottom w:val="single" w:sz="4" w:space="0" w:color="auto"/>
              <w:right w:val="single" w:sz="4" w:space="0" w:color="auto"/>
            </w:tcBorders>
            <w:shd w:val="clear" w:color="auto" w:fill="auto"/>
            <w:noWrap/>
            <w:vAlign w:val="center"/>
            <w:hideMark/>
          </w:tcPr>
          <w:p w14:paraId="1736431F"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17B9B7D5"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2018 г.</w:t>
            </w:r>
          </w:p>
        </w:tc>
        <w:tc>
          <w:tcPr>
            <w:tcW w:w="1134" w:type="dxa"/>
            <w:tcBorders>
              <w:top w:val="nil"/>
              <w:left w:val="nil"/>
              <w:bottom w:val="single" w:sz="4" w:space="0" w:color="auto"/>
              <w:right w:val="single" w:sz="4" w:space="0" w:color="auto"/>
            </w:tcBorders>
            <w:shd w:val="clear" w:color="auto" w:fill="auto"/>
            <w:noWrap/>
            <w:vAlign w:val="center"/>
            <w:hideMark/>
          </w:tcPr>
          <w:p w14:paraId="4ACE295D"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6215BD75" w14:textId="77777777" w:rsidR="00DA3E61" w:rsidRPr="00E41380" w:rsidRDefault="00DA3E61" w:rsidP="00E41380">
            <w:pPr>
              <w:spacing w:line="360" w:lineRule="auto"/>
              <w:jc w:val="center"/>
              <w:rPr>
                <w:rFonts w:ascii="Verdana" w:hAnsi="Verdana" w:cs="Times New Roman"/>
                <w:b/>
                <w:sz w:val="16"/>
                <w:szCs w:val="16"/>
              </w:rPr>
            </w:pPr>
            <w:r w:rsidRPr="00E41380">
              <w:rPr>
                <w:rFonts w:ascii="Verdana" w:hAnsi="Verdana" w:cs="Times New Roman"/>
                <w:b/>
                <w:sz w:val="16"/>
                <w:szCs w:val="16"/>
              </w:rPr>
              <w:t>2020 г.</w:t>
            </w:r>
          </w:p>
        </w:tc>
      </w:tr>
      <w:tr w:rsidR="00DA3E61" w:rsidRPr="00E41380" w14:paraId="42587F16"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0E9CAEDA"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Предписания</w:t>
            </w:r>
          </w:p>
        </w:tc>
        <w:tc>
          <w:tcPr>
            <w:tcW w:w="1276" w:type="dxa"/>
            <w:tcBorders>
              <w:top w:val="nil"/>
              <w:left w:val="nil"/>
              <w:bottom w:val="single" w:sz="4" w:space="0" w:color="auto"/>
              <w:right w:val="single" w:sz="4" w:space="0" w:color="auto"/>
            </w:tcBorders>
            <w:shd w:val="clear" w:color="auto" w:fill="auto"/>
            <w:noWrap/>
            <w:vAlign w:val="center"/>
          </w:tcPr>
          <w:p w14:paraId="2BECACF3"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29</w:t>
            </w:r>
          </w:p>
        </w:tc>
        <w:tc>
          <w:tcPr>
            <w:tcW w:w="1276" w:type="dxa"/>
            <w:tcBorders>
              <w:top w:val="nil"/>
              <w:left w:val="nil"/>
              <w:bottom w:val="single" w:sz="4" w:space="0" w:color="auto"/>
              <w:right w:val="single" w:sz="4" w:space="0" w:color="auto"/>
            </w:tcBorders>
            <w:shd w:val="clear" w:color="auto" w:fill="auto"/>
            <w:noWrap/>
            <w:vAlign w:val="center"/>
          </w:tcPr>
          <w:p w14:paraId="31B3B24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55</w:t>
            </w:r>
          </w:p>
        </w:tc>
        <w:tc>
          <w:tcPr>
            <w:tcW w:w="1134" w:type="dxa"/>
            <w:tcBorders>
              <w:top w:val="nil"/>
              <w:left w:val="nil"/>
              <w:bottom w:val="single" w:sz="4" w:space="0" w:color="auto"/>
              <w:right w:val="single" w:sz="4" w:space="0" w:color="auto"/>
            </w:tcBorders>
            <w:shd w:val="clear" w:color="auto" w:fill="auto"/>
            <w:noWrap/>
            <w:vAlign w:val="center"/>
          </w:tcPr>
          <w:p w14:paraId="55CA487F"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44</w:t>
            </w:r>
          </w:p>
        </w:tc>
        <w:tc>
          <w:tcPr>
            <w:tcW w:w="1134" w:type="dxa"/>
            <w:tcBorders>
              <w:top w:val="nil"/>
              <w:left w:val="nil"/>
              <w:bottom w:val="single" w:sz="4" w:space="0" w:color="auto"/>
              <w:right w:val="single" w:sz="4" w:space="0" w:color="auto"/>
            </w:tcBorders>
            <w:shd w:val="clear" w:color="auto" w:fill="auto"/>
            <w:noWrap/>
            <w:vAlign w:val="center"/>
          </w:tcPr>
          <w:p w14:paraId="4C4C04A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382</w:t>
            </w:r>
          </w:p>
        </w:tc>
        <w:tc>
          <w:tcPr>
            <w:tcW w:w="1134" w:type="dxa"/>
            <w:tcBorders>
              <w:top w:val="nil"/>
              <w:left w:val="nil"/>
              <w:bottom w:val="single" w:sz="4" w:space="0" w:color="auto"/>
              <w:right w:val="single" w:sz="4" w:space="0" w:color="auto"/>
            </w:tcBorders>
            <w:shd w:val="clear" w:color="auto" w:fill="auto"/>
            <w:noWrap/>
            <w:vAlign w:val="center"/>
          </w:tcPr>
          <w:p w14:paraId="1B5B76A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77</w:t>
            </w:r>
          </w:p>
        </w:tc>
        <w:tc>
          <w:tcPr>
            <w:tcW w:w="1134" w:type="dxa"/>
            <w:tcBorders>
              <w:top w:val="nil"/>
              <w:left w:val="nil"/>
              <w:bottom w:val="single" w:sz="4" w:space="0" w:color="auto"/>
              <w:right w:val="single" w:sz="4" w:space="0" w:color="auto"/>
            </w:tcBorders>
            <w:shd w:val="clear" w:color="auto" w:fill="auto"/>
            <w:noWrap/>
            <w:vAlign w:val="center"/>
          </w:tcPr>
          <w:p w14:paraId="1EE495EE"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114</w:t>
            </w:r>
          </w:p>
        </w:tc>
      </w:tr>
      <w:tr w:rsidR="00DA3E61" w:rsidRPr="00E41380" w14:paraId="34F6E4F5"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58104E99"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АУАН</w:t>
            </w:r>
          </w:p>
        </w:tc>
        <w:tc>
          <w:tcPr>
            <w:tcW w:w="1276" w:type="dxa"/>
            <w:tcBorders>
              <w:top w:val="nil"/>
              <w:left w:val="nil"/>
              <w:bottom w:val="single" w:sz="4" w:space="0" w:color="auto"/>
              <w:right w:val="single" w:sz="4" w:space="0" w:color="auto"/>
            </w:tcBorders>
            <w:shd w:val="clear" w:color="auto" w:fill="auto"/>
            <w:noWrap/>
            <w:vAlign w:val="center"/>
          </w:tcPr>
          <w:p w14:paraId="04A43B19"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43</w:t>
            </w:r>
          </w:p>
        </w:tc>
        <w:tc>
          <w:tcPr>
            <w:tcW w:w="1276" w:type="dxa"/>
            <w:tcBorders>
              <w:top w:val="nil"/>
              <w:left w:val="nil"/>
              <w:bottom w:val="single" w:sz="4" w:space="0" w:color="auto"/>
              <w:right w:val="single" w:sz="4" w:space="0" w:color="auto"/>
            </w:tcBorders>
            <w:shd w:val="clear" w:color="auto" w:fill="auto"/>
            <w:noWrap/>
            <w:vAlign w:val="center"/>
          </w:tcPr>
          <w:p w14:paraId="2B7BD6B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82</w:t>
            </w:r>
          </w:p>
        </w:tc>
        <w:tc>
          <w:tcPr>
            <w:tcW w:w="1134" w:type="dxa"/>
            <w:tcBorders>
              <w:top w:val="nil"/>
              <w:left w:val="nil"/>
              <w:bottom w:val="single" w:sz="4" w:space="0" w:color="auto"/>
              <w:right w:val="single" w:sz="4" w:space="0" w:color="auto"/>
            </w:tcBorders>
            <w:shd w:val="clear" w:color="auto" w:fill="auto"/>
            <w:noWrap/>
            <w:vAlign w:val="center"/>
          </w:tcPr>
          <w:p w14:paraId="48E82F6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78</w:t>
            </w:r>
          </w:p>
        </w:tc>
        <w:tc>
          <w:tcPr>
            <w:tcW w:w="1134" w:type="dxa"/>
            <w:tcBorders>
              <w:top w:val="nil"/>
              <w:left w:val="nil"/>
              <w:bottom w:val="single" w:sz="4" w:space="0" w:color="auto"/>
              <w:right w:val="single" w:sz="4" w:space="0" w:color="auto"/>
            </w:tcBorders>
            <w:shd w:val="clear" w:color="auto" w:fill="auto"/>
            <w:noWrap/>
            <w:vAlign w:val="center"/>
          </w:tcPr>
          <w:p w14:paraId="0E6E3F0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88</w:t>
            </w:r>
          </w:p>
        </w:tc>
        <w:tc>
          <w:tcPr>
            <w:tcW w:w="1134" w:type="dxa"/>
            <w:tcBorders>
              <w:top w:val="nil"/>
              <w:left w:val="nil"/>
              <w:bottom w:val="single" w:sz="4" w:space="0" w:color="auto"/>
              <w:right w:val="single" w:sz="4" w:space="0" w:color="auto"/>
            </w:tcBorders>
            <w:shd w:val="clear" w:color="auto" w:fill="auto"/>
            <w:noWrap/>
            <w:vAlign w:val="center"/>
          </w:tcPr>
          <w:p w14:paraId="3673EDFE"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86</w:t>
            </w:r>
          </w:p>
        </w:tc>
        <w:tc>
          <w:tcPr>
            <w:tcW w:w="1134" w:type="dxa"/>
            <w:tcBorders>
              <w:top w:val="nil"/>
              <w:left w:val="nil"/>
              <w:bottom w:val="single" w:sz="4" w:space="0" w:color="auto"/>
              <w:right w:val="single" w:sz="4" w:space="0" w:color="auto"/>
            </w:tcBorders>
            <w:shd w:val="clear" w:color="auto" w:fill="auto"/>
            <w:noWrap/>
            <w:vAlign w:val="center"/>
          </w:tcPr>
          <w:p w14:paraId="187E00F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111</w:t>
            </w:r>
          </w:p>
        </w:tc>
      </w:tr>
      <w:tr w:rsidR="00DA3E61" w:rsidRPr="00E41380" w14:paraId="1AFE2B08"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7EBA68D0"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НП</w:t>
            </w:r>
          </w:p>
        </w:tc>
        <w:tc>
          <w:tcPr>
            <w:tcW w:w="1276" w:type="dxa"/>
            <w:tcBorders>
              <w:top w:val="nil"/>
              <w:left w:val="nil"/>
              <w:bottom w:val="single" w:sz="4" w:space="0" w:color="auto"/>
              <w:right w:val="single" w:sz="4" w:space="0" w:color="auto"/>
            </w:tcBorders>
            <w:shd w:val="clear" w:color="auto" w:fill="auto"/>
            <w:noWrap/>
            <w:vAlign w:val="center"/>
          </w:tcPr>
          <w:p w14:paraId="5053DD49"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42</w:t>
            </w:r>
          </w:p>
        </w:tc>
        <w:tc>
          <w:tcPr>
            <w:tcW w:w="1276" w:type="dxa"/>
            <w:tcBorders>
              <w:top w:val="nil"/>
              <w:left w:val="nil"/>
              <w:bottom w:val="single" w:sz="4" w:space="0" w:color="auto"/>
              <w:right w:val="single" w:sz="4" w:space="0" w:color="auto"/>
            </w:tcBorders>
            <w:shd w:val="clear" w:color="auto" w:fill="auto"/>
            <w:noWrap/>
            <w:vAlign w:val="center"/>
          </w:tcPr>
          <w:p w14:paraId="3C5D1EC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72</w:t>
            </w:r>
          </w:p>
        </w:tc>
        <w:tc>
          <w:tcPr>
            <w:tcW w:w="1134" w:type="dxa"/>
            <w:tcBorders>
              <w:top w:val="nil"/>
              <w:left w:val="nil"/>
              <w:bottom w:val="single" w:sz="4" w:space="0" w:color="auto"/>
              <w:right w:val="single" w:sz="4" w:space="0" w:color="auto"/>
            </w:tcBorders>
            <w:shd w:val="clear" w:color="auto" w:fill="auto"/>
            <w:noWrap/>
            <w:vAlign w:val="center"/>
          </w:tcPr>
          <w:p w14:paraId="5B716E6F"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63</w:t>
            </w:r>
          </w:p>
        </w:tc>
        <w:tc>
          <w:tcPr>
            <w:tcW w:w="1134" w:type="dxa"/>
            <w:tcBorders>
              <w:top w:val="nil"/>
              <w:left w:val="nil"/>
              <w:bottom w:val="single" w:sz="4" w:space="0" w:color="auto"/>
              <w:right w:val="single" w:sz="4" w:space="0" w:color="auto"/>
            </w:tcBorders>
            <w:shd w:val="clear" w:color="auto" w:fill="auto"/>
            <w:noWrap/>
            <w:vAlign w:val="center"/>
          </w:tcPr>
          <w:p w14:paraId="29A68B7E"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83</w:t>
            </w:r>
          </w:p>
        </w:tc>
        <w:tc>
          <w:tcPr>
            <w:tcW w:w="1134" w:type="dxa"/>
            <w:tcBorders>
              <w:top w:val="nil"/>
              <w:left w:val="nil"/>
              <w:bottom w:val="single" w:sz="4" w:space="0" w:color="auto"/>
              <w:right w:val="single" w:sz="4" w:space="0" w:color="auto"/>
            </w:tcBorders>
            <w:shd w:val="clear" w:color="auto" w:fill="auto"/>
            <w:noWrap/>
            <w:vAlign w:val="center"/>
          </w:tcPr>
          <w:p w14:paraId="75421B37"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80</w:t>
            </w:r>
          </w:p>
        </w:tc>
        <w:tc>
          <w:tcPr>
            <w:tcW w:w="1134" w:type="dxa"/>
            <w:tcBorders>
              <w:top w:val="nil"/>
              <w:left w:val="nil"/>
              <w:bottom w:val="single" w:sz="4" w:space="0" w:color="auto"/>
              <w:right w:val="single" w:sz="4" w:space="0" w:color="auto"/>
            </w:tcBorders>
            <w:shd w:val="clear" w:color="auto" w:fill="auto"/>
            <w:noWrap/>
            <w:vAlign w:val="center"/>
          </w:tcPr>
          <w:p w14:paraId="041B00E6"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83</w:t>
            </w:r>
          </w:p>
        </w:tc>
      </w:tr>
      <w:tr w:rsidR="00DA3E61" w:rsidRPr="00E41380" w14:paraId="49FA9475" w14:textId="77777777" w:rsidTr="00E41380">
        <w:trPr>
          <w:trHeight w:val="25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23C5A395"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Обжалвани НП</w:t>
            </w:r>
          </w:p>
        </w:tc>
        <w:tc>
          <w:tcPr>
            <w:tcW w:w="1276" w:type="dxa"/>
            <w:tcBorders>
              <w:top w:val="nil"/>
              <w:left w:val="nil"/>
              <w:bottom w:val="single" w:sz="4" w:space="0" w:color="auto"/>
              <w:right w:val="single" w:sz="4" w:space="0" w:color="auto"/>
            </w:tcBorders>
            <w:shd w:val="clear" w:color="auto" w:fill="auto"/>
            <w:noWrap/>
            <w:vAlign w:val="center"/>
          </w:tcPr>
          <w:p w14:paraId="70213E27"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c>
          <w:tcPr>
            <w:tcW w:w="1276" w:type="dxa"/>
            <w:tcBorders>
              <w:top w:val="nil"/>
              <w:left w:val="nil"/>
              <w:bottom w:val="single" w:sz="4" w:space="0" w:color="auto"/>
              <w:right w:val="single" w:sz="4" w:space="0" w:color="auto"/>
            </w:tcBorders>
            <w:shd w:val="clear" w:color="auto" w:fill="auto"/>
            <w:noWrap/>
            <w:vAlign w:val="center"/>
          </w:tcPr>
          <w:p w14:paraId="465A52C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1134" w:type="dxa"/>
            <w:tcBorders>
              <w:top w:val="nil"/>
              <w:left w:val="nil"/>
              <w:bottom w:val="single" w:sz="4" w:space="0" w:color="auto"/>
              <w:right w:val="single" w:sz="4" w:space="0" w:color="auto"/>
            </w:tcBorders>
            <w:shd w:val="clear" w:color="auto" w:fill="auto"/>
            <w:noWrap/>
            <w:vAlign w:val="center"/>
          </w:tcPr>
          <w:p w14:paraId="1225A83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tcPr>
          <w:p w14:paraId="49B3AB69"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1134" w:type="dxa"/>
            <w:tcBorders>
              <w:top w:val="nil"/>
              <w:left w:val="nil"/>
              <w:bottom w:val="single" w:sz="4" w:space="0" w:color="auto"/>
              <w:right w:val="single" w:sz="4" w:space="0" w:color="auto"/>
            </w:tcBorders>
            <w:shd w:val="clear" w:color="auto" w:fill="auto"/>
            <w:noWrap/>
            <w:vAlign w:val="center"/>
          </w:tcPr>
          <w:p w14:paraId="0CC3BC0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7</w:t>
            </w:r>
          </w:p>
        </w:tc>
        <w:tc>
          <w:tcPr>
            <w:tcW w:w="1134" w:type="dxa"/>
            <w:tcBorders>
              <w:top w:val="nil"/>
              <w:left w:val="nil"/>
              <w:bottom w:val="single" w:sz="4" w:space="0" w:color="auto"/>
              <w:right w:val="single" w:sz="4" w:space="0" w:color="auto"/>
            </w:tcBorders>
            <w:shd w:val="clear" w:color="auto" w:fill="auto"/>
            <w:noWrap/>
            <w:vAlign w:val="center"/>
          </w:tcPr>
          <w:p w14:paraId="4C112D1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r>
      <w:tr w:rsidR="00DA3E61" w:rsidRPr="00E41380" w14:paraId="4DC122DE" w14:textId="77777777" w:rsidTr="00E41380">
        <w:trPr>
          <w:trHeight w:val="259"/>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14:paraId="2D1E1795"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Отменени НП</w:t>
            </w:r>
          </w:p>
        </w:tc>
        <w:tc>
          <w:tcPr>
            <w:tcW w:w="1276" w:type="dxa"/>
            <w:tcBorders>
              <w:top w:val="nil"/>
              <w:left w:val="nil"/>
              <w:bottom w:val="single" w:sz="4" w:space="0" w:color="auto"/>
              <w:right w:val="single" w:sz="4" w:space="0" w:color="auto"/>
            </w:tcBorders>
            <w:shd w:val="clear" w:color="auto" w:fill="auto"/>
            <w:noWrap/>
            <w:vAlign w:val="center"/>
          </w:tcPr>
          <w:p w14:paraId="767B891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c>
          <w:tcPr>
            <w:tcW w:w="1276" w:type="dxa"/>
            <w:tcBorders>
              <w:top w:val="nil"/>
              <w:left w:val="nil"/>
              <w:bottom w:val="single" w:sz="4" w:space="0" w:color="auto"/>
              <w:right w:val="single" w:sz="4" w:space="0" w:color="auto"/>
            </w:tcBorders>
            <w:shd w:val="clear" w:color="auto" w:fill="auto"/>
            <w:noWrap/>
            <w:vAlign w:val="center"/>
          </w:tcPr>
          <w:p w14:paraId="7C48238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1134" w:type="dxa"/>
            <w:tcBorders>
              <w:top w:val="nil"/>
              <w:left w:val="nil"/>
              <w:bottom w:val="single" w:sz="4" w:space="0" w:color="auto"/>
              <w:right w:val="single" w:sz="4" w:space="0" w:color="auto"/>
            </w:tcBorders>
            <w:shd w:val="clear" w:color="auto" w:fill="auto"/>
            <w:noWrap/>
            <w:vAlign w:val="center"/>
          </w:tcPr>
          <w:p w14:paraId="7687035F"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tcPr>
          <w:p w14:paraId="349948E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tcPr>
          <w:p w14:paraId="778F77D9"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1134" w:type="dxa"/>
            <w:tcBorders>
              <w:top w:val="nil"/>
              <w:left w:val="nil"/>
              <w:bottom w:val="single" w:sz="4" w:space="0" w:color="auto"/>
              <w:right w:val="single" w:sz="4" w:space="0" w:color="auto"/>
            </w:tcBorders>
            <w:shd w:val="clear" w:color="auto" w:fill="auto"/>
            <w:noWrap/>
            <w:vAlign w:val="center"/>
          </w:tcPr>
          <w:p w14:paraId="55F5B22C"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17</w:t>
            </w:r>
          </w:p>
        </w:tc>
      </w:tr>
    </w:tbl>
    <w:p w14:paraId="0563732C" w14:textId="77777777" w:rsidR="00DA3E61" w:rsidRPr="00DA3E61" w:rsidRDefault="00DA3E61" w:rsidP="00DA3E61">
      <w:pPr>
        <w:spacing w:line="360" w:lineRule="auto"/>
        <w:rPr>
          <w:rFonts w:ascii="Verdana" w:hAnsi="Verdana" w:cs="Times New Roman"/>
          <w:sz w:val="20"/>
          <w:szCs w:val="20"/>
        </w:rPr>
      </w:pPr>
    </w:p>
    <w:p w14:paraId="53460E43" w14:textId="77777777" w:rsidR="00DA3E61" w:rsidRPr="00DA3E61" w:rsidRDefault="00DA3E61" w:rsidP="00E41380">
      <w:pPr>
        <w:spacing w:line="360" w:lineRule="auto"/>
        <w:ind w:firstLine="708"/>
        <w:jc w:val="both"/>
        <w:rPr>
          <w:rFonts w:ascii="Verdana" w:hAnsi="Verdana" w:cs="Times New Roman"/>
          <w:sz w:val="20"/>
          <w:szCs w:val="20"/>
        </w:rPr>
      </w:pPr>
      <w:r w:rsidRPr="00DA3E61">
        <w:rPr>
          <w:rFonts w:ascii="Verdana" w:hAnsi="Verdana" w:cs="Times New Roman"/>
          <w:sz w:val="20"/>
          <w:szCs w:val="20"/>
        </w:rPr>
        <w:t>Броят на предписанията, които са съставени на собственици или ползватели на животновъдни обекти, в които се отглеждат еднокопитни са се увеличили с 293 %, а изготвените АУАН с 158%, НП с 98 %. Броят на обжалваните НП се запазва за разлика от отменените НП, където повишеният им брой е значително повишен.</w:t>
      </w:r>
    </w:p>
    <w:p w14:paraId="419E11C8" w14:textId="0AB75296"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57</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АНМ за ЖО, в които се отглеждат ЗЦ</w:t>
      </w:r>
    </w:p>
    <w:tbl>
      <w:tblPr>
        <w:tblW w:w="9938" w:type="dxa"/>
        <w:tblInd w:w="55" w:type="dxa"/>
        <w:tblLayout w:type="fixed"/>
        <w:tblCellMar>
          <w:left w:w="70" w:type="dxa"/>
          <w:right w:w="70" w:type="dxa"/>
        </w:tblCellMar>
        <w:tblLook w:val="04A0" w:firstRow="1" w:lastRow="0" w:firstColumn="1" w:lastColumn="0" w:noHBand="0" w:noVBand="1"/>
      </w:tblPr>
      <w:tblGrid>
        <w:gridCol w:w="3701"/>
        <w:gridCol w:w="992"/>
        <w:gridCol w:w="992"/>
        <w:gridCol w:w="993"/>
        <w:gridCol w:w="1134"/>
        <w:gridCol w:w="992"/>
        <w:gridCol w:w="1134"/>
      </w:tblGrid>
      <w:tr w:rsidR="00DA3E61" w:rsidRPr="00E41380" w14:paraId="3B883C8D" w14:textId="77777777" w:rsidTr="00DA3E61">
        <w:trPr>
          <w:trHeight w:val="209"/>
        </w:trPr>
        <w:tc>
          <w:tcPr>
            <w:tcW w:w="993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81CFFA5" w14:textId="77777777" w:rsidR="00DA3E61" w:rsidRPr="00E41380" w:rsidRDefault="00DA3E61" w:rsidP="00A246DC">
            <w:pPr>
              <w:spacing w:after="0" w:line="360" w:lineRule="auto"/>
              <w:jc w:val="center"/>
              <w:rPr>
                <w:rFonts w:ascii="Verdana" w:hAnsi="Verdana" w:cs="Times New Roman"/>
                <w:b/>
                <w:sz w:val="16"/>
                <w:szCs w:val="16"/>
              </w:rPr>
            </w:pPr>
            <w:r w:rsidRPr="00E41380">
              <w:rPr>
                <w:rFonts w:ascii="Verdana" w:hAnsi="Verdana" w:cs="Times New Roman"/>
                <w:b/>
                <w:sz w:val="16"/>
                <w:szCs w:val="16"/>
              </w:rPr>
              <w:t>Общ брой АНМ</w:t>
            </w:r>
          </w:p>
        </w:tc>
      </w:tr>
      <w:tr w:rsidR="00DA3E61" w:rsidRPr="00E41380" w14:paraId="646716A3" w14:textId="77777777" w:rsidTr="00E41380">
        <w:trPr>
          <w:trHeight w:val="326"/>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487BE5E"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Вид АНМ</w:t>
            </w:r>
          </w:p>
        </w:tc>
        <w:tc>
          <w:tcPr>
            <w:tcW w:w="992" w:type="dxa"/>
            <w:tcBorders>
              <w:top w:val="nil"/>
              <w:left w:val="nil"/>
              <w:bottom w:val="single" w:sz="4" w:space="0" w:color="auto"/>
              <w:right w:val="single" w:sz="4" w:space="0" w:color="auto"/>
            </w:tcBorders>
            <w:shd w:val="clear" w:color="auto" w:fill="auto"/>
            <w:noWrap/>
            <w:vAlign w:val="center"/>
            <w:hideMark/>
          </w:tcPr>
          <w:p w14:paraId="169F117D" w14:textId="77777777" w:rsidR="00DA3E61" w:rsidRPr="00E41380" w:rsidRDefault="00DA3E61" w:rsidP="00091B78">
            <w:pPr>
              <w:spacing w:after="0" w:line="360" w:lineRule="auto"/>
              <w:jc w:val="center"/>
              <w:rPr>
                <w:rFonts w:ascii="Verdana" w:hAnsi="Verdana" w:cs="Times New Roman"/>
                <w:b/>
                <w:sz w:val="16"/>
                <w:szCs w:val="16"/>
              </w:rPr>
            </w:pPr>
            <w:r w:rsidRPr="00E41380">
              <w:rPr>
                <w:rFonts w:ascii="Verdana" w:hAnsi="Verdana" w:cs="Times New Roman"/>
                <w:b/>
                <w:sz w:val="16"/>
                <w:szCs w:val="16"/>
              </w:rPr>
              <w:t>2015 г.</w:t>
            </w:r>
          </w:p>
        </w:tc>
        <w:tc>
          <w:tcPr>
            <w:tcW w:w="992" w:type="dxa"/>
            <w:tcBorders>
              <w:top w:val="nil"/>
              <w:left w:val="nil"/>
              <w:bottom w:val="single" w:sz="4" w:space="0" w:color="auto"/>
              <w:right w:val="single" w:sz="4" w:space="0" w:color="auto"/>
            </w:tcBorders>
            <w:shd w:val="clear" w:color="auto" w:fill="auto"/>
            <w:noWrap/>
            <w:vAlign w:val="center"/>
            <w:hideMark/>
          </w:tcPr>
          <w:p w14:paraId="6F6EAD1E" w14:textId="77777777" w:rsidR="00DA3E61" w:rsidRPr="00E41380" w:rsidRDefault="00DA3E61" w:rsidP="00091B78">
            <w:pPr>
              <w:spacing w:after="0" w:line="360" w:lineRule="auto"/>
              <w:jc w:val="center"/>
              <w:rPr>
                <w:rFonts w:ascii="Verdana" w:hAnsi="Verdana" w:cs="Times New Roman"/>
                <w:b/>
                <w:sz w:val="16"/>
                <w:szCs w:val="16"/>
              </w:rPr>
            </w:pPr>
            <w:r w:rsidRPr="00E41380">
              <w:rPr>
                <w:rFonts w:ascii="Verdana" w:hAnsi="Verdana" w:cs="Times New Roman"/>
                <w:b/>
                <w:sz w:val="16"/>
                <w:szCs w:val="16"/>
              </w:rPr>
              <w:t>2016 г.</w:t>
            </w:r>
          </w:p>
        </w:tc>
        <w:tc>
          <w:tcPr>
            <w:tcW w:w="993" w:type="dxa"/>
            <w:tcBorders>
              <w:top w:val="nil"/>
              <w:left w:val="nil"/>
              <w:bottom w:val="single" w:sz="4" w:space="0" w:color="auto"/>
              <w:right w:val="single" w:sz="4" w:space="0" w:color="auto"/>
            </w:tcBorders>
            <w:shd w:val="clear" w:color="auto" w:fill="auto"/>
            <w:noWrap/>
            <w:vAlign w:val="center"/>
            <w:hideMark/>
          </w:tcPr>
          <w:p w14:paraId="03F44765" w14:textId="77777777" w:rsidR="00DA3E61" w:rsidRPr="00E41380" w:rsidRDefault="00DA3E61" w:rsidP="00091B78">
            <w:pPr>
              <w:spacing w:after="0" w:line="360" w:lineRule="auto"/>
              <w:jc w:val="center"/>
              <w:rPr>
                <w:rFonts w:ascii="Verdana" w:hAnsi="Verdana" w:cs="Times New Roman"/>
                <w:b/>
                <w:sz w:val="16"/>
                <w:szCs w:val="16"/>
              </w:rPr>
            </w:pPr>
            <w:r w:rsidRPr="00E41380">
              <w:rPr>
                <w:rFonts w:ascii="Verdana" w:hAnsi="Verdana" w:cs="Times New Roman"/>
                <w:b/>
                <w:sz w:val="16"/>
                <w:szCs w:val="16"/>
              </w:rPr>
              <w:t>2017 г.</w:t>
            </w:r>
          </w:p>
        </w:tc>
        <w:tc>
          <w:tcPr>
            <w:tcW w:w="1134" w:type="dxa"/>
            <w:tcBorders>
              <w:top w:val="nil"/>
              <w:left w:val="nil"/>
              <w:bottom w:val="single" w:sz="4" w:space="0" w:color="auto"/>
              <w:right w:val="single" w:sz="4" w:space="0" w:color="auto"/>
            </w:tcBorders>
            <w:shd w:val="clear" w:color="auto" w:fill="auto"/>
            <w:noWrap/>
            <w:vAlign w:val="center"/>
            <w:hideMark/>
          </w:tcPr>
          <w:p w14:paraId="4D63ABF5" w14:textId="77777777" w:rsidR="00DA3E61" w:rsidRPr="00E41380" w:rsidRDefault="00DA3E61" w:rsidP="00091B78">
            <w:pPr>
              <w:spacing w:after="0" w:line="360" w:lineRule="auto"/>
              <w:jc w:val="center"/>
              <w:rPr>
                <w:rFonts w:ascii="Verdana" w:hAnsi="Verdana" w:cs="Times New Roman"/>
                <w:b/>
                <w:sz w:val="16"/>
                <w:szCs w:val="16"/>
              </w:rPr>
            </w:pPr>
            <w:r w:rsidRPr="00E41380">
              <w:rPr>
                <w:rFonts w:ascii="Verdana" w:hAnsi="Verdana" w:cs="Times New Roman"/>
                <w:b/>
                <w:sz w:val="16"/>
                <w:szCs w:val="16"/>
              </w:rPr>
              <w:t>2018 г.</w:t>
            </w:r>
          </w:p>
        </w:tc>
        <w:tc>
          <w:tcPr>
            <w:tcW w:w="992" w:type="dxa"/>
            <w:tcBorders>
              <w:top w:val="nil"/>
              <w:left w:val="nil"/>
              <w:bottom w:val="single" w:sz="4" w:space="0" w:color="auto"/>
              <w:right w:val="single" w:sz="4" w:space="0" w:color="auto"/>
            </w:tcBorders>
            <w:shd w:val="clear" w:color="auto" w:fill="auto"/>
            <w:noWrap/>
            <w:vAlign w:val="center"/>
            <w:hideMark/>
          </w:tcPr>
          <w:p w14:paraId="03C8ADAD" w14:textId="77777777" w:rsidR="00DA3E61" w:rsidRPr="00E41380" w:rsidRDefault="00DA3E61" w:rsidP="00091B78">
            <w:pPr>
              <w:spacing w:after="0" w:line="360" w:lineRule="auto"/>
              <w:jc w:val="center"/>
              <w:rPr>
                <w:rFonts w:ascii="Verdana" w:hAnsi="Verdana" w:cs="Times New Roman"/>
                <w:b/>
                <w:sz w:val="16"/>
                <w:szCs w:val="16"/>
              </w:rPr>
            </w:pPr>
            <w:r w:rsidRPr="00E41380">
              <w:rPr>
                <w:rFonts w:ascii="Verdana" w:hAnsi="Verdana" w:cs="Times New Roman"/>
                <w:b/>
                <w:sz w:val="16"/>
                <w:szCs w:val="16"/>
              </w:rPr>
              <w:t>2019 г.</w:t>
            </w:r>
          </w:p>
        </w:tc>
        <w:tc>
          <w:tcPr>
            <w:tcW w:w="1134" w:type="dxa"/>
            <w:tcBorders>
              <w:top w:val="nil"/>
              <w:left w:val="nil"/>
              <w:bottom w:val="single" w:sz="4" w:space="0" w:color="auto"/>
              <w:right w:val="single" w:sz="4" w:space="0" w:color="auto"/>
            </w:tcBorders>
            <w:shd w:val="clear" w:color="auto" w:fill="auto"/>
            <w:noWrap/>
            <w:vAlign w:val="center"/>
            <w:hideMark/>
          </w:tcPr>
          <w:p w14:paraId="44BB66E4" w14:textId="77777777" w:rsidR="00DA3E61" w:rsidRPr="00E41380" w:rsidRDefault="00DA3E61" w:rsidP="00091B78">
            <w:pPr>
              <w:spacing w:after="0" w:line="360" w:lineRule="auto"/>
              <w:jc w:val="center"/>
              <w:rPr>
                <w:rFonts w:ascii="Verdana" w:hAnsi="Verdana" w:cs="Times New Roman"/>
                <w:b/>
                <w:sz w:val="16"/>
                <w:szCs w:val="16"/>
              </w:rPr>
            </w:pPr>
            <w:r w:rsidRPr="00E41380">
              <w:rPr>
                <w:rFonts w:ascii="Verdana" w:hAnsi="Verdana" w:cs="Times New Roman"/>
                <w:b/>
                <w:sz w:val="16"/>
                <w:szCs w:val="16"/>
              </w:rPr>
              <w:t>2020 г.</w:t>
            </w:r>
          </w:p>
        </w:tc>
      </w:tr>
      <w:tr w:rsidR="00DA3E61" w:rsidRPr="00E41380" w14:paraId="484C5D41" w14:textId="77777777" w:rsidTr="00E41380">
        <w:trPr>
          <w:trHeight w:val="363"/>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14:paraId="61DC54F0"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Предписания</w:t>
            </w:r>
          </w:p>
        </w:tc>
        <w:tc>
          <w:tcPr>
            <w:tcW w:w="992" w:type="dxa"/>
            <w:tcBorders>
              <w:top w:val="nil"/>
              <w:left w:val="nil"/>
              <w:bottom w:val="single" w:sz="4" w:space="0" w:color="auto"/>
              <w:right w:val="single" w:sz="4" w:space="0" w:color="auto"/>
            </w:tcBorders>
            <w:shd w:val="clear" w:color="auto" w:fill="auto"/>
            <w:noWrap/>
            <w:vAlign w:val="center"/>
          </w:tcPr>
          <w:p w14:paraId="5CB36057"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992" w:type="dxa"/>
            <w:tcBorders>
              <w:top w:val="nil"/>
              <w:left w:val="nil"/>
              <w:bottom w:val="single" w:sz="4" w:space="0" w:color="auto"/>
              <w:right w:val="single" w:sz="4" w:space="0" w:color="auto"/>
            </w:tcBorders>
            <w:shd w:val="clear" w:color="auto" w:fill="auto"/>
            <w:noWrap/>
            <w:vAlign w:val="center"/>
          </w:tcPr>
          <w:p w14:paraId="6883CBAF"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993" w:type="dxa"/>
            <w:tcBorders>
              <w:top w:val="nil"/>
              <w:left w:val="nil"/>
              <w:bottom w:val="single" w:sz="4" w:space="0" w:color="auto"/>
              <w:right w:val="single" w:sz="4" w:space="0" w:color="auto"/>
            </w:tcBorders>
            <w:shd w:val="clear" w:color="auto" w:fill="auto"/>
            <w:noWrap/>
            <w:vAlign w:val="center"/>
          </w:tcPr>
          <w:p w14:paraId="2329EFD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tcPr>
          <w:p w14:paraId="1AE3AB5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992" w:type="dxa"/>
            <w:tcBorders>
              <w:top w:val="nil"/>
              <w:left w:val="nil"/>
              <w:bottom w:val="single" w:sz="4" w:space="0" w:color="auto"/>
              <w:right w:val="single" w:sz="4" w:space="0" w:color="auto"/>
            </w:tcBorders>
            <w:shd w:val="clear" w:color="auto" w:fill="auto"/>
            <w:noWrap/>
            <w:vAlign w:val="center"/>
          </w:tcPr>
          <w:p w14:paraId="2B31932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w:t>
            </w:r>
          </w:p>
        </w:tc>
        <w:tc>
          <w:tcPr>
            <w:tcW w:w="1134" w:type="dxa"/>
            <w:tcBorders>
              <w:top w:val="nil"/>
              <w:left w:val="nil"/>
              <w:bottom w:val="single" w:sz="4" w:space="0" w:color="auto"/>
              <w:right w:val="single" w:sz="4" w:space="0" w:color="auto"/>
            </w:tcBorders>
            <w:shd w:val="clear" w:color="auto" w:fill="auto"/>
            <w:noWrap/>
            <w:vAlign w:val="center"/>
          </w:tcPr>
          <w:p w14:paraId="27E6475C"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3</w:t>
            </w:r>
          </w:p>
        </w:tc>
      </w:tr>
      <w:tr w:rsidR="00DA3E61" w:rsidRPr="00E41380" w14:paraId="3B0FE074" w14:textId="77777777" w:rsidTr="00E41380">
        <w:trPr>
          <w:trHeight w:val="185"/>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14:paraId="34A24F5F"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АУАН</w:t>
            </w:r>
          </w:p>
        </w:tc>
        <w:tc>
          <w:tcPr>
            <w:tcW w:w="992" w:type="dxa"/>
            <w:tcBorders>
              <w:top w:val="nil"/>
              <w:left w:val="nil"/>
              <w:bottom w:val="single" w:sz="4" w:space="0" w:color="auto"/>
              <w:right w:val="single" w:sz="4" w:space="0" w:color="auto"/>
            </w:tcBorders>
            <w:shd w:val="clear" w:color="auto" w:fill="auto"/>
            <w:noWrap/>
            <w:vAlign w:val="center"/>
          </w:tcPr>
          <w:p w14:paraId="51CBB14C"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0E5D9CE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c>
          <w:tcPr>
            <w:tcW w:w="993" w:type="dxa"/>
            <w:tcBorders>
              <w:top w:val="nil"/>
              <w:left w:val="nil"/>
              <w:bottom w:val="single" w:sz="4" w:space="0" w:color="auto"/>
              <w:right w:val="single" w:sz="4" w:space="0" w:color="auto"/>
            </w:tcBorders>
            <w:shd w:val="clear" w:color="auto" w:fill="auto"/>
            <w:noWrap/>
            <w:vAlign w:val="center"/>
          </w:tcPr>
          <w:p w14:paraId="38584FA3"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tcPr>
          <w:p w14:paraId="2EF3E945"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5E48D9BA"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2BD5905C"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r>
      <w:tr w:rsidR="00DA3E61" w:rsidRPr="00E41380" w14:paraId="5488FA61" w14:textId="77777777" w:rsidTr="00E41380">
        <w:trPr>
          <w:trHeight w:val="345"/>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14:paraId="6B22A378"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НП</w:t>
            </w:r>
          </w:p>
        </w:tc>
        <w:tc>
          <w:tcPr>
            <w:tcW w:w="992" w:type="dxa"/>
            <w:tcBorders>
              <w:top w:val="nil"/>
              <w:left w:val="nil"/>
              <w:bottom w:val="single" w:sz="4" w:space="0" w:color="auto"/>
              <w:right w:val="single" w:sz="4" w:space="0" w:color="auto"/>
            </w:tcBorders>
            <w:shd w:val="clear" w:color="auto" w:fill="auto"/>
            <w:noWrap/>
            <w:vAlign w:val="center"/>
          </w:tcPr>
          <w:p w14:paraId="2AE630E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5BEFB103"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c>
          <w:tcPr>
            <w:tcW w:w="993" w:type="dxa"/>
            <w:tcBorders>
              <w:top w:val="nil"/>
              <w:left w:val="nil"/>
              <w:bottom w:val="single" w:sz="4" w:space="0" w:color="auto"/>
              <w:right w:val="single" w:sz="4" w:space="0" w:color="auto"/>
            </w:tcBorders>
            <w:shd w:val="clear" w:color="auto" w:fill="auto"/>
            <w:noWrap/>
            <w:vAlign w:val="center"/>
          </w:tcPr>
          <w:p w14:paraId="1566B3C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tcPr>
          <w:p w14:paraId="200BC485"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7E7ED304"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62724334"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r>
      <w:tr w:rsidR="00DA3E61" w:rsidRPr="00E41380" w14:paraId="1F11B4AC" w14:textId="77777777" w:rsidTr="00E41380">
        <w:trPr>
          <w:trHeight w:val="255"/>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14:paraId="25FA48EF"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Обжалвани НП</w:t>
            </w:r>
          </w:p>
        </w:tc>
        <w:tc>
          <w:tcPr>
            <w:tcW w:w="992" w:type="dxa"/>
            <w:tcBorders>
              <w:top w:val="nil"/>
              <w:left w:val="nil"/>
              <w:bottom w:val="single" w:sz="4" w:space="0" w:color="auto"/>
              <w:right w:val="single" w:sz="4" w:space="0" w:color="auto"/>
            </w:tcBorders>
            <w:shd w:val="clear" w:color="auto" w:fill="auto"/>
            <w:noWrap/>
            <w:vAlign w:val="center"/>
          </w:tcPr>
          <w:p w14:paraId="0DCCCFA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05479A9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3" w:type="dxa"/>
            <w:tcBorders>
              <w:top w:val="nil"/>
              <w:left w:val="nil"/>
              <w:bottom w:val="single" w:sz="4" w:space="0" w:color="auto"/>
              <w:right w:val="single" w:sz="4" w:space="0" w:color="auto"/>
            </w:tcBorders>
            <w:shd w:val="clear" w:color="auto" w:fill="auto"/>
            <w:noWrap/>
            <w:vAlign w:val="center"/>
          </w:tcPr>
          <w:p w14:paraId="2702EABA"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35F3A0D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5E6D0ABA"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1841602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r>
      <w:tr w:rsidR="00DA3E61" w:rsidRPr="00E41380" w14:paraId="04A8A0E7" w14:textId="77777777" w:rsidTr="00E41380">
        <w:trPr>
          <w:trHeight w:val="255"/>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14:paraId="054CE66E" w14:textId="77777777" w:rsidR="00DA3E61" w:rsidRPr="00E41380" w:rsidRDefault="00DA3E61" w:rsidP="00091B78">
            <w:pPr>
              <w:spacing w:after="0" w:line="360" w:lineRule="auto"/>
              <w:rPr>
                <w:rFonts w:ascii="Verdana" w:hAnsi="Verdana" w:cs="Times New Roman"/>
                <w:b/>
                <w:sz w:val="16"/>
                <w:szCs w:val="16"/>
              </w:rPr>
            </w:pPr>
            <w:r w:rsidRPr="00E41380">
              <w:rPr>
                <w:rFonts w:ascii="Verdana" w:hAnsi="Verdana" w:cs="Times New Roman"/>
                <w:b/>
                <w:sz w:val="16"/>
                <w:szCs w:val="16"/>
              </w:rPr>
              <w:t>Отменени НП</w:t>
            </w:r>
          </w:p>
        </w:tc>
        <w:tc>
          <w:tcPr>
            <w:tcW w:w="992" w:type="dxa"/>
            <w:tcBorders>
              <w:top w:val="nil"/>
              <w:left w:val="nil"/>
              <w:bottom w:val="single" w:sz="4" w:space="0" w:color="auto"/>
              <w:right w:val="single" w:sz="4" w:space="0" w:color="auto"/>
            </w:tcBorders>
            <w:shd w:val="clear" w:color="auto" w:fill="auto"/>
            <w:noWrap/>
            <w:vAlign w:val="center"/>
          </w:tcPr>
          <w:p w14:paraId="7230C96C"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54AC2EA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3" w:type="dxa"/>
            <w:tcBorders>
              <w:top w:val="nil"/>
              <w:left w:val="nil"/>
              <w:bottom w:val="single" w:sz="4" w:space="0" w:color="auto"/>
              <w:right w:val="single" w:sz="4" w:space="0" w:color="auto"/>
            </w:tcBorders>
            <w:shd w:val="clear" w:color="auto" w:fill="auto"/>
            <w:noWrap/>
            <w:vAlign w:val="center"/>
          </w:tcPr>
          <w:p w14:paraId="6C87285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18228F3C"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00DDA22E"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tcPr>
          <w:p w14:paraId="51A366B9"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r>
    </w:tbl>
    <w:p w14:paraId="0DA6296B" w14:textId="77777777" w:rsidR="00A246DC" w:rsidRDefault="00A246DC" w:rsidP="00E41380">
      <w:pPr>
        <w:spacing w:after="0" w:line="360" w:lineRule="auto"/>
        <w:ind w:firstLine="708"/>
        <w:jc w:val="both"/>
        <w:rPr>
          <w:rFonts w:ascii="Verdana" w:hAnsi="Verdana" w:cs="Times New Roman"/>
          <w:sz w:val="20"/>
          <w:szCs w:val="20"/>
          <w:lang w:val="en-US"/>
        </w:rPr>
      </w:pPr>
    </w:p>
    <w:p w14:paraId="543166C1" w14:textId="77777777" w:rsidR="00DA3E61" w:rsidRPr="00DA3E61" w:rsidRDefault="00DA3E61" w:rsidP="00E41380">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 xml:space="preserve">Общият брой на предписанията, които са съставени на собственици или ползватели на животновъдни обекти, в които се отглеждат зайци е малък, като той, както се вижда от данните от представената таблица 17 не се променя. </w:t>
      </w:r>
    </w:p>
    <w:p w14:paraId="59AA69B3" w14:textId="77777777" w:rsidR="00DA3E61" w:rsidRPr="00DA3E61" w:rsidRDefault="00DA3E61" w:rsidP="00E41380">
      <w:pPr>
        <w:spacing w:after="0" w:line="360" w:lineRule="auto"/>
        <w:jc w:val="both"/>
        <w:rPr>
          <w:rFonts w:ascii="Verdana" w:hAnsi="Verdana" w:cs="Times New Roman"/>
          <w:sz w:val="20"/>
          <w:szCs w:val="20"/>
        </w:rPr>
      </w:pPr>
      <w:r w:rsidRPr="00DA3E61">
        <w:rPr>
          <w:rFonts w:ascii="Verdana" w:hAnsi="Verdana" w:cs="Times New Roman"/>
          <w:b/>
          <w:sz w:val="20"/>
          <w:szCs w:val="20"/>
        </w:rPr>
        <w:tab/>
      </w:r>
      <w:r w:rsidRPr="00DA3E61">
        <w:rPr>
          <w:rFonts w:ascii="Verdana" w:hAnsi="Verdana" w:cs="Times New Roman"/>
          <w:sz w:val="20"/>
          <w:szCs w:val="20"/>
        </w:rPr>
        <w:t xml:space="preserve">Осъществяваният граничен контрол включва граничен ветеринарномедицински контрол, граничен фитосанитарен контрол и граничен здравен контрол. Граничен ветеринарномедицински контрол се осъществява за спазване изискванията на европейското и национално законодателство, касаещо въвеждане, износа и транзита на: продукти от животински произход; живи животни и фуражи; продукти от животински произход, предназначени за лична консумация от пътниците; на влизащите в страната домашни любимци, съпровождащи пътниците от трети страни - съгласно Регламент (ЕС) № 576/2013 на Европейския парламент и на Съвета от 12 юни 2013 година относно движението с нетърговска цел на домашни любимци и за отмяна на Регламент (ЕО) № 998/2003. </w:t>
      </w:r>
    </w:p>
    <w:p w14:paraId="79A5DDC7" w14:textId="77777777" w:rsidR="00DA3E61" w:rsidRPr="00DA3E61" w:rsidRDefault="00DA3E61" w:rsidP="00E41380">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Контролът се осъществява от официални ветеринарни лекари на 8 одобрени от ЕК „Гранични инспекционни пунктове“ (ГИП): Пристанище Варна–Запад; Пристанище–Бургас; Капитан Андреево; Златарево–шосе; Гюешево– шосе; Калотина–шосе; Летище София; Брегово–шосе. Освен на одобрените ГИП, контрол на личния багаж на пътниците и на домашни любимци се осъществява и на входни пунктове: Малко Търново, Лесово, Логодаж, Стрезимировци, Летище Варна, Летище Бургас.</w:t>
      </w:r>
    </w:p>
    <w:p w14:paraId="6B3A0EC1" w14:textId="77777777" w:rsidR="00DA3E61" w:rsidRDefault="00DA3E61" w:rsidP="00E41380">
      <w:pPr>
        <w:spacing w:after="0" w:line="360" w:lineRule="auto"/>
        <w:ind w:firstLine="708"/>
        <w:jc w:val="both"/>
        <w:rPr>
          <w:rFonts w:ascii="Verdana" w:hAnsi="Verdana" w:cs="Times New Roman"/>
          <w:sz w:val="20"/>
          <w:szCs w:val="20"/>
          <w:lang w:val="en-US"/>
        </w:rPr>
      </w:pPr>
      <w:r w:rsidRPr="00DA3E61">
        <w:rPr>
          <w:rFonts w:ascii="Verdana" w:hAnsi="Verdana" w:cs="Times New Roman"/>
          <w:sz w:val="20"/>
          <w:szCs w:val="20"/>
        </w:rPr>
        <w:t xml:space="preserve">С оглед ограничаване на въвеждане и разпространение на територията на Република България и останалите държави членки на карантинни за Съюза вредители, официалният контрол се извършва в съответствие със законодателство на ЕС в областта - Директива 2000/29/ЕО на Съвета от 8 май 2000 година относно защитните мерки срещу въвеждането в Общността на вредители по растенията или растителните продукти и срещу тяхното разпространение в Общността, въведена в националното ни законодателство със Закона за защита на растенията и Наредба № 8 от 2015 г. за фитосанитарния контрол (обн. ДВ. бр. 19 от 2015 г.), Регламент (ЕС) 2017/625, Регламент (EС) 2016/2031, Регламент за изпълнение (ЕС) 2019/2072, делегирани и изпълнителни актове към тях, както и решения за изпълнение и спешни мерки. С посочената наредба се определят защитните мерки срещу въвеждането и разпространението на вредители на територията на страната и ЕС, както и прилагането на адекватни и ефикасни мерки за контрол. </w:t>
      </w:r>
    </w:p>
    <w:p w14:paraId="2468D8EE" w14:textId="77777777" w:rsidR="00091B78" w:rsidRPr="00091B78" w:rsidRDefault="00091B78" w:rsidP="00E41380">
      <w:pPr>
        <w:spacing w:after="0" w:line="360" w:lineRule="auto"/>
        <w:ind w:firstLine="708"/>
        <w:jc w:val="both"/>
        <w:rPr>
          <w:rFonts w:ascii="Verdana" w:hAnsi="Verdana" w:cs="Times New Roman"/>
          <w:sz w:val="20"/>
          <w:szCs w:val="20"/>
          <w:lang w:val="en-US"/>
        </w:rPr>
      </w:pPr>
    </w:p>
    <w:p w14:paraId="30C2751F" w14:textId="35E7FCB0"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58</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пратки с живи животни за периода 2015 - 2020 г.</w:t>
      </w:r>
    </w:p>
    <w:tbl>
      <w:tblPr>
        <w:tblW w:w="9938" w:type="dxa"/>
        <w:tblInd w:w="55" w:type="dxa"/>
        <w:tblCellMar>
          <w:left w:w="70" w:type="dxa"/>
          <w:right w:w="70" w:type="dxa"/>
        </w:tblCellMar>
        <w:tblLook w:val="04A0" w:firstRow="1" w:lastRow="0" w:firstColumn="1" w:lastColumn="0" w:noHBand="0" w:noVBand="1"/>
      </w:tblPr>
      <w:tblGrid>
        <w:gridCol w:w="2992"/>
        <w:gridCol w:w="1168"/>
        <w:gridCol w:w="1242"/>
        <w:gridCol w:w="1134"/>
        <w:gridCol w:w="1134"/>
        <w:gridCol w:w="1134"/>
        <w:gridCol w:w="1134"/>
      </w:tblGrid>
      <w:tr w:rsidR="00DA3E61" w:rsidRPr="00E41380" w14:paraId="5019B628" w14:textId="77777777" w:rsidTr="00DA3E61">
        <w:trPr>
          <w:trHeight w:val="63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4045F"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Граничен контрол при движения</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DF88FBF"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2015 г.</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14:paraId="33AF670F"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B1167AA"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C2CDF6"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2018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D640ABD"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2019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FCF397"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2020 г.</w:t>
            </w:r>
          </w:p>
        </w:tc>
      </w:tr>
      <w:tr w:rsidR="00DA3E61" w:rsidRPr="00E41380" w14:paraId="46AB8881" w14:textId="77777777" w:rsidTr="00DA3E61">
        <w:trPr>
          <w:trHeight w:val="449"/>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056DEF42"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Въвеждане</w:t>
            </w:r>
          </w:p>
        </w:tc>
        <w:tc>
          <w:tcPr>
            <w:tcW w:w="1168" w:type="dxa"/>
            <w:tcBorders>
              <w:top w:val="nil"/>
              <w:left w:val="nil"/>
              <w:bottom w:val="single" w:sz="4" w:space="0" w:color="auto"/>
              <w:right w:val="single" w:sz="4" w:space="0" w:color="auto"/>
            </w:tcBorders>
            <w:shd w:val="clear" w:color="auto" w:fill="auto"/>
            <w:noWrap/>
            <w:vAlign w:val="center"/>
            <w:hideMark/>
          </w:tcPr>
          <w:p w14:paraId="6580587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532</w:t>
            </w:r>
          </w:p>
        </w:tc>
        <w:tc>
          <w:tcPr>
            <w:tcW w:w="1242" w:type="dxa"/>
            <w:tcBorders>
              <w:top w:val="nil"/>
              <w:left w:val="nil"/>
              <w:bottom w:val="single" w:sz="4" w:space="0" w:color="auto"/>
              <w:right w:val="single" w:sz="4" w:space="0" w:color="auto"/>
            </w:tcBorders>
            <w:shd w:val="clear" w:color="auto" w:fill="auto"/>
            <w:noWrap/>
            <w:vAlign w:val="center"/>
            <w:hideMark/>
          </w:tcPr>
          <w:p w14:paraId="07CED4D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325</w:t>
            </w:r>
          </w:p>
        </w:tc>
        <w:tc>
          <w:tcPr>
            <w:tcW w:w="1134" w:type="dxa"/>
            <w:tcBorders>
              <w:top w:val="nil"/>
              <w:left w:val="nil"/>
              <w:bottom w:val="single" w:sz="4" w:space="0" w:color="auto"/>
              <w:right w:val="single" w:sz="4" w:space="0" w:color="auto"/>
            </w:tcBorders>
            <w:shd w:val="clear" w:color="auto" w:fill="auto"/>
            <w:noWrap/>
            <w:vAlign w:val="center"/>
            <w:hideMark/>
          </w:tcPr>
          <w:p w14:paraId="24C8803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319</w:t>
            </w:r>
          </w:p>
        </w:tc>
        <w:tc>
          <w:tcPr>
            <w:tcW w:w="1134" w:type="dxa"/>
            <w:tcBorders>
              <w:top w:val="nil"/>
              <w:left w:val="nil"/>
              <w:bottom w:val="single" w:sz="4" w:space="0" w:color="auto"/>
              <w:right w:val="single" w:sz="4" w:space="0" w:color="auto"/>
            </w:tcBorders>
            <w:shd w:val="clear" w:color="auto" w:fill="auto"/>
            <w:noWrap/>
            <w:vAlign w:val="center"/>
            <w:hideMark/>
          </w:tcPr>
          <w:p w14:paraId="3AEABF34"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173</w:t>
            </w:r>
          </w:p>
        </w:tc>
        <w:tc>
          <w:tcPr>
            <w:tcW w:w="1134" w:type="dxa"/>
            <w:tcBorders>
              <w:top w:val="nil"/>
              <w:left w:val="nil"/>
              <w:bottom w:val="single" w:sz="4" w:space="0" w:color="auto"/>
              <w:right w:val="single" w:sz="4" w:space="0" w:color="auto"/>
            </w:tcBorders>
            <w:shd w:val="clear" w:color="auto" w:fill="auto"/>
            <w:noWrap/>
            <w:vAlign w:val="center"/>
            <w:hideMark/>
          </w:tcPr>
          <w:p w14:paraId="5AB5FAD7"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277</w:t>
            </w:r>
          </w:p>
        </w:tc>
        <w:tc>
          <w:tcPr>
            <w:tcW w:w="1134" w:type="dxa"/>
            <w:tcBorders>
              <w:top w:val="nil"/>
              <w:left w:val="nil"/>
              <w:bottom w:val="single" w:sz="4" w:space="0" w:color="auto"/>
              <w:right w:val="single" w:sz="4" w:space="0" w:color="auto"/>
            </w:tcBorders>
            <w:shd w:val="clear" w:color="auto" w:fill="auto"/>
            <w:vAlign w:val="center"/>
            <w:hideMark/>
          </w:tcPr>
          <w:p w14:paraId="1264F8DA"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120</w:t>
            </w:r>
          </w:p>
        </w:tc>
      </w:tr>
      <w:tr w:rsidR="00DA3E61" w:rsidRPr="00E41380" w14:paraId="482B2A7B" w14:textId="77777777" w:rsidTr="00DA3E61">
        <w:trPr>
          <w:trHeight w:val="42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3DA09761"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Износ</w:t>
            </w:r>
          </w:p>
        </w:tc>
        <w:tc>
          <w:tcPr>
            <w:tcW w:w="1168" w:type="dxa"/>
            <w:tcBorders>
              <w:top w:val="nil"/>
              <w:left w:val="nil"/>
              <w:bottom w:val="single" w:sz="4" w:space="0" w:color="auto"/>
              <w:right w:val="single" w:sz="4" w:space="0" w:color="auto"/>
            </w:tcBorders>
            <w:shd w:val="clear" w:color="auto" w:fill="auto"/>
            <w:noWrap/>
            <w:vAlign w:val="center"/>
            <w:hideMark/>
          </w:tcPr>
          <w:p w14:paraId="54DC27E6"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291</w:t>
            </w:r>
          </w:p>
        </w:tc>
        <w:tc>
          <w:tcPr>
            <w:tcW w:w="1242" w:type="dxa"/>
            <w:tcBorders>
              <w:top w:val="nil"/>
              <w:left w:val="nil"/>
              <w:bottom w:val="single" w:sz="4" w:space="0" w:color="auto"/>
              <w:right w:val="single" w:sz="4" w:space="0" w:color="auto"/>
            </w:tcBorders>
            <w:shd w:val="clear" w:color="auto" w:fill="auto"/>
            <w:noWrap/>
            <w:vAlign w:val="center"/>
            <w:hideMark/>
          </w:tcPr>
          <w:p w14:paraId="1CF37D3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2325</w:t>
            </w:r>
          </w:p>
        </w:tc>
        <w:tc>
          <w:tcPr>
            <w:tcW w:w="1134" w:type="dxa"/>
            <w:tcBorders>
              <w:top w:val="nil"/>
              <w:left w:val="nil"/>
              <w:bottom w:val="single" w:sz="4" w:space="0" w:color="auto"/>
              <w:right w:val="single" w:sz="4" w:space="0" w:color="auto"/>
            </w:tcBorders>
            <w:shd w:val="clear" w:color="auto" w:fill="auto"/>
            <w:noWrap/>
            <w:vAlign w:val="center"/>
            <w:hideMark/>
          </w:tcPr>
          <w:p w14:paraId="44179EF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6199</w:t>
            </w:r>
          </w:p>
        </w:tc>
        <w:tc>
          <w:tcPr>
            <w:tcW w:w="1134" w:type="dxa"/>
            <w:tcBorders>
              <w:top w:val="nil"/>
              <w:left w:val="nil"/>
              <w:bottom w:val="single" w:sz="4" w:space="0" w:color="auto"/>
              <w:right w:val="single" w:sz="4" w:space="0" w:color="auto"/>
            </w:tcBorders>
            <w:shd w:val="clear" w:color="auto" w:fill="auto"/>
            <w:noWrap/>
            <w:vAlign w:val="center"/>
            <w:hideMark/>
          </w:tcPr>
          <w:p w14:paraId="593955F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4507</w:t>
            </w:r>
          </w:p>
        </w:tc>
        <w:tc>
          <w:tcPr>
            <w:tcW w:w="1134" w:type="dxa"/>
            <w:tcBorders>
              <w:top w:val="nil"/>
              <w:left w:val="nil"/>
              <w:bottom w:val="single" w:sz="4" w:space="0" w:color="auto"/>
              <w:right w:val="single" w:sz="4" w:space="0" w:color="auto"/>
            </w:tcBorders>
            <w:shd w:val="clear" w:color="auto" w:fill="auto"/>
            <w:noWrap/>
            <w:vAlign w:val="center"/>
            <w:hideMark/>
          </w:tcPr>
          <w:p w14:paraId="07A403CF"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3779</w:t>
            </w:r>
          </w:p>
        </w:tc>
        <w:tc>
          <w:tcPr>
            <w:tcW w:w="1134" w:type="dxa"/>
            <w:tcBorders>
              <w:top w:val="nil"/>
              <w:left w:val="nil"/>
              <w:bottom w:val="single" w:sz="4" w:space="0" w:color="auto"/>
              <w:right w:val="single" w:sz="4" w:space="0" w:color="auto"/>
            </w:tcBorders>
            <w:shd w:val="clear" w:color="auto" w:fill="auto"/>
            <w:vAlign w:val="center"/>
            <w:hideMark/>
          </w:tcPr>
          <w:p w14:paraId="3A32C137"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5292</w:t>
            </w:r>
          </w:p>
        </w:tc>
      </w:tr>
      <w:tr w:rsidR="00DA3E61" w:rsidRPr="00E41380" w14:paraId="6EB64C64" w14:textId="77777777" w:rsidTr="00DA3E61">
        <w:trPr>
          <w:trHeight w:val="4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3B097FCF"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Транзитно преминаване</w:t>
            </w:r>
          </w:p>
        </w:tc>
        <w:tc>
          <w:tcPr>
            <w:tcW w:w="1168" w:type="dxa"/>
            <w:tcBorders>
              <w:top w:val="nil"/>
              <w:left w:val="nil"/>
              <w:bottom w:val="single" w:sz="4" w:space="0" w:color="auto"/>
              <w:right w:val="single" w:sz="4" w:space="0" w:color="auto"/>
            </w:tcBorders>
            <w:shd w:val="clear" w:color="auto" w:fill="auto"/>
            <w:noWrap/>
            <w:vAlign w:val="center"/>
            <w:hideMark/>
          </w:tcPr>
          <w:p w14:paraId="7678FAD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2</w:t>
            </w:r>
          </w:p>
        </w:tc>
        <w:tc>
          <w:tcPr>
            <w:tcW w:w="1242" w:type="dxa"/>
            <w:tcBorders>
              <w:top w:val="nil"/>
              <w:left w:val="nil"/>
              <w:bottom w:val="single" w:sz="4" w:space="0" w:color="auto"/>
              <w:right w:val="single" w:sz="4" w:space="0" w:color="auto"/>
            </w:tcBorders>
            <w:shd w:val="clear" w:color="auto" w:fill="auto"/>
            <w:noWrap/>
            <w:vAlign w:val="center"/>
            <w:hideMark/>
          </w:tcPr>
          <w:p w14:paraId="1A3C17B9"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6</w:t>
            </w:r>
          </w:p>
        </w:tc>
        <w:tc>
          <w:tcPr>
            <w:tcW w:w="1134" w:type="dxa"/>
            <w:tcBorders>
              <w:top w:val="nil"/>
              <w:left w:val="nil"/>
              <w:bottom w:val="single" w:sz="4" w:space="0" w:color="auto"/>
              <w:right w:val="single" w:sz="4" w:space="0" w:color="auto"/>
            </w:tcBorders>
            <w:shd w:val="clear" w:color="auto" w:fill="auto"/>
            <w:noWrap/>
            <w:vAlign w:val="center"/>
            <w:hideMark/>
          </w:tcPr>
          <w:p w14:paraId="0E66D33A"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7</w:t>
            </w:r>
          </w:p>
        </w:tc>
        <w:tc>
          <w:tcPr>
            <w:tcW w:w="1134" w:type="dxa"/>
            <w:tcBorders>
              <w:top w:val="nil"/>
              <w:left w:val="nil"/>
              <w:bottom w:val="single" w:sz="4" w:space="0" w:color="auto"/>
              <w:right w:val="single" w:sz="4" w:space="0" w:color="auto"/>
            </w:tcBorders>
            <w:shd w:val="clear" w:color="auto" w:fill="auto"/>
            <w:noWrap/>
            <w:vAlign w:val="center"/>
            <w:hideMark/>
          </w:tcPr>
          <w:p w14:paraId="19C20255"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2E03B7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70</w:t>
            </w:r>
          </w:p>
        </w:tc>
        <w:tc>
          <w:tcPr>
            <w:tcW w:w="1134" w:type="dxa"/>
            <w:tcBorders>
              <w:top w:val="nil"/>
              <w:left w:val="nil"/>
              <w:bottom w:val="single" w:sz="4" w:space="0" w:color="auto"/>
              <w:right w:val="single" w:sz="4" w:space="0" w:color="auto"/>
            </w:tcBorders>
            <w:shd w:val="clear" w:color="auto" w:fill="auto"/>
            <w:vAlign w:val="center"/>
            <w:hideMark/>
          </w:tcPr>
          <w:p w14:paraId="2F55193F"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w:t>
            </w:r>
          </w:p>
        </w:tc>
      </w:tr>
      <w:tr w:rsidR="00DA3E61" w:rsidRPr="00E41380" w14:paraId="2F8C5090" w14:textId="77777777" w:rsidTr="00DA3E61">
        <w:trPr>
          <w:trHeight w:val="418"/>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629D959B"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Задържани пратки</w:t>
            </w:r>
          </w:p>
        </w:tc>
        <w:tc>
          <w:tcPr>
            <w:tcW w:w="1168" w:type="dxa"/>
            <w:tcBorders>
              <w:top w:val="nil"/>
              <w:left w:val="nil"/>
              <w:bottom w:val="single" w:sz="4" w:space="0" w:color="auto"/>
              <w:right w:val="single" w:sz="4" w:space="0" w:color="auto"/>
            </w:tcBorders>
            <w:shd w:val="clear" w:color="auto" w:fill="auto"/>
            <w:noWrap/>
            <w:vAlign w:val="center"/>
            <w:hideMark/>
          </w:tcPr>
          <w:p w14:paraId="5281501F" w14:textId="116A331A" w:rsidR="00DA3E61" w:rsidRPr="00E41380" w:rsidRDefault="00DA3E61" w:rsidP="00091B78">
            <w:pPr>
              <w:spacing w:after="0" w:line="360" w:lineRule="auto"/>
              <w:jc w:val="center"/>
              <w:rPr>
                <w:rFonts w:ascii="Verdana" w:hAnsi="Verdana" w:cs="Times New Roma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14:paraId="45EB95E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10</w:t>
            </w:r>
          </w:p>
        </w:tc>
        <w:tc>
          <w:tcPr>
            <w:tcW w:w="1134" w:type="dxa"/>
            <w:tcBorders>
              <w:top w:val="nil"/>
              <w:left w:val="nil"/>
              <w:bottom w:val="single" w:sz="4" w:space="0" w:color="auto"/>
              <w:right w:val="single" w:sz="4" w:space="0" w:color="auto"/>
            </w:tcBorders>
            <w:shd w:val="clear" w:color="auto" w:fill="auto"/>
            <w:noWrap/>
            <w:vAlign w:val="center"/>
            <w:hideMark/>
          </w:tcPr>
          <w:p w14:paraId="79E33E5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6</w:t>
            </w:r>
          </w:p>
        </w:tc>
        <w:tc>
          <w:tcPr>
            <w:tcW w:w="1134" w:type="dxa"/>
            <w:tcBorders>
              <w:top w:val="nil"/>
              <w:left w:val="nil"/>
              <w:bottom w:val="single" w:sz="4" w:space="0" w:color="auto"/>
              <w:right w:val="single" w:sz="4" w:space="0" w:color="auto"/>
            </w:tcBorders>
            <w:shd w:val="clear" w:color="auto" w:fill="auto"/>
            <w:noWrap/>
            <w:vAlign w:val="center"/>
            <w:hideMark/>
          </w:tcPr>
          <w:p w14:paraId="1DDBBE57"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14:paraId="1221D99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37A4278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w:t>
            </w:r>
          </w:p>
        </w:tc>
      </w:tr>
      <w:tr w:rsidR="00DA3E61" w:rsidRPr="00E41380" w14:paraId="204D8B4B" w14:textId="77777777" w:rsidTr="00DA3E61">
        <w:trPr>
          <w:trHeight w:val="41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34FB6FD7"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Върнати пратки</w:t>
            </w:r>
          </w:p>
        </w:tc>
        <w:tc>
          <w:tcPr>
            <w:tcW w:w="1168" w:type="dxa"/>
            <w:tcBorders>
              <w:top w:val="nil"/>
              <w:left w:val="nil"/>
              <w:bottom w:val="single" w:sz="4" w:space="0" w:color="auto"/>
              <w:right w:val="single" w:sz="4" w:space="0" w:color="auto"/>
            </w:tcBorders>
            <w:shd w:val="clear" w:color="auto" w:fill="auto"/>
            <w:noWrap/>
            <w:vAlign w:val="center"/>
            <w:hideMark/>
          </w:tcPr>
          <w:p w14:paraId="2CFE688B" w14:textId="323728C4" w:rsidR="00DA3E61" w:rsidRPr="00E41380" w:rsidRDefault="00DA3E61" w:rsidP="00091B78">
            <w:pPr>
              <w:spacing w:after="0" w:line="360" w:lineRule="auto"/>
              <w:jc w:val="center"/>
              <w:rPr>
                <w:rFonts w:ascii="Verdana" w:hAnsi="Verdana" w:cs="Times New Roma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14:paraId="36FD6361"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10</w:t>
            </w:r>
          </w:p>
        </w:tc>
        <w:tc>
          <w:tcPr>
            <w:tcW w:w="1134" w:type="dxa"/>
            <w:tcBorders>
              <w:top w:val="nil"/>
              <w:left w:val="nil"/>
              <w:bottom w:val="single" w:sz="4" w:space="0" w:color="auto"/>
              <w:right w:val="single" w:sz="4" w:space="0" w:color="auto"/>
            </w:tcBorders>
            <w:shd w:val="clear" w:color="auto" w:fill="auto"/>
            <w:noWrap/>
            <w:vAlign w:val="center"/>
            <w:hideMark/>
          </w:tcPr>
          <w:p w14:paraId="31DA53A2"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6</w:t>
            </w:r>
          </w:p>
        </w:tc>
        <w:tc>
          <w:tcPr>
            <w:tcW w:w="1134" w:type="dxa"/>
            <w:tcBorders>
              <w:top w:val="nil"/>
              <w:left w:val="nil"/>
              <w:bottom w:val="single" w:sz="4" w:space="0" w:color="auto"/>
              <w:right w:val="single" w:sz="4" w:space="0" w:color="auto"/>
            </w:tcBorders>
            <w:shd w:val="clear" w:color="auto" w:fill="auto"/>
            <w:noWrap/>
            <w:vAlign w:val="center"/>
            <w:hideMark/>
          </w:tcPr>
          <w:p w14:paraId="1FC74E10"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14:paraId="3C0A77FB"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8A9AC8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4</w:t>
            </w:r>
          </w:p>
        </w:tc>
      </w:tr>
      <w:tr w:rsidR="00DA3E61" w:rsidRPr="00E41380" w14:paraId="6CD22FE5" w14:textId="77777777" w:rsidTr="00DA3E61">
        <w:trPr>
          <w:trHeight w:val="416"/>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59E58FA4"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Унищожени пратки</w:t>
            </w:r>
          </w:p>
        </w:tc>
        <w:tc>
          <w:tcPr>
            <w:tcW w:w="1168" w:type="dxa"/>
            <w:tcBorders>
              <w:top w:val="nil"/>
              <w:left w:val="nil"/>
              <w:bottom w:val="single" w:sz="4" w:space="0" w:color="auto"/>
              <w:right w:val="single" w:sz="4" w:space="0" w:color="auto"/>
            </w:tcBorders>
            <w:shd w:val="clear" w:color="auto" w:fill="auto"/>
            <w:noWrap/>
            <w:vAlign w:val="center"/>
            <w:hideMark/>
          </w:tcPr>
          <w:p w14:paraId="56C466C9" w14:textId="0923A326" w:rsidR="00DA3E61" w:rsidRPr="00E41380" w:rsidRDefault="00DA3E61" w:rsidP="00091B78">
            <w:pPr>
              <w:spacing w:after="0" w:line="360" w:lineRule="auto"/>
              <w:jc w:val="center"/>
              <w:rPr>
                <w:rFonts w:ascii="Verdana" w:hAnsi="Verdana" w:cs="Times New Roman"/>
                <w:sz w:val="16"/>
                <w:szCs w:val="16"/>
              </w:rPr>
            </w:pPr>
          </w:p>
        </w:tc>
        <w:tc>
          <w:tcPr>
            <w:tcW w:w="1242" w:type="dxa"/>
            <w:tcBorders>
              <w:top w:val="nil"/>
              <w:left w:val="nil"/>
              <w:bottom w:val="single" w:sz="4" w:space="0" w:color="auto"/>
              <w:right w:val="single" w:sz="4" w:space="0" w:color="auto"/>
            </w:tcBorders>
            <w:shd w:val="clear" w:color="auto" w:fill="auto"/>
            <w:noWrap/>
            <w:vAlign w:val="center"/>
            <w:hideMark/>
          </w:tcPr>
          <w:p w14:paraId="47A80F8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15696898"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07DE56EE"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77B9956A"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25A6031D" w14:textId="77777777" w:rsidR="00DA3E61" w:rsidRPr="00E41380" w:rsidRDefault="00DA3E61" w:rsidP="00091B78">
            <w:pPr>
              <w:spacing w:after="0" w:line="360" w:lineRule="auto"/>
              <w:jc w:val="center"/>
              <w:rPr>
                <w:rFonts w:ascii="Verdana" w:hAnsi="Verdana" w:cs="Times New Roman"/>
                <w:sz w:val="16"/>
                <w:szCs w:val="16"/>
              </w:rPr>
            </w:pPr>
            <w:r w:rsidRPr="00E41380">
              <w:rPr>
                <w:rFonts w:ascii="Verdana" w:hAnsi="Verdana" w:cs="Times New Roman"/>
                <w:sz w:val="16"/>
                <w:szCs w:val="16"/>
              </w:rPr>
              <w:t>0</w:t>
            </w:r>
          </w:p>
        </w:tc>
      </w:tr>
      <w:tr w:rsidR="00DA3E61" w:rsidRPr="00E41380" w14:paraId="1332B68A" w14:textId="77777777" w:rsidTr="00DA3E61">
        <w:trPr>
          <w:trHeight w:val="459"/>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14:paraId="56846584" w14:textId="77777777" w:rsidR="00DA3E61" w:rsidRPr="00E41380" w:rsidRDefault="00DA3E61" w:rsidP="00091B78">
            <w:pPr>
              <w:spacing w:after="0" w:line="360" w:lineRule="auto"/>
              <w:rPr>
                <w:rFonts w:ascii="Verdana" w:hAnsi="Verdana" w:cs="Times New Roman"/>
                <w:b/>
                <w:bCs/>
                <w:sz w:val="16"/>
                <w:szCs w:val="16"/>
              </w:rPr>
            </w:pPr>
            <w:r w:rsidRPr="00E41380">
              <w:rPr>
                <w:rFonts w:ascii="Verdana" w:hAnsi="Verdana" w:cs="Times New Roman"/>
                <w:b/>
                <w:bCs/>
                <w:sz w:val="16"/>
                <w:szCs w:val="16"/>
              </w:rPr>
              <w:t>Общо:</w:t>
            </w:r>
          </w:p>
        </w:tc>
        <w:tc>
          <w:tcPr>
            <w:tcW w:w="1168" w:type="dxa"/>
            <w:tcBorders>
              <w:top w:val="nil"/>
              <w:left w:val="nil"/>
              <w:bottom w:val="single" w:sz="4" w:space="0" w:color="auto"/>
              <w:right w:val="single" w:sz="4" w:space="0" w:color="auto"/>
            </w:tcBorders>
            <w:shd w:val="clear" w:color="auto" w:fill="auto"/>
            <w:noWrap/>
            <w:vAlign w:val="center"/>
            <w:hideMark/>
          </w:tcPr>
          <w:p w14:paraId="3037666D"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825</w:t>
            </w:r>
          </w:p>
        </w:tc>
        <w:tc>
          <w:tcPr>
            <w:tcW w:w="1242" w:type="dxa"/>
            <w:tcBorders>
              <w:top w:val="nil"/>
              <w:left w:val="nil"/>
              <w:bottom w:val="single" w:sz="4" w:space="0" w:color="auto"/>
              <w:right w:val="single" w:sz="4" w:space="0" w:color="auto"/>
            </w:tcBorders>
            <w:shd w:val="clear" w:color="auto" w:fill="auto"/>
            <w:noWrap/>
            <w:vAlign w:val="center"/>
            <w:hideMark/>
          </w:tcPr>
          <w:p w14:paraId="58612589"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2676</w:t>
            </w:r>
          </w:p>
        </w:tc>
        <w:tc>
          <w:tcPr>
            <w:tcW w:w="1134" w:type="dxa"/>
            <w:tcBorders>
              <w:top w:val="nil"/>
              <w:left w:val="nil"/>
              <w:bottom w:val="single" w:sz="4" w:space="0" w:color="auto"/>
              <w:right w:val="single" w:sz="4" w:space="0" w:color="auto"/>
            </w:tcBorders>
            <w:shd w:val="clear" w:color="auto" w:fill="auto"/>
            <w:noWrap/>
            <w:vAlign w:val="center"/>
            <w:hideMark/>
          </w:tcPr>
          <w:p w14:paraId="21E9CC9E"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6537</w:t>
            </w:r>
          </w:p>
        </w:tc>
        <w:tc>
          <w:tcPr>
            <w:tcW w:w="1134" w:type="dxa"/>
            <w:tcBorders>
              <w:top w:val="nil"/>
              <w:left w:val="nil"/>
              <w:bottom w:val="single" w:sz="4" w:space="0" w:color="auto"/>
              <w:right w:val="single" w:sz="4" w:space="0" w:color="auto"/>
            </w:tcBorders>
            <w:shd w:val="clear" w:color="auto" w:fill="auto"/>
            <w:noWrap/>
            <w:vAlign w:val="center"/>
            <w:hideMark/>
          </w:tcPr>
          <w:p w14:paraId="215B86B1"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4731</w:t>
            </w:r>
          </w:p>
        </w:tc>
        <w:tc>
          <w:tcPr>
            <w:tcW w:w="1134" w:type="dxa"/>
            <w:tcBorders>
              <w:top w:val="nil"/>
              <w:left w:val="nil"/>
              <w:bottom w:val="single" w:sz="4" w:space="0" w:color="auto"/>
              <w:right w:val="single" w:sz="4" w:space="0" w:color="auto"/>
            </w:tcBorders>
            <w:shd w:val="clear" w:color="auto" w:fill="auto"/>
            <w:noWrap/>
            <w:vAlign w:val="center"/>
            <w:hideMark/>
          </w:tcPr>
          <w:p w14:paraId="4F4AFE1B"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4126</w:t>
            </w:r>
          </w:p>
        </w:tc>
        <w:tc>
          <w:tcPr>
            <w:tcW w:w="1134" w:type="dxa"/>
            <w:tcBorders>
              <w:top w:val="nil"/>
              <w:left w:val="nil"/>
              <w:bottom w:val="single" w:sz="4" w:space="0" w:color="auto"/>
              <w:right w:val="single" w:sz="4" w:space="0" w:color="auto"/>
            </w:tcBorders>
            <w:shd w:val="clear" w:color="auto" w:fill="auto"/>
            <w:vAlign w:val="center"/>
            <w:hideMark/>
          </w:tcPr>
          <w:p w14:paraId="0B03286E" w14:textId="77777777" w:rsidR="00DA3E61" w:rsidRPr="00E41380" w:rsidRDefault="00DA3E61" w:rsidP="00091B78">
            <w:pPr>
              <w:spacing w:after="0" w:line="360" w:lineRule="auto"/>
              <w:jc w:val="center"/>
              <w:rPr>
                <w:rFonts w:ascii="Verdana" w:hAnsi="Verdana" w:cs="Times New Roman"/>
                <w:b/>
                <w:bCs/>
                <w:sz w:val="16"/>
                <w:szCs w:val="16"/>
              </w:rPr>
            </w:pPr>
            <w:r w:rsidRPr="00E41380">
              <w:rPr>
                <w:rFonts w:ascii="Verdana" w:hAnsi="Verdana" w:cs="Times New Roman"/>
                <w:b/>
                <w:bCs/>
                <w:sz w:val="16"/>
                <w:szCs w:val="16"/>
              </w:rPr>
              <w:t>5421</w:t>
            </w:r>
          </w:p>
        </w:tc>
      </w:tr>
    </w:tbl>
    <w:p w14:paraId="1B9196EA" w14:textId="77777777" w:rsidR="00DA3E61" w:rsidRPr="00DA3E61" w:rsidRDefault="00DA3E61" w:rsidP="00DA3E61">
      <w:pPr>
        <w:spacing w:line="360" w:lineRule="auto"/>
        <w:rPr>
          <w:rFonts w:ascii="Verdana" w:hAnsi="Verdana" w:cs="Times New Roman"/>
          <w:sz w:val="20"/>
          <w:szCs w:val="20"/>
        </w:rPr>
      </w:pPr>
    </w:p>
    <w:p w14:paraId="3B574D20" w14:textId="77777777"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65DEB9A3" wp14:editId="2C848D4A">
            <wp:extent cx="6313335" cy="1542553"/>
            <wp:effectExtent l="0" t="0" r="11430" b="1968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F368E5B" w14:textId="144A5CEC" w:rsidR="00DA3E61" w:rsidRPr="00DA3E61" w:rsidRDefault="00DA3E61" w:rsidP="00091B78">
      <w:pPr>
        <w:spacing w:after="0" w:line="360" w:lineRule="auto"/>
        <w:rPr>
          <w:rFonts w:ascii="Verdana" w:hAnsi="Verdana" w:cs="Times New Roman"/>
          <w:sz w:val="20"/>
          <w:szCs w:val="20"/>
        </w:rPr>
      </w:pPr>
      <w:r w:rsidRPr="00DA3E61">
        <w:rPr>
          <w:rFonts w:ascii="Verdana" w:hAnsi="Verdana" w:cs="Times New Roman"/>
          <w:b/>
          <w:sz w:val="20"/>
          <w:szCs w:val="20"/>
        </w:rPr>
        <w:t>Графика 1</w:t>
      </w:r>
      <w:r w:rsidR="00091B78">
        <w:rPr>
          <w:rFonts w:ascii="Verdana" w:hAnsi="Verdana" w:cs="Times New Roman"/>
          <w:b/>
          <w:sz w:val="20"/>
          <w:szCs w:val="20"/>
          <w:lang w:val="en-US"/>
        </w:rPr>
        <w:t>9</w:t>
      </w:r>
      <w:r w:rsidR="00CB5AEB">
        <w:rPr>
          <w:rFonts w:ascii="Verdana" w:hAnsi="Verdana" w:cs="Times New Roman"/>
          <w:b/>
          <w:sz w:val="20"/>
          <w:szCs w:val="20"/>
          <w:lang w:val="en-US"/>
        </w:rPr>
        <w:t>:</w:t>
      </w:r>
      <w:r w:rsidRPr="00DA3E61">
        <w:rPr>
          <w:rFonts w:ascii="Verdana" w:hAnsi="Verdana" w:cs="Times New Roman"/>
          <w:sz w:val="20"/>
          <w:szCs w:val="20"/>
        </w:rPr>
        <w:t xml:space="preserve"> Общ брой пратки с живи животни за периода 2015 - 2020 г.</w:t>
      </w:r>
    </w:p>
    <w:p w14:paraId="1B5AE4D1" w14:textId="77777777" w:rsidR="00DA3E61" w:rsidRPr="00DA3E61" w:rsidRDefault="00DA3E61" w:rsidP="00E41380">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Съгласно представените данни броят пратки с живи животни за износ следва постоянна тенденция на увеличаване (18 пъти повече) като през 2020 г. достига до 5292 пратки в сравнение с броя им през 2015, където е 532.</w:t>
      </w:r>
    </w:p>
    <w:p w14:paraId="0908F055" w14:textId="77777777" w:rsidR="00DA3E61" w:rsidRPr="00DA3E61" w:rsidRDefault="00DA3E61" w:rsidP="00E41380">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За разлика от въвеждането, което се откроява с тенденция за намаляване (4, 5 пъти по-малко) през 2020 г.</w:t>
      </w:r>
    </w:p>
    <w:p w14:paraId="36F8AE84" w14:textId="77777777" w:rsidR="00DA3E61" w:rsidRPr="00DA3E61" w:rsidRDefault="00DA3E61" w:rsidP="00E41380">
      <w:pPr>
        <w:spacing w:after="0" w:line="360" w:lineRule="auto"/>
        <w:ind w:firstLine="708"/>
        <w:jc w:val="both"/>
        <w:rPr>
          <w:rFonts w:ascii="Verdana" w:hAnsi="Verdana" w:cs="Times New Roman"/>
          <w:sz w:val="20"/>
          <w:szCs w:val="20"/>
        </w:rPr>
      </w:pPr>
      <w:r w:rsidRPr="00DA3E61">
        <w:rPr>
          <w:rFonts w:ascii="Verdana" w:hAnsi="Verdana" w:cs="Times New Roman"/>
          <w:sz w:val="20"/>
          <w:szCs w:val="20"/>
        </w:rPr>
        <w:t>По отношение на броят на пратките със зародишни продукти може да се отбележи промяна само в увеличаването им при износ, където за последните години, той се изменя в пъти, но не се наблюдава постоянна тенденция за това.</w:t>
      </w:r>
    </w:p>
    <w:p w14:paraId="624ED0A8" w14:textId="1FD5CE9F" w:rsidR="00DA3E61" w:rsidRPr="00DA3E61" w:rsidRDefault="00DA3E61" w:rsidP="00A246DC">
      <w:pPr>
        <w:spacing w:after="0" w:line="360" w:lineRule="auto"/>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59</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пратки със зародишни продукти за периода 2015 - 2020 г.</w:t>
      </w:r>
    </w:p>
    <w:tbl>
      <w:tblPr>
        <w:tblW w:w="9998" w:type="dxa"/>
        <w:tblInd w:w="-5" w:type="dxa"/>
        <w:tblCellMar>
          <w:left w:w="70" w:type="dxa"/>
          <w:right w:w="70" w:type="dxa"/>
        </w:tblCellMar>
        <w:tblLook w:val="04A0" w:firstRow="1" w:lastRow="0" w:firstColumn="1" w:lastColumn="0" w:noHBand="0" w:noVBand="1"/>
      </w:tblPr>
      <w:tblGrid>
        <w:gridCol w:w="3052"/>
        <w:gridCol w:w="1178"/>
        <w:gridCol w:w="1232"/>
        <w:gridCol w:w="1134"/>
        <w:gridCol w:w="1134"/>
        <w:gridCol w:w="1134"/>
        <w:gridCol w:w="1134"/>
      </w:tblGrid>
      <w:tr w:rsidR="00DA3E61" w:rsidRPr="00E41380" w14:paraId="1CC42753" w14:textId="77777777" w:rsidTr="00E41380">
        <w:trPr>
          <w:trHeight w:val="614"/>
        </w:trPr>
        <w:tc>
          <w:tcPr>
            <w:tcW w:w="3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7ABB4"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Граничен контрол при движения</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2F72D6BB"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2015 г.</w:t>
            </w:r>
          </w:p>
        </w:tc>
        <w:tc>
          <w:tcPr>
            <w:tcW w:w="1232" w:type="dxa"/>
            <w:tcBorders>
              <w:top w:val="single" w:sz="4" w:space="0" w:color="auto"/>
              <w:left w:val="nil"/>
              <w:bottom w:val="single" w:sz="4" w:space="0" w:color="auto"/>
              <w:right w:val="single" w:sz="4" w:space="0" w:color="auto"/>
            </w:tcBorders>
            <w:shd w:val="clear" w:color="auto" w:fill="auto"/>
            <w:noWrap/>
            <w:vAlign w:val="center"/>
            <w:hideMark/>
          </w:tcPr>
          <w:p w14:paraId="63A4A291"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FD7E53"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E41456"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2018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ED0D73"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2019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299EF7"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2020 г.</w:t>
            </w:r>
          </w:p>
        </w:tc>
      </w:tr>
      <w:tr w:rsidR="00DA3E61" w:rsidRPr="00E41380" w14:paraId="697014F6" w14:textId="77777777" w:rsidTr="00A246DC">
        <w:trPr>
          <w:trHeight w:val="295"/>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2C255A78"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Въвеждане</w:t>
            </w:r>
          </w:p>
        </w:tc>
        <w:tc>
          <w:tcPr>
            <w:tcW w:w="1178" w:type="dxa"/>
            <w:tcBorders>
              <w:top w:val="nil"/>
              <w:left w:val="nil"/>
              <w:bottom w:val="single" w:sz="4" w:space="0" w:color="auto"/>
              <w:right w:val="single" w:sz="4" w:space="0" w:color="auto"/>
            </w:tcBorders>
            <w:shd w:val="clear" w:color="auto" w:fill="auto"/>
            <w:noWrap/>
            <w:vAlign w:val="center"/>
            <w:hideMark/>
          </w:tcPr>
          <w:p w14:paraId="300C73BA" w14:textId="7C07085B" w:rsidR="00DA3E61" w:rsidRPr="00A246DC" w:rsidRDefault="00DA3E61" w:rsidP="00A246DC">
            <w:pPr>
              <w:spacing w:after="0" w:line="276" w:lineRule="auto"/>
              <w:jc w:val="center"/>
              <w:rPr>
                <w:rFonts w:ascii="Verdana" w:hAnsi="Verdana" w:cs="Times New Roman"/>
                <w:sz w:val="16"/>
                <w:szCs w:val="16"/>
              </w:rPr>
            </w:pPr>
          </w:p>
        </w:tc>
        <w:tc>
          <w:tcPr>
            <w:tcW w:w="1232" w:type="dxa"/>
            <w:tcBorders>
              <w:top w:val="nil"/>
              <w:left w:val="nil"/>
              <w:bottom w:val="single" w:sz="4" w:space="0" w:color="auto"/>
              <w:right w:val="single" w:sz="4" w:space="0" w:color="auto"/>
            </w:tcBorders>
            <w:shd w:val="clear" w:color="auto" w:fill="auto"/>
            <w:noWrap/>
            <w:vAlign w:val="center"/>
            <w:hideMark/>
          </w:tcPr>
          <w:p w14:paraId="68C08102"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3C220CC8"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01513372"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14:paraId="232F4746"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9</w:t>
            </w:r>
          </w:p>
        </w:tc>
        <w:tc>
          <w:tcPr>
            <w:tcW w:w="1134" w:type="dxa"/>
            <w:tcBorders>
              <w:top w:val="nil"/>
              <w:left w:val="nil"/>
              <w:bottom w:val="single" w:sz="4" w:space="0" w:color="auto"/>
              <w:right w:val="single" w:sz="4" w:space="0" w:color="auto"/>
            </w:tcBorders>
            <w:shd w:val="clear" w:color="auto" w:fill="auto"/>
            <w:vAlign w:val="center"/>
            <w:hideMark/>
          </w:tcPr>
          <w:p w14:paraId="67CE1E5F"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10</w:t>
            </w:r>
          </w:p>
        </w:tc>
      </w:tr>
      <w:tr w:rsidR="00DA3E61" w:rsidRPr="00E41380" w14:paraId="046B2B8B" w14:textId="77777777" w:rsidTr="00A246DC">
        <w:trPr>
          <w:trHeight w:val="271"/>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0BE11FED"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Износ</w:t>
            </w:r>
          </w:p>
        </w:tc>
        <w:tc>
          <w:tcPr>
            <w:tcW w:w="1178" w:type="dxa"/>
            <w:tcBorders>
              <w:top w:val="nil"/>
              <w:left w:val="nil"/>
              <w:bottom w:val="single" w:sz="4" w:space="0" w:color="auto"/>
              <w:right w:val="single" w:sz="4" w:space="0" w:color="auto"/>
            </w:tcBorders>
            <w:shd w:val="clear" w:color="auto" w:fill="auto"/>
            <w:noWrap/>
            <w:vAlign w:val="center"/>
            <w:hideMark/>
          </w:tcPr>
          <w:p w14:paraId="5692728E"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5</w:t>
            </w:r>
          </w:p>
        </w:tc>
        <w:tc>
          <w:tcPr>
            <w:tcW w:w="1232" w:type="dxa"/>
            <w:tcBorders>
              <w:top w:val="nil"/>
              <w:left w:val="nil"/>
              <w:bottom w:val="single" w:sz="4" w:space="0" w:color="auto"/>
              <w:right w:val="single" w:sz="4" w:space="0" w:color="auto"/>
            </w:tcBorders>
            <w:shd w:val="clear" w:color="auto" w:fill="auto"/>
            <w:noWrap/>
            <w:vAlign w:val="center"/>
            <w:hideMark/>
          </w:tcPr>
          <w:p w14:paraId="4B4198E9"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93</w:t>
            </w:r>
          </w:p>
        </w:tc>
        <w:tc>
          <w:tcPr>
            <w:tcW w:w="1134" w:type="dxa"/>
            <w:tcBorders>
              <w:top w:val="nil"/>
              <w:left w:val="nil"/>
              <w:bottom w:val="single" w:sz="4" w:space="0" w:color="auto"/>
              <w:right w:val="single" w:sz="4" w:space="0" w:color="auto"/>
            </w:tcBorders>
            <w:shd w:val="clear" w:color="auto" w:fill="auto"/>
            <w:noWrap/>
            <w:vAlign w:val="center"/>
            <w:hideMark/>
          </w:tcPr>
          <w:p w14:paraId="2E940EFE"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010FF2C8"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393</w:t>
            </w:r>
          </w:p>
        </w:tc>
        <w:tc>
          <w:tcPr>
            <w:tcW w:w="1134" w:type="dxa"/>
            <w:tcBorders>
              <w:top w:val="nil"/>
              <w:left w:val="nil"/>
              <w:bottom w:val="single" w:sz="4" w:space="0" w:color="auto"/>
              <w:right w:val="single" w:sz="4" w:space="0" w:color="auto"/>
            </w:tcBorders>
            <w:shd w:val="clear" w:color="auto" w:fill="auto"/>
            <w:noWrap/>
            <w:vAlign w:val="center"/>
            <w:hideMark/>
          </w:tcPr>
          <w:p w14:paraId="5BE1813A"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75276C1B"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54</w:t>
            </w:r>
          </w:p>
        </w:tc>
      </w:tr>
      <w:tr w:rsidR="00DA3E61" w:rsidRPr="00E41380" w14:paraId="417B3390" w14:textId="77777777" w:rsidTr="00A246DC">
        <w:trPr>
          <w:trHeight w:val="275"/>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1E721DFC"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Транзитно преминаване</w:t>
            </w:r>
          </w:p>
        </w:tc>
        <w:tc>
          <w:tcPr>
            <w:tcW w:w="1178" w:type="dxa"/>
            <w:tcBorders>
              <w:top w:val="nil"/>
              <w:left w:val="nil"/>
              <w:bottom w:val="single" w:sz="4" w:space="0" w:color="auto"/>
              <w:right w:val="single" w:sz="4" w:space="0" w:color="auto"/>
            </w:tcBorders>
            <w:shd w:val="clear" w:color="auto" w:fill="auto"/>
            <w:noWrap/>
            <w:vAlign w:val="center"/>
            <w:hideMark/>
          </w:tcPr>
          <w:p w14:paraId="1AF4FFA7" w14:textId="34D898AD" w:rsidR="00DA3E61" w:rsidRPr="00A246DC" w:rsidRDefault="00DA3E61" w:rsidP="00A246DC">
            <w:pPr>
              <w:spacing w:after="0" w:line="276" w:lineRule="auto"/>
              <w:jc w:val="center"/>
              <w:rPr>
                <w:rFonts w:ascii="Verdana" w:hAnsi="Verdana" w:cs="Times New Roman"/>
                <w:sz w:val="16"/>
                <w:szCs w:val="16"/>
              </w:rPr>
            </w:pPr>
          </w:p>
        </w:tc>
        <w:tc>
          <w:tcPr>
            <w:tcW w:w="1232" w:type="dxa"/>
            <w:tcBorders>
              <w:top w:val="nil"/>
              <w:left w:val="nil"/>
              <w:bottom w:val="single" w:sz="4" w:space="0" w:color="auto"/>
              <w:right w:val="single" w:sz="4" w:space="0" w:color="auto"/>
            </w:tcBorders>
            <w:shd w:val="clear" w:color="auto" w:fill="auto"/>
            <w:noWrap/>
            <w:vAlign w:val="center"/>
            <w:hideMark/>
          </w:tcPr>
          <w:p w14:paraId="44005880"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5C4FEE21"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016F5AB5"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27F788C1"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5E461407"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r>
      <w:tr w:rsidR="00DA3E61" w:rsidRPr="00E41380" w14:paraId="36F1C01F" w14:textId="77777777" w:rsidTr="00A246DC">
        <w:trPr>
          <w:trHeight w:val="281"/>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2E75E378"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Задържани пратки</w:t>
            </w:r>
          </w:p>
        </w:tc>
        <w:tc>
          <w:tcPr>
            <w:tcW w:w="1178" w:type="dxa"/>
            <w:tcBorders>
              <w:top w:val="nil"/>
              <w:left w:val="nil"/>
              <w:bottom w:val="single" w:sz="4" w:space="0" w:color="auto"/>
              <w:right w:val="single" w:sz="4" w:space="0" w:color="auto"/>
            </w:tcBorders>
            <w:shd w:val="clear" w:color="auto" w:fill="auto"/>
            <w:noWrap/>
            <w:vAlign w:val="center"/>
            <w:hideMark/>
          </w:tcPr>
          <w:p w14:paraId="7BA4495B" w14:textId="7465E3DC" w:rsidR="00DA3E61" w:rsidRPr="00A246DC" w:rsidRDefault="00DA3E61" w:rsidP="00A246DC">
            <w:pPr>
              <w:spacing w:after="0" w:line="276" w:lineRule="auto"/>
              <w:jc w:val="center"/>
              <w:rPr>
                <w:rFonts w:ascii="Verdana" w:hAnsi="Verdana" w:cs="Times New Roman"/>
                <w:sz w:val="16"/>
                <w:szCs w:val="16"/>
              </w:rPr>
            </w:pPr>
          </w:p>
        </w:tc>
        <w:tc>
          <w:tcPr>
            <w:tcW w:w="1232" w:type="dxa"/>
            <w:tcBorders>
              <w:top w:val="nil"/>
              <w:left w:val="nil"/>
              <w:bottom w:val="single" w:sz="4" w:space="0" w:color="auto"/>
              <w:right w:val="single" w:sz="4" w:space="0" w:color="auto"/>
            </w:tcBorders>
            <w:shd w:val="clear" w:color="auto" w:fill="auto"/>
            <w:noWrap/>
            <w:vAlign w:val="center"/>
            <w:hideMark/>
          </w:tcPr>
          <w:p w14:paraId="689F354C"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3ECC8D96"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48607953"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381B4A15"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09F5D4CF"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r>
      <w:tr w:rsidR="00DA3E61" w:rsidRPr="00E41380" w14:paraId="2780F2E9" w14:textId="77777777" w:rsidTr="00A246DC">
        <w:trPr>
          <w:trHeight w:val="285"/>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73644491"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Върнати пратки</w:t>
            </w:r>
          </w:p>
        </w:tc>
        <w:tc>
          <w:tcPr>
            <w:tcW w:w="1178" w:type="dxa"/>
            <w:tcBorders>
              <w:top w:val="nil"/>
              <w:left w:val="nil"/>
              <w:bottom w:val="single" w:sz="4" w:space="0" w:color="auto"/>
              <w:right w:val="single" w:sz="4" w:space="0" w:color="auto"/>
            </w:tcBorders>
            <w:shd w:val="clear" w:color="auto" w:fill="auto"/>
            <w:noWrap/>
            <w:vAlign w:val="center"/>
            <w:hideMark/>
          </w:tcPr>
          <w:p w14:paraId="68A770AD" w14:textId="03E365E9" w:rsidR="00DA3E61" w:rsidRPr="00A246DC" w:rsidRDefault="00DA3E61" w:rsidP="00A246DC">
            <w:pPr>
              <w:spacing w:after="0" w:line="276" w:lineRule="auto"/>
              <w:jc w:val="center"/>
              <w:rPr>
                <w:rFonts w:ascii="Verdana" w:hAnsi="Verdana" w:cs="Times New Roman"/>
                <w:sz w:val="16"/>
                <w:szCs w:val="16"/>
              </w:rPr>
            </w:pPr>
          </w:p>
        </w:tc>
        <w:tc>
          <w:tcPr>
            <w:tcW w:w="1232" w:type="dxa"/>
            <w:tcBorders>
              <w:top w:val="nil"/>
              <w:left w:val="nil"/>
              <w:bottom w:val="single" w:sz="4" w:space="0" w:color="auto"/>
              <w:right w:val="single" w:sz="4" w:space="0" w:color="auto"/>
            </w:tcBorders>
            <w:shd w:val="clear" w:color="auto" w:fill="auto"/>
            <w:noWrap/>
            <w:vAlign w:val="center"/>
            <w:hideMark/>
          </w:tcPr>
          <w:p w14:paraId="7A9A7C61"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13A285C9"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14:paraId="5CF31CC0"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75A2DC72"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03EFF46F"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r>
      <w:tr w:rsidR="00DA3E61" w:rsidRPr="00E41380" w14:paraId="02D220D3" w14:textId="77777777" w:rsidTr="00A246DC">
        <w:trPr>
          <w:trHeight w:val="262"/>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18F38B0C"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Унищожени пратки</w:t>
            </w:r>
          </w:p>
        </w:tc>
        <w:tc>
          <w:tcPr>
            <w:tcW w:w="1178" w:type="dxa"/>
            <w:tcBorders>
              <w:top w:val="nil"/>
              <w:left w:val="nil"/>
              <w:bottom w:val="single" w:sz="4" w:space="0" w:color="auto"/>
              <w:right w:val="single" w:sz="4" w:space="0" w:color="auto"/>
            </w:tcBorders>
            <w:shd w:val="clear" w:color="auto" w:fill="auto"/>
            <w:noWrap/>
            <w:vAlign w:val="center"/>
            <w:hideMark/>
          </w:tcPr>
          <w:p w14:paraId="5229F9E4" w14:textId="45C96034" w:rsidR="00DA3E61" w:rsidRPr="00A246DC" w:rsidRDefault="00DA3E61" w:rsidP="00A246DC">
            <w:pPr>
              <w:spacing w:after="0" w:line="276" w:lineRule="auto"/>
              <w:jc w:val="center"/>
              <w:rPr>
                <w:rFonts w:ascii="Verdana" w:hAnsi="Verdana" w:cs="Times New Roman"/>
                <w:sz w:val="16"/>
                <w:szCs w:val="16"/>
              </w:rPr>
            </w:pPr>
          </w:p>
        </w:tc>
        <w:tc>
          <w:tcPr>
            <w:tcW w:w="1232" w:type="dxa"/>
            <w:tcBorders>
              <w:top w:val="nil"/>
              <w:left w:val="nil"/>
              <w:bottom w:val="single" w:sz="4" w:space="0" w:color="auto"/>
              <w:right w:val="single" w:sz="4" w:space="0" w:color="auto"/>
            </w:tcBorders>
            <w:shd w:val="clear" w:color="auto" w:fill="auto"/>
            <w:noWrap/>
            <w:vAlign w:val="center"/>
            <w:hideMark/>
          </w:tcPr>
          <w:p w14:paraId="2F6471F3"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3B74541D"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14:paraId="78CBB865"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3A6DEF0E"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2678C960" w14:textId="77777777" w:rsidR="00DA3E61" w:rsidRPr="00A246DC" w:rsidRDefault="00DA3E61" w:rsidP="00A246DC">
            <w:pPr>
              <w:spacing w:after="0" w:line="276" w:lineRule="auto"/>
              <w:jc w:val="center"/>
              <w:rPr>
                <w:rFonts w:ascii="Verdana" w:hAnsi="Verdana" w:cs="Times New Roman"/>
                <w:sz w:val="16"/>
                <w:szCs w:val="16"/>
              </w:rPr>
            </w:pPr>
            <w:r w:rsidRPr="00A246DC">
              <w:rPr>
                <w:rFonts w:ascii="Verdana" w:hAnsi="Verdana" w:cs="Times New Roman"/>
                <w:sz w:val="16"/>
                <w:szCs w:val="16"/>
              </w:rPr>
              <w:t>0</w:t>
            </w:r>
          </w:p>
        </w:tc>
      </w:tr>
      <w:tr w:rsidR="00DA3E61" w:rsidRPr="00E41380" w14:paraId="28ABAB8C" w14:textId="77777777" w:rsidTr="00E41380">
        <w:trPr>
          <w:trHeight w:val="415"/>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14:paraId="5241F3ED" w14:textId="77777777" w:rsidR="00DA3E61" w:rsidRPr="00A246DC" w:rsidRDefault="00DA3E61" w:rsidP="00A246DC">
            <w:pPr>
              <w:spacing w:after="0" w:line="276" w:lineRule="auto"/>
              <w:rPr>
                <w:rFonts w:ascii="Verdana" w:hAnsi="Verdana" w:cs="Times New Roman"/>
                <w:b/>
                <w:bCs/>
                <w:sz w:val="16"/>
                <w:szCs w:val="16"/>
              </w:rPr>
            </w:pPr>
            <w:r w:rsidRPr="00A246DC">
              <w:rPr>
                <w:rFonts w:ascii="Verdana" w:hAnsi="Verdana" w:cs="Times New Roman"/>
                <w:b/>
                <w:bCs/>
                <w:sz w:val="16"/>
                <w:szCs w:val="16"/>
              </w:rPr>
              <w:t>Общо:</w:t>
            </w:r>
          </w:p>
        </w:tc>
        <w:tc>
          <w:tcPr>
            <w:tcW w:w="1178" w:type="dxa"/>
            <w:tcBorders>
              <w:top w:val="nil"/>
              <w:left w:val="nil"/>
              <w:bottom w:val="single" w:sz="4" w:space="0" w:color="auto"/>
              <w:right w:val="single" w:sz="4" w:space="0" w:color="auto"/>
            </w:tcBorders>
            <w:shd w:val="clear" w:color="auto" w:fill="auto"/>
            <w:noWrap/>
            <w:vAlign w:val="center"/>
            <w:hideMark/>
          </w:tcPr>
          <w:p w14:paraId="4737AA8F"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5</w:t>
            </w:r>
          </w:p>
        </w:tc>
        <w:tc>
          <w:tcPr>
            <w:tcW w:w="1232" w:type="dxa"/>
            <w:tcBorders>
              <w:top w:val="nil"/>
              <w:left w:val="nil"/>
              <w:bottom w:val="single" w:sz="4" w:space="0" w:color="auto"/>
              <w:right w:val="single" w:sz="4" w:space="0" w:color="auto"/>
            </w:tcBorders>
            <w:shd w:val="clear" w:color="auto" w:fill="auto"/>
            <w:noWrap/>
            <w:vAlign w:val="center"/>
            <w:hideMark/>
          </w:tcPr>
          <w:p w14:paraId="3D970A2A"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97</w:t>
            </w:r>
          </w:p>
        </w:tc>
        <w:tc>
          <w:tcPr>
            <w:tcW w:w="1134" w:type="dxa"/>
            <w:tcBorders>
              <w:top w:val="nil"/>
              <w:left w:val="nil"/>
              <w:bottom w:val="single" w:sz="4" w:space="0" w:color="auto"/>
              <w:right w:val="single" w:sz="4" w:space="0" w:color="auto"/>
            </w:tcBorders>
            <w:shd w:val="clear" w:color="auto" w:fill="auto"/>
            <w:noWrap/>
            <w:vAlign w:val="center"/>
            <w:hideMark/>
          </w:tcPr>
          <w:p w14:paraId="666DBB68"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428</w:t>
            </w:r>
          </w:p>
        </w:tc>
        <w:tc>
          <w:tcPr>
            <w:tcW w:w="1134" w:type="dxa"/>
            <w:tcBorders>
              <w:top w:val="nil"/>
              <w:left w:val="nil"/>
              <w:bottom w:val="single" w:sz="4" w:space="0" w:color="auto"/>
              <w:right w:val="single" w:sz="4" w:space="0" w:color="auto"/>
            </w:tcBorders>
            <w:shd w:val="clear" w:color="auto" w:fill="auto"/>
            <w:noWrap/>
            <w:vAlign w:val="center"/>
            <w:hideMark/>
          </w:tcPr>
          <w:p w14:paraId="1ABB6FEE"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401</w:t>
            </w:r>
          </w:p>
        </w:tc>
        <w:tc>
          <w:tcPr>
            <w:tcW w:w="1134" w:type="dxa"/>
            <w:tcBorders>
              <w:top w:val="nil"/>
              <w:left w:val="nil"/>
              <w:bottom w:val="single" w:sz="4" w:space="0" w:color="auto"/>
              <w:right w:val="single" w:sz="4" w:space="0" w:color="auto"/>
            </w:tcBorders>
            <w:shd w:val="clear" w:color="auto" w:fill="auto"/>
            <w:noWrap/>
            <w:vAlign w:val="center"/>
            <w:hideMark/>
          </w:tcPr>
          <w:p w14:paraId="23C1CD90"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13</w:t>
            </w:r>
          </w:p>
        </w:tc>
        <w:tc>
          <w:tcPr>
            <w:tcW w:w="1134" w:type="dxa"/>
            <w:tcBorders>
              <w:top w:val="nil"/>
              <w:left w:val="nil"/>
              <w:bottom w:val="single" w:sz="4" w:space="0" w:color="auto"/>
              <w:right w:val="single" w:sz="4" w:space="0" w:color="auto"/>
            </w:tcBorders>
            <w:shd w:val="clear" w:color="auto" w:fill="auto"/>
            <w:vAlign w:val="center"/>
            <w:hideMark/>
          </w:tcPr>
          <w:p w14:paraId="5CF7C775" w14:textId="77777777" w:rsidR="00DA3E61" w:rsidRPr="00A246DC" w:rsidRDefault="00DA3E61" w:rsidP="00A246DC">
            <w:pPr>
              <w:spacing w:after="0" w:line="276" w:lineRule="auto"/>
              <w:jc w:val="center"/>
              <w:rPr>
                <w:rFonts w:ascii="Verdana" w:hAnsi="Verdana" w:cs="Times New Roman"/>
                <w:b/>
                <w:bCs/>
                <w:sz w:val="16"/>
                <w:szCs w:val="16"/>
              </w:rPr>
            </w:pPr>
            <w:r w:rsidRPr="00A246DC">
              <w:rPr>
                <w:rFonts w:ascii="Verdana" w:hAnsi="Verdana" w:cs="Times New Roman"/>
                <w:b/>
                <w:bCs/>
                <w:sz w:val="16"/>
                <w:szCs w:val="16"/>
              </w:rPr>
              <w:t>64</w:t>
            </w:r>
          </w:p>
        </w:tc>
      </w:tr>
    </w:tbl>
    <w:p w14:paraId="39A7B198" w14:textId="77777777" w:rsidR="00DA3E61" w:rsidRPr="00DA3E61" w:rsidRDefault="00DA3E61" w:rsidP="00A246DC">
      <w:pPr>
        <w:spacing w:before="240" w:after="0" w:line="360" w:lineRule="auto"/>
        <w:ind w:firstLine="708"/>
        <w:jc w:val="both"/>
        <w:rPr>
          <w:rFonts w:ascii="Verdana" w:hAnsi="Verdana" w:cs="Times New Roman"/>
          <w:sz w:val="20"/>
          <w:szCs w:val="20"/>
        </w:rPr>
      </w:pPr>
      <w:r w:rsidRPr="00DA3E61">
        <w:rPr>
          <w:rFonts w:ascii="Verdana" w:hAnsi="Verdana" w:cs="Times New Roman"/>
          <w:sz w:val="20"/>
          <w:szCs w:val="20"/>
        </w:rPr>
        <w:t xml:space="preserve">Общият брой на пратки със СЖП и продукти, получени от тях при всички движения (въвеждане, износ, транзитно преминаване) отбелязва намаление за анализираният период. </w:t>
      </w:r>
    </w:p>
    <w:p w14:paraId="5F270AAF" w14:textId="686465B4" w:rsidR="00DA3E61" w:rsidRPr="00DA3E61" w:rsidRDefault="00DA3E61" w:rsidP="00A246DC">
      <w:pPr>
        <w:spacing w:after="0" w:line="360" w:lineRule="auto"/>
        <w:jc w:val="both"/>
        <w:rPr>
          <w:rFonts w:ascii="Verdana" w:hAnsi="Verdana" w:cs="Times New Roman"/>
          <w:sz w:val="20"/>
          <w:szCs w:val="20"/>
        </w:rPr>
      </w:pPr>
      <w:r w:rsidRPr="00DA3E61">
        <w:rPr>
          <w:rFonts w:ascii="Verdana" w:hAnsi="Verdana" w:cs="Times New Roman"/>
          <w:b/>
          <w:sz w:val="20"/>
          <w:szCs w:val="20"/>
        </w:rPr>
        <w:t xml:space="preserve">Таблица </w:t>
      </w:r>
      <w:r w:rsidR="0007351D">
        <w:rPr>
          <w:rFonts w:ascii="Verdana" w:hAnsi="Verdana" w:cs="Times New Roman"/>
          <w:b/>
          <w:sz w:val="20"/>
          <w:szCs w:val="20"/>
        </w:rPr>
        <w:t>60</w:t>
      </w:r>
      <w:r w:rsidR="00C7651B">
        <w:rPr>
          <w:rFonts w:ascii="Verdana" w:hAnsi="Verdana" w:cs="Times New Roman"/>
          <w:b/>
          <w:sz w:val="20"/>
          <w:szCs w:val="20"/>
          <w:lang w:val="en-US"/>
        </w:rPr>
        <w:t>:</w:t>
      </w:r>
      <w:r w:rsidRPr="00DA3E61">
        <w:rPr>
          <w:rFonts w:ascii="Verdana" w:hAnsi="Verdana" w:cs="Times New Roman"/>
          <w:sz w:val="20"/>
          <w:szCs w:val="20"/>
        </w:rPr>
        <w:t xml:space="preserve"> Общ брой пратки със СЖП и продукти, получени от тях за периода                        2015 - 2020 г.</w:t>
      </w:r>
    </w:p>
    <w:tbl>
      <w:tblPr>
        <w:tblW w:w="9928" w:type="dxa"/>
        <w:tblInd w:w="65" w:type="dxa"/>
        <w:tblCellMar>
          <w:left w:w="70" w:type="dxa"/>
          <w:right w:w="70" w:type="dxa"/>
        </w:tblCellMar>
        <w:tblLook w:val="04A0" w:firstRow="1" w:lastRow="0" w:firstColumn="1" w:lastColumn="0" w:noHBand="0" w:noVBand="1"/>
      </w:tblPr>
      <w:tblGrid>
        <w:gridCol w:w="2982"/>
        <w:gridCol w:w="1178"/>
        <w:gridCol w:w="1232"/>
        <w:gridCol w:w="1134"/>
        <w:gridCol w:w="1134"/>
        <w:gridCol w:w="1134"/>
        <w:gridCol w:w="1134"/>
      </w:tblGrid>
      <w:tr w:rsidR="00DA3E61" w:rsidRPr="00002B97" w14:paraId="5839F87B" w14:textId="77777777" w:rsidTr="00002B97">
        <w:trPr>
          <w:trHeight w:val="585"/>
        </w:trPr>
        <w:tc>
          <w:tcPr>
            <w:tcW w:w="29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1C9CA"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Граничен контрол при движения</w:t>
            </w:r>
          </w:p>
        </w:tc>
        <w:tc>
          <w:tcPr>
            <w:tcW w:w="1178" w:type="dxa"/>
            <w:tcBorders>
              <w:top w:val="single" w:sz="4" w:space="0" w:color="auto"/>
              <w:left w:val="nil"/>
              <w:bottom w:val="single" w:sz="4" w:space="0" w:color="auto"/>
              <w:right w:val="single" w:sz="4" w:space="0" w:color="auto"/>
            </w:tcBorders>
            <w:shd w:val="clear" w:color="auto" w:fill="auto"/>
            <w:noWrap/>
            <w:vAlign w:val="center"/>
            <w:hideMark/>
          </w:tcPr>
          <w:p w14:paraId="46375201" w14:textId="77777777" w:rsidR="00DA3E61" w:rsidRPr="00002B97" w:rsidRDefault="00DA3E61" w:rsidP="00A246DC">
            <w:pPr>
              <w:spacing w:after="0" w:line="360" w:lineRule="auto"/>
              <w:jc w:val="center"/>
              <w:rPr>
                <w:rFonts w:ascii="Verdana" w:hAnsi="Verdana" w:cs="Times New Roman"/>
                <w:b/>
                <w:bCs/>
                <w:sz w:val="16"/>
                <w:szCs w:val="16"/>
              </w:rPr>
            </w:pPr>
            <w:r w:rsidRPr="00002B97">
              <w:rPr>
                <w:rFonts w:ascii="Verdana" w:hAnsi="Verdana" w:cs="Times New Roman"/>
                <w:b/>
                <w:bCs/>
                <w:sz w:val="16"/>
                <w:szCs w:val="16"/>
              </w:rPr>
              <w:t>2015 г.</w:t>
            </w:r>
          </w:p>
        </w:tc>
        <w:tc>
          <w:tcPr>
            <w:tcW w:w="1232" w:type="dxa"/>
            <w:tcBorders>
              <w:top w:val="single" w:sz="4" w:space="0" w:color="auto"/>
              <w:left w:val="nil"/>
              <w:bottom w:val="single" w:sz="4" w:space="0" w:color="auto"/>
              <w:right w:val="single" w:sz="4" w:space="0" w:color="auto"/>
            </w:tcBorders>
            <w:shd w:val="clear" w:color="auto" w:fill="auto"/>
            <w:noWrap/>
            <w:vAlign w:val="center"/>
            <w:hideMark/>
          </w:tcPr>
          <w:p w14:paraId="5351C15C" w14:textId="77777777" w:rsidR="00DA3E61" w:rsidRPr="00002B97" w:rsidRDefault="00DA3E61" w:rsidP="00A246DC">
            <w:pPr>
              <w:spacing w:after="0" w:line="360" w:lineRule="auto"/>
              <w:jc w:val="center"/>
              <w:rPr>
                <w:rFonts w:ascii="Verdana" w:hAnsi="Verdana" w:cs="Times New Roman"/>
                <w:b/>
                <w:bCs/>
                <w:sz w:val="16"/>
                <w:szCs w:val="16"/>
              </w:rPr>
            </w:pPr>
            <w:r w:rsidRPr="00002B97">
              <w:rPr>
                <w:rFonts w:ascii="Verdana" w:hAnsi="Verdana" w:cs="Times New Roman"/>
                <w:b/>
                <w:bCs/>
                <w:sz w:val="16"/>
                <w:szCs w:val="16"/>
              </w:rPr>
              <w:t>2016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73CDD4" w14:textId="77777777" w:rsidR="00DA3E61" w:rsidRPr="00002B97" w:rsidRDefault="00DA3E61" w:rsidP="00A246DC">
            <w:pPr>
              <w:spacing w:after="0" w:line="360" w:lineRule="auto"/>
              <w:jc w:val="center"/>
              <w:rPr>
                <w:rFonts w:ascii="Verdana" w:hAnsi="Verdana" w:cs="Times New Roman"/>
                <w:b/>
                <w:bCs/>
                <w:sz w:val="16"/>
                <w:szCs w:val="16"/>
              </w:rPr>
            </w:pPr>
            <w:r w:rsidRPr="00002B97">
              <w:rPr>
                <w:rFonts w:ascii="Verdana" w:hAnsi="Verdana" w:cs="Times New Roman"/>
                <w:b/>
                <w:bCs/>
                <w:sz w:val="16"/>
                <w:szCs w:val="16"/>
              </w:rPr>
              <w:t>2017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ABE49B" w14:textId="77777777" w:rsidR="00DA3E61" w:rsidRPr="00002B97" w:rsidRDefault="00DA3E61" w:rsidP="00A246DC">
            <w:pPr>
              <w:spacing w:after="0" w:line="360" w:lineRule="auto"/>
              <w:jc w:val="center"/>
              <w:rPr>
                <w:rFonts w:ascii="Verdana" w:hAnsi="Verdana" w:cs="Times New Roman"/>
                <w:b/>
                <w:bCs/>
                <w:sz w:val="16"/>
                <w:szCs w:val="16"/>
              </w:rPr>
            </w:pPr>
            <w:r w:rsidRPr="00002B97">
              <w:rPr>
                <w:rFonts w:ascii="Verdana" w:hAnsi="Verdana" w:cs="Times New Roman"/>
                <w:b/>
                <w:bCs/>
                <w:sz w:val="16"/>
                <w:szCs w:val="16"/>
              </w:rPr>
              <w:t>2018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6DD6B0" w14:textId="77777777" w:rsidR="00DA3E61" w:rsidRPr="00002B97" w:rsidRDefault="00DA3E61" w:rsidP="00A246DC">
            <w:pPr>
              <w:spacing w:after="0" w:line="360" w:lineRule="auto"/>
              <w:jc w:val="center"/>
              <w:rPr>
                <w:rFonts w:ascii="Verdana" w:hAnsi="Verdana" w:cs="Times New Roman"/>
                <w:b/>
                <w:bCs/>
                <w:sz w:val="16"/>
                <w:szCs w:val="16"/>
              </w:rPr>
            </w:pPr>
            <w:r w:rsidRPr="00002B97">
              <w:rPr>
                <w:rFonts w:ascii="Verdana" w:hAnsi="Verdana" w:cs="Times New Roman"/>
                <w:b/>
                <w:bCs/>
                <w:sz w:val="16"/>
                <w:szCs w:val="16"/>
              </w:rPr>
              <w:t>2019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D2209D" w14:textId="77777777" w:rsidR="00DA3E61" w:rsidRPr="00002B97" w:rsidRDefault="00DA3E61" w:rsidP="00A246DC">
            <w:pPr>
              <w:spacing w:after="0" w:line="360" w:lineRule="auto"/>
              <w:jc w:val="center"/>
              <w:rPr>
                <w:rFonts w:ascii="Verdana" w:hAnsi="Verdana" w:cs="Times New Roman"/>
                <w:b/>
                <w:bCs/>
                <w:sz w:val="16"/>
                <w:szCs w:val="16"/>
              </w:rPr>
            </w:pPr>
            <w:r w:rsidRPr="00002B97">
              <w:rPr>
                <w:rFonts w:ascii="Verdana" w:hAnsi="Verdana" w:cs="Times New Roman"/>
                <w:b/>
                <w:bCs/>
                <w:sz w:val="16"/>
                <w:szCs w:val="16"/>
              </w:rPr>
              <w:t>2020 г.</w:t>
            </w:r>
          </w:p>
        </w:tc>
      </w:tr>
      <w:tr w:rsidR="00DA3E61" w:rsidRPr="00002B97" w14:paraId="2080A7D1" w14:textId="77777777" w:rsidTr="00002B97">
        <w:trPr>
          <w:trHeight w:val="234"/>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42FE7188"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Въвеждане</w:t>
            </w:r>
          </w:p>
        </w:tc>
        <w:tc>
          <w:tcPr>
            <w:tcW w:w="1178" w:type="dxa"/>
            <w:tcBorders>
              <w:top w:val="nil"/>
              <w:left w:val="nil"/>
              <w:bottom w:val="single" w:sz="4" w:space="0" w:color="auto"/>
              <w:right w:val="single" w:sz="4" w:space="0" w:color="auto"/>
            </w:tcBorders>
            <w:shd w:val="clear" w:color="auto" w:fill="auto"/>
            <w:noWrap/>
            <w:vAlign w:val="center"/>
            <w:hideMark/>
          </w:tcPr>
          <w:p w14:paraId="365648FF"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203</w:t>
            </w:r>
          </w:p>
        </w:tc>
        <w:tc>
          <w:tcPr>
            <w:tcW w:w="1232" w:type="dxa"/>
            <w:tcBorders>
              <w:top w:val="nil"/>
              <w:left w:val="nil"/>
              <w:bottom w:val="single" w:sz="4" w:space="0" w:color="auto"/>
              <w:right w:val="single" w:sz="4" w:space="0" w:color="auto"/>
            </w:tcBorders>
            <w:shd w:val="clear" w:color="auto" w:fill="auto"/>
            <w:noWrap/>
            <w:vAlign w:val="center"/>
            <w:hideMark/>
          </w:tcPr>
          <w:p w14:paraId="273B2944"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85</w:t>
            </w:r>
          </w:p>
        </w:tc>
        <w:tc>
          <w:tcPr>
            <w:tcW w:w="1134" w:type="dxa"/>
            <w:tcBorders>
              <w:top w:val="nil"/>
              <w:left w:val="nil"/>
              <w:bottom w:val="single" w:sz="4" w:space="0" w:color="auto"/>
              <w:right w:val="single" w:sz="4" w:space="0" w:color="auto"/>
            </w:tcBorders>
            <w:shd w:val="clear" w:color="auto" w:fill="auto"/>
            <w:noWrap/>
            <w:vAlign w:val="center"/>
            <w:hideMark/>
          </w:tcPr>
          <w:p w14:paraId="23AAEC3F"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6F35FEDB"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107</w:t>
            </w:r>
          </w:p>
        </w:tc>
        <w:tc>
          <w:tcPr>
            <w:tcW w:w="1134" w:type="dxa"/>
            <w:tcBorders>
              <w:top w:val="nil"/>
              <w:left w:val="nil"/>
              <w:bottom w:val="single" w:sz="4" w:space="0" w:color="auto"/>
              <w:right w:val="single" w:sz="4" w:space="0" w:color="auto"/>
            </w:tcBorders>
            <w:shd w:val="clear" w:color="auto" w:fill="auto"/>
            <w:noWrap/>
            <w:vAlign w:val="center"/>
            <w:hideMark/>
          </w:tcPr>
          <w:p w14:paraId="057F0CD3"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9</w:t>
            </w:r>
          </w:p>
        </w:tc>
        <w:tc>
          <w:tcPr>
            <w:tcW w:w="1134" w:type="dxa"/>
            <w:tcBorders>
              <w:top w:val="nil"/>
              <w:left w:val="nil"/>
              <w:bottom w:val="single" w:sz="4" w:space="0" w:color="auto"/>
              <w:right w:val="single" w:sz="4" w:space="0" w:color="auto"/>
            </w:tcBorders>
            <w:shd w:val="clear" w:color="auto" w:fill="auto"/>
            <w:vAlign w:val="center"/>
            <w:hideMark/>
          </w:tcPr>
          <w:p w14:paraId="761BB877"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109</w:t>
            </w:r>
          </w:p>
        </w:tc>
      </w:tr>
      <w:tr w:rsidR="00DA3E61" w:rsidRPr="00002B97" w14:paraId="7D8F72AD" w14:textId="77777777" w:rsidTr="00002B97">
        <w:trPr>
          <w:trHeight w:val="266"/>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02B2B6B3"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Износ</w:t>
            </w:r>
          </w:p>
        </w:tc>
        <w:tc>
          <w:tcPr>
            <w:tcW w:w="1178" w:type="dxa"/>
            <w:tcBorders>
              <w:top w:val="nil"/>
              <w:left w:val="nil"/>
              <w:bottom w:val="single" w:sz="4" w:space="0" w:color="auto"/>
              <w:right w:val="single" w:sz="4" w:space="0" w:color="auto"/>
            </w:tcBorders>
            <w:shd w:val="clear" w:color="auto" w:fill="auto"/>
            <w:noWrap/>
            <w:vAlign w:val="center"/>
            <w:hideMark/>
          </w:tcPr>
          <w:p w14:paraId="1D17A63B"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183</w:t>
            </w:r>
          </w:p>
        </w:tc>
        <w:tc>
          <w:tcPr>
            <w:tcW w:w="1232" w:type="dxa"/>
            <w:tcBorders>
              <w:top w:val="nil"/>
              <w:left w:val="nil"/>
              <w:bottom w:val="single" w:sz="4" w:space="0" w:color="auto"/>
              <w:right w:val="single" w:sz="4" w:space="0" w:color="auto"/>
            </w:tcBorders>
            <w:shd w:val="clear" w:color="auto" w:fill="auto"/>
            <w:noWrap/>
            <w:vAlign w:val="center"/>
            <w:hideMark/>
          </w:tcPr>
          <w:p w14:paraId="2F50D790"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70</w:t>
            </w:r>
          </w:p>
        </w:tc>
        <w:tc>
          <w:tcPr>
            <w:tcW w:w="1134" w:type="dxa"/>
            <w:tcBorders>
              <w:top w:val="nil"/>
              <w:left w:val="nil"/>
              <w:bottom w:val="single" w:sz="4" w:space="0" w:color="auto"/>
              <w:right w:val="single" w:sz="4" w:space="0" w:color="auto"/>
            </w:tcBorders>
            <w:shd w:val="clear" w:color="auto" w:fill="auto"/>
            <w:noWrap/>
            <w:vAlign w:val="center"/>
            <w:hideMark/>
          </w:tcPr>
          <w:p w14:paraId="4B6A8DA6"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133</w:t>
            </w:r>
          </w:p>
        </w:tc>
        <w:tc>
          <w:tcPr>
            <w:tcW w:w="1134" w:type="dxa"/>
            <w:tcBorders>
              <w:top w:val="nil"/>
              <w:left w:val="nil"/>
              <w:bottom w:val="single" w:sz="4" w:space="0" w:color="auto"/>
              <w:right w:val="single" w:sz="4" w:space="0" w:color="auto"/>
            </w:tcBorders>
            <w:shd w:val="clear" w:color="auto" w:fill="auto"/>
            <w:noWrap/>
            <w:vAlign w:val="center"/>
            <w:hideMark/>
          </w:tcPr>
          <w:p w14:paraId="51C8E714"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91</w:t>
            </w:r>
          </w:p>
        </w:tc>
        <w:tc>
          <w:tcPr>
            <w:tcW w:w="1134" w:type="dxa"/>
            <w:tcBorders>
              <w:top w:val="nil"/>
              <w:left w:val="nil"/>
              <w:bottom w:val="single" w:sz="4" w:space="0" w:color="auto"/>
              <w:right w:val="single" w:sz="4" w:space="0" w:color="auto"/>
            </w:tcBorders>
            <w:shd w:val="clear" w:color="auto" w:fill="auto"/>
            <w:noWrap/>
            <w:vAlign w:val="center"/>
            <w:hideMark/>
          </w:tcPr>
          <w:p w14:paraId="2355D8F0"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111</w:t>
            </w:r>
          </w:p>
        </w:tc>
        <w:tc>
          <w:tcPr>
            <w:tcW w:w="1134" w:type="dxa"/>
            <w:tcBorders>
              <w:top w:val="nil"/>
              <w:left w:val="nil"/>
              <w:bottom w:val="single" w:sz="4" w:space="0" w:color="auto"/>
              <w:right w:val="single" w:sz="4" w:space="0" w:color="auto"/>
            </w:tcBorders>
            <w:shd w:val="clear" w:color="auto" w:fill="auto"/>
            <w:vAlign w:val="center"/>
            <w:hideMark/>
          </w:tcPr>
          <w:p w14:paraId="2F702D87"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65</w:t>
            </w:r>
          </w:p>
        </w:tc>
      </w:tr>
      <w:tr w:rsidR="00DA3E61" w:rsidRPr="00002B97" w14:paraId="05A348E7" w14:textId="77777777" w:rsidTr="00002B97">
        <w:trPr>
          <w:trHeight w:val="270"/>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032F4080"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Транзитно преминаване</w:t>
            </w:r>
          </w:p>
        </w:tc>
        <w:tc>
          <w:tcPr>
            <w:tcW w:w="1178" w:type="dxa"/>
            <w:tcBorders>
              <w:top w:val="nil"/>
              <w:left w:val="nil"/>
              <w:bottom w:val="single" w:sz="4" w:space="0" w:color="auto"/>
              <w:right w:val="single" w:sz="4" w:space="0" w:color="auto"/>
            </w:tcBorders>
            <w:shd w:val="clear" w:color="auto" w:fill="auto"/>
            <w:noWrap/>
            <w:vAlign w:val="center"/>
            <w:hideMark/>
          </w:tcPr>
          <w:p w14:paraId="46CA2652" w14:textId="41294438"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135</w:t>
            </w:r>
          </w:p>
        </w:tc>
        <w:tc>
          <w:tcPr>
            <w:tcW w:w="1232" w:type="dxa"/>
            <w:tcBorders>
              <w:top w:val="nil"/>
              <w:left w:val="nil"/>
              <w:bottom w:val="single" w:sz="4" w:space="0" w:color="auto"/>
              <w:right w:val="single" w:sz="4" w:space="0" w:color="auto"/>
            </w:tcBorders>
            <w:shd w:val="clear" w:color="auto" w:fill="auto"/>
            <w:noWrap/>
            <w:vAlign w:val="center"/>
            <w:hideMark/>
          </w:tcPr>
          <w:p w14:paraId="542CFDFE"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47</w:t>
            </w:r>
          </w:p>
        </w:tc>
        <w:tc>
          <w:tcPr>
            <w:tcW w:w="1134" w:type="dxa"/>
            <w:tcBorders>
              <w:top w:val="nil"/>
              <w:left w:val="nil"/>
              <w:bottom w:val="single" w:sz="4" w:space="0" w:color="auto"/>
              <w:right w:val="single" w:sz="4" w:space="0" w:color="auto"/>
            </w:tcBorders>
            <w:shd w:val="clear" w:color="auto" w:fill="auto"/>
            <w:noWrap/>
            <w:vAlign w:val="center"/>
            <w:hideMark/>
          </w:tcPr>
          <w:p w14:paraId="5D18E0D3"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61</w:t>
            </w:r>
          </w:p>
        </w:tc>
        <w:tc>
          <w:tcPr>
            <w:tcW w:w="1134" w:type="dxa"/>
            <w:tcBorders>
              <w:top w:val="nil"/>
              <w:left w:val="nil"/>
              <w:bottom w:val="single" w:sz="4" w:space="0" w:color="auto"/>
              <w:right w:val="single" w:sz="4" w:space="0" w:color="auto"/>
            </w:tcBorders>
            <w:shd w:val="clear" w:color="auto" w:fill="auto"/>
            <w:noWrap/>
            <w:vAlign w:val="center"/>
            <w:hideMark/>
          </w:tcPr>
          <w:p w14:paraId="1E75D98B"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59</w:t>
            </w:r>
          </w:p>
        </w:tc>
        <w:tc>
          <w:tcPr>
            <w:tcW w:w="1134" w:type="dxa"/>
            <w:tcBorders>
              <w:top w:val="nil"/>
              <w:left w:val="nil"/>
              <w:bottom w:val="single" w:sz="4" w:space="0" w:color="auto"/>
              <w:right w:val="single" w:sz="4" w:space="0" w:color="auto"/>
            </w:tcBorders>
            <w:shd w:val="clear" w:color="auto" w:fill="auto"/>
            <w:noWrap/>
            <w:vAlign w:val="center"/>
            <w:hideMark/>
          </w:tcPr>
          <w:p w14:paraId="2A2769A3"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450C5846"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99</w:t>
            </w:r>
          </w:p>
        </w:tc>
      </w:tr>
      <w:tr w:rsidR="00DA3E61" w:rsidRPr="00002B97" w14:paraId="56378670" w14:textId="77777777" w:rsidTr="00002B97">
        <w:trPr>
          <w:trHeight w:val="288"/>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643086BB"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Задържани пратки</w:t>
            </w:r>
          </w:p>
        </w:tc>
        <w:tc>
          <w:tcPr>
            <w:tcW w:w="1178" w:type="dxa"/>
            <w:tcBorders>
              <w:top w:val="nil"/>
              <w:left w:val="nil"/>
              <w:bottom w:val="single" w:sz="4" w:space="0" w:color="auto"/>
              <w:right w:val="single" w:sz="4" w:space="0" w:color="auto"/>
            </w:tcBorders>
            <w:shd w:val="clear" w:color="auto" w:fill="auto"/>
            <w:noWrap/>
            <w:vAlign w:val="center"/>
            <w:hideMark/>
          </w:tcPr>
          <w:p w14:paraId="34AD9258" w14:textId="672AEC7C"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5</w:t>
            </w:r>
          </w:p>
        </w:tc>
        <w:tc>
          <w:tcPr>
            <w:tcW w:w="1232" w:type="dxa"/>
            <w:tcBorders>
              <w:top w:val="nil"/>
              <w:left w:val="nil"/>
              <w:bottom w:val="single" w:sz="4" w:space="0" w:color="auto"/>
              <w:right w:val="single" w:sz="4" w:space="0" w:color="auto"/>
            </w:tcBorders>
            <w:shd w:val="clear" w:color="auto" w:fill="auto"/>
            <w:noWrap/>
            <w:vAlign w:val="center"/>
            <w:hideMark/>
          </w:tcPr>
          <w:p w14:paraId="01D40EB7"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F4546AA"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B4CCD6"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6231FDC"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C8A06E5"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r>
      <w:tr w:rsidR="00DA3E61" w:rsidRPr="00002B97" w14:paraId="3CB828DD" w14:textId="77777777" w:rsidTr="00002B97">
        <w:trPr>
          <w:trHeight w:val="210"/>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2B2D4B48"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Върнати пратки</w:t>
            </w:r>
          </w:p>
        </w:tc>
        <w:tc>
          <w:tcPr>
            <w:tcW w:w="1178" w:type="dxa"/>
            <w:tcBorders>
              <w:top w:val="nil"/>
              <w:left w:val="nil"/>
              <w:bottom w:val="single" w:sz="4" w:space="0" w:color="auto"/>
              <w:right w:val="single" w:sz="4" w:space="0" w:color="auto"/>
            </w:tcBorders>
            <w:shd w:val="clear" w:color="auto" w:fill="auto"/>
            <w:noWrap/>
            <w:vAlign w:val="center"/>
            <w:hideMark/>
          </w:tcPr>
          <w:p w14:paraId="03ADE5C6" w14:textId="74BF5092"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c>
          <w:tcPr>
            <w:tcW w:w="1232" w:type="dxa"/>
            <w:tcBorders>
              <w:top w:val="nil"/>
              <w:left w:val="nil"/>
              <w:bottom w:val="single" w:sz="4" w:space="0" w:color="auto"/>
              <w:right w:val="single" w:sz="4" w:space="0" w:color="auto"/>
            </w:tcBorders>
            <w:shd w:val="clear" w:color="auto" w:fill="auto"/>
            <w:noWrap/>
            <w:vAlign w:val="center"/>
            <w:hideMark/>
          </w:tcPr>
          <w:p w14:paraId="41547D86"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14:paraId="6160580B"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3</w:t>
            </w:r>
          </w:p>
        </w:tc>
        <w:tc>
          <w:tcPr>
            <w:tcW w:w="1134" w:type="dxa"/>
            <w:tcBorders>
              <w:top w:val="nil"/>
              <w:left w:val="nil"/>
              <w:bottom w:val="single" w:sz="4" w:space="0" w:color="auto"/>
              <w:right w:val="single" w:sz="4" w:space="0" w:color="auto"/>
            </w:tcBorders>
            <w:shd w:val="clear" w:color="auto" w:fill="auto"/>
            <w:noWrap/>
            <w:vAlign w:val="center"/>
            <w:hideMark/>
          </w:tcPr>
          <w:p w14:paraId="481E7A15"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14:paraId="543E5A89"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7240A9D"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r>
      <w:tr w:rsidR="00DA3E61" w:rsidRPr="00002B97" w14:paraId="0A4B31F0" w14:textId="77777777" w:rsidTr="00002B97">
        <w:trPr>
          <w:trHeight w:val="338"/>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00047B7C"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Унищожени пратки</w:t>
            </w:r>
          </w:p>
        </w:tc>
        <w:tc>
          <w:tcPr>
            <w:tcW w:w="1178" w:type="dxa"/>
            <w:tcBorders>
              <w:top w:val="nil"/>
              <w:left w:val="nil"/>
              <w:bottom w:val="single" w:sz="4" w:space="0" w:color="auto"/>
              <w:right w:val="single" w:sz="4" w:space="0" w:color="auto"/>
            </w:tcBorders>
            <w:shd w:val="clear" w:color="auto" w:fill="auto"/>
            <w:noWrap/>
            <w:vAlign w:val="center"/>
            <w:hideMark/>
          </w:tcPr>
          <w:p w14:paraId="4701E551" w14:textId="6A82F715"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c>
          <w:tcPr>
            <w:tcW w:w="1232" w:type="dxa"/>
            <w:tcBorders>
              <w:top w:val="nil"/>
              <w:left w:val="nil"/>
              <w:bottom w:val="single" w:sz="4" w:space="0" w:color="auto"/>
              <w:right w:val="single" w:sz="4" w:space="0" w:color="auto"/>
            </w:tcBorders>
            <w:shd w:val="clear" w:color="auto" w:fill="auto"/>
            <w:noWrap/>
            <w:vAlign w:val="center"/>
            <w:hideMark/>
          </w:tcPr>
          <w:p w14:paraId="2EC720C8"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14:paraId="28415D84"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14:paraId="6EAD6804"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14:paraId="0D7C6435"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81CF761" w14:textId="77777777" w:rsidR="00DA3E61" w:rsidRPr="00002B97" w:rsidRDefault="00DA3E61" w:rsidP="00A246DC">
            <w:pPr>
              <w:spacing w:after="0" w:line="360" w:lineRule="auto"/>
              <w:jc w:val="center"/>
              <w:rPr>
                <w:rFonts w:ascii="Verdana" w:hAnsi="Verdana" w:cs="Times New Roman"/>
                <w:sz w:val="16"/>
                <w:szCs w:val="16"/>
              </w:rPr>
            </w:pPr>
            <w:r w:rsidRPr="00002B97">
              <w:rPr>
                <w:rFonts w:ascii="Verdana" w:hAnsi="Verdana" w:cs="Times New Roman"/>
                <w:sz w:val="16"/>
                <w:szCs w:val="16"/>
              </w:rPr>
              <w:t>0</w:t>
            </w:r>
          </w:p>
        </w:tc>
      </w:tr>
      <w:tr w:rsidR="00DA3E61" w:rsidRPr="00002B97" w14:paraId="54A9B5B5" w14:textId="77777777" w:rsidTr="00002B97">
        <w:trPr>
          <w:trHeight w:val="210"/>
        </w:trPr>
        <w:tc>
          <w:tcPr>
            <w:tcW w:w="2982" w:type="dxa"/>
            <w:tcBorders>
              <w:top w:val="nil"/>
              <w:left w:val="single" w:sz="4" w:space="0" w:color="auto"/>
              <w:bottom w:val="single" w:sz="4" w:space="0" w:color="auto"/>
              <w:right w:val="single" w:sz="4" w:space="0" w:color="auto"/>
            </w:tcBorders>
            <w:shd w:val="clear" w:color="auto" w:fill="auto"/>
            <w:noWrap/>
            <w:vAlign w:val="center"/>
            <w:hideMark/>
          </w:tcPr>
          <w:p w14:paraId="01C774AC" w14:textId="77777777" w:rsidR="00DA3E61" w:rsidRPr="00002B97" w:rsidRDefault="00DA3E61" w:rsidP="00A246DC">
            <w:pPr>
              <w:spacing w:after="0" w:line="360" w:lineRule="auto"/>
              <w:rPr>
                <w:rFonts w:ascii="Verdana" w:hAnsi="Verdana" w:cs="Times New Roman"/>
                <w:b/>
                <w:bCs/>
                <w:sz w:val="16"/>
                <w:szCs w:val="16"/>
              </w:rPr>
            </w:pPr>
            <w:r w:rsidRPr="00002B97">
              <w:rPr>
                <w:rFonts w:ascii="Verdana" w:hAnsi="Verdana" w:cs="Times New Roman"/>
                <w:b/>
                <w:bCs/>
                <w:sz w:val="16"/>
                <w:szCs w:val="16"/>
              </w:rPr>
              <w:t>Общо:</w:t>
            </w:r>
          </w:p>
        </w:tc>
        <w:tc>
          <w:tcPr>
            <w:tcW w:w="1178" w:type="dxa"/>
            <w:tcBorders>
              <w:top w:val="nil"/>
              <w:left w:val="nil"/>
              <w:bottom w:val="single" w:sz="4" w:space="0" w:color="auto"/>
              <w:right w:val="single" w:sz="4" w:space="0" w:color="auto"/>
            </w:tcBorders>
            <w:shd w:val="clear" w:color="auto" w:fill="auto"/>
            <w:noWrap/>
            <w:vAlign w:val="center"/>
            <w:hideMark/>
          </w:tcPr>
          <w:p w14:paraId="5BD38B9A" w14:textId="77777777" w:rsidR="00DA3E61" w:rsidRPr="00002B97" w:rsidRDefault="00DA3E61" w:rsidP="00A246DC">
            <w:pPr>
              <w:spacing w:after="0" w:line="360" w:lineRule="auto"/>
              <w:jc w:val="center"/>
              <w:rPr>
                <w:rFonts w:ascii="Verdana" w:hAnsi="Verdana" w:cs="Times New Roman"/>
                <w:b/>
                <w:sz w:val="16"/>
                <w:szCs w:val="16"/>
              </w:rPr>
            </w:pPr>
            <w:r w:rsidRPr="00002B97">
              <w:rPr>
                <w:rFonts w:ascii="Verdana" w:hAnsi="Verdana" w:cs="Times New Roman"/>
                <w:b/>
                <w:sz w:val="16"/>
                <w:szCs w:val="16"/>
              </w:rPr>
              <w:t>386</w:t>
            </w:r>
          </w:p>
        </w:tc>
        <w:tc>
          <w:tcPr>
            <w:tcW w:w="1232" w:type="dxa"/>
            <w:tcBorders>
              <w:top w:val="nil"/>
              <w:left w:val="nil"/>
              <w:bottom w:val="single" w:sz="4" w:space="0" w:color="auto"/>
              <w:right w:val="single" w:sz="4" w:space="0" w:color="auto"/>
            </w:tcBorders>
            <w:shd w:val="clear" w:color="auto" w:fill="auto"/>
            <w:noWrap/>
            <w:vAlign w:val="center"/>
            <w:hideMark/>
          </w:tcPr>
          <w:p w14:paraId="5D9F77BA" w14:textId="77777777" w:rsidR="00DA3E61" w:rsidRPr="00002B97" w:rsidRDefault="00DA3E61" w:rsidP="00A246DC">
            <w:pPr>
              <w:spacing w:after="0" w:line="360" w:lineRule="auto"/>
              <w:jc w:val="center"/>
              <w:rPr>
                <w:rFonts w:ascii="Verdana" w:hAnsi="Verdana" w:cs="Times New Roman"/>
                <w:b/>
                <w:sz w:val="16"/>
                <w:szCs w:val="16"/>
              </w:rPr>
            </w:pPr>
            <w:r w:rsidRPr="00002B97">
              <w:rPr>
                <w:rFonts w:ascii="Verdana" w:hAnsi="Verdana" w:cs="Times New Roman"/>
                <w:b/>
                <w:sz w:val="16"/>
                <w:szCs w:val="16"/>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C0F0D0" w14:textId="77777777" w:rsidR="00DA3E61" w:rsidRPr="00002B97" w:rsidRDefault="00DA3E61" w:rsidP="00A246DC">
            <w:pPr>
              <w:spacing w:after="0" w:line="360" w:lineRule="auto"/>
              <w:jc w:val="center"/>
              <w:rPr>
                <w:rFonts w:ascii="Verdana" w:hAnsi="Verdana" w:cs="Times New Roman"/>
                <w:b/>
                <w:sz w:val="16"/>
                <w:szCs w:val="16"/>
              </w:rPr>
            </w:pPr>
            <w:r w:rsidRPr="00002B97">
              <w:rPr>
                <w:rFonts w:ascii="Verdana" w:hAnsi="Verdana" w:cs="Times New Roman"/>
                <w:b/>
                <w:sz w:val="16"/>
                <w:szCs w:val="16"/>
              </w:rPr>
              <w:t>326</w:t>
            </w:r>
          </w:p>
        </w:tc>
        <w:tc>
          <w:tcPr>
            <w:tcW w:w="1134" w:type="dxa"/>
            <w:tcBorders>
              <w:top w:val="nil"/>
              <w:left w:val="nil"/>
              <w:bottom w:val="single" w:sz="4" w:space="0" w:color="auto"/>
              <w:right w:val="single" w:sz="4" w:space="0" w:color="auto"/>
            </w:tcBorders>
            <w:shd w:val="clear" w:color="auto" w:fill="auto"/>
            <w:noWrap/>
            <w:vAlign w:val="center"/>
            <w:hideMark/>
          </w:tcPr>
          <w:p w14:paraId="09E33807" w14:textId="77777777" w:rsidR="00DA3E61" w:rsidRPr="00002B97" w:rsidRDefault="00DA3E61" w:rsidP="00A246DC">
            <w:pPr>
              <w:spacing w:after="0" w:line="360" w:lineRule="auto"/>
              <w:jc w:val="center"/>
              <w:rPr>
                <w:rFonts w:ascii="Verdana" w:hAnsi="Verdana" w:cs="Times New Roman"/>
                <w:b/>
                <w:sz w:val="16"/>
                <w:szCs w:val="16"/>
              </w:rPr>
            </w:pPr>
            <w:r w:rsidRPr="00002B97">
              <w:rPr>
                <w:rFonts w:ascii="Verdana" w:hAnsi="Verdana" w:cs="Times New Roman"/>
                <w:b/>
                <w:sz w:val="16"/>
                <w:szCs w:val="16"/>
              </w:rPr>
              <w:t>261</w:t>
            </w:r>
          </w:p>
        </w:tc>
        <w:tc>
          <w:tcPr>
            <w:tcW w:w="1134" w:type="dxa"/>
            <w:tcBorders>
              <w:top w:val="nil"/>
              <w:left w:val="nil"/>
              <w:bottom w:val="single" w:sz="4" w:space="0" w:color="auto"/>
              <w:right w:val="single" w:sz="4" w:space="0" w:color="auto"/>
            </w:tcBorders>
            <w:shd w:val="clear" w:color="auto" w:fill="auto"/>
            <w:noWrap/>
            <w:vAlign w:val="center"/>
            <w:hideMark/>
          </w:tcPr>
          <w:p w14:paraId="6CE91D90" w14:textId="77777777" w:rsidR="00DA3E61" w:rsidRPr="00002B97" w:rsidRDefault="00DA3E61" w:rsidP="00A246DC">
            <w:pPr>
              <w:spacing w:after="0" w:line="360" w:lineRule="auto"/>
              <w:jc w:val="center"/>
              <w:rPr>
                <w:rFonts w:ascii="Verdana" w:hAnsi="Verdana" w:cs="Times New Roman"/>
                <w:b/>
                <w:sz w:val="16"/>
                <w:szCs w:val="16"/>
              </w:rPr>
            </w:pPr>
            <w:r w:rsidRPr="00002B97">
              <w:rPr>
                <w:rFonts w:ascii="Verdana" w:hAnsi="Verdana" w:cs="Times New Roman"/>
                <w:b/>
                <w:sz w:val="16"/>
                <w:szCs w:val="16"/>
              </w:rPr>
              <w:t>120</w:t>
            </w:r>
          </w:p>
        </w:tc>
        <w:tc>
          <w:tcPr>
            <w:tcW w:w="1134" w:type="dxa"/>
            <w:tcBorders>
              <w:top w:val="nil"/>
              <w:left w:val="nil"/>
              <w:bottom w:val="single" w:sz="4" w:space="0" w:color="auto"/>
              <w:right w:val="single" w:sz="4" w:space="0" w:color="auto"/>
            </w:tcBorders>
            <w:shd w:val="clear" w:color="auto" w:fill="auto"/>
            <w:vAlign w:val="center"/>
            <w:hideMark/>
          </w:tcPr>
          <w:p w14:paraId="461FFFEB" w14:textId="77777777" w:rsidR="00DA3E61" w:rsidRPr="00002B97" w:rsidRDefault="00DA3E61" w:rsidP="00A246DC">
            <w:pPr>
              <w:spacing w:after="0" w:line="360" w:lineRule="auto"/>
              <w:jc w:val="center"/>
              <w:rPr>
                <w:rFonts w:ascii="Verdana" w:hAnsi="Verdana" w:cs="Times New Roman"/>
                <w:b/>
                <w:sz w:val="16"/>
                <w:szCs w:val="16"/>
              </w:rPr>
            </w:pPr>
            <w:r w:rsidRPr="00002B97">
              <w:rPr>
                <w:rFonts w:ascii="Verdana" w:hAnsi="Verdana" w:cs="Times New Roman"/>
                <w:b/>
                <w:sz w:val="16"/>
                <w:szCs w:val="16"/>
              </w:rPr>
              <w:t>275</w:t>
            </w:r>
          </w:p>
        </w:tc>
      </w:tr>
    </w:tbl>
    <w:p w14:paraId="0DACCAB5" w14:textId="77777777" w:rsidR="00DA3E61" w:rsidRPr="00DA3E61" w:rsidRDefault="00DA3E61" w:rsidP="00A246DC">
      <w:pPr>
        <w:spacing w:after="0" w:line="360" w:lineRule="auto"/>
        <w:rPr>
          <w:rFonts w:ascii="Verdana" w:hAnsi="Verdana" w:cs="Times New Roman"/>
          <w:sz w:val="20"/>
          <w:szCs w:val="20"/>
        </w:rPr>
      </w:pPr>
    </w:p>
    <w:p w14:paraId="38E92F16" w14:textId="77777777" w:rsidR="00DA3E61" w:rsidRPr="00DA3E61" w:rsidRDefault="00DA3E61" w:rsidP="00A246DC">
      <w:pPr>
        <w:spacing w:after="0" w:line="360" w:lineRule="auto"/>
        <w:rPr>
          <w:rFonts w:ascii="Verdana" w:hAnsi="Verdana" w:cs="Times New Roman"/>
          <w:sz w:val="20"/>
          <w:szCs w:val="20"/>
        </w:rPr>
      </w:pPr>
      <w:r w:rsidRPr="00DA3E61">
        <w:rPr>
          <w:rFonts w:ascii="Verdana" w:hAnsi="Verdana" w:cs="Times New Roman"/>
          <w:noProof/>
          <w:sz w:val="20"/>
          <w:szCs w:val="20"/>
          <w:lang w:eastAsia="bg-BG"/>
        </w:rPr>
        <w:drawing>
          <wp:inline distT="0" distB="0" distL="0" distR="0" wp14:anchorId="742D1903" wp14:editId="007E3946">
            <wp:extent cx="6257676" cy="1447137"/>
            <wp:effectExtent l="0" t="0" r="10160" b="20320"/>
            <wp:docPr id="451" name="Chart 45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64C034B5" w14:textId="2767ED55" w:rsidR="00DA3E61" w:rsidRPr="00DA3E61" w:rsidRDefault="00DA3E61" w:rsidP="00A246DC">
      <w:pPr>
        <w:spacing w:after="0" w:line="360" w:lineRule="auto"/>
        <w:jc w:val="both"/>
        <w:rPr>
          <w:rFonts w:ascii="Verdana" w:hAnsi="Verdana" w:cs="Times New Roman"/>
          <w:sz w:val="20"/>
          <w:szCs w:val="20"/>
        </w:rPr>
      </w:pPr>
      <w:r w:rsidRPr="00DA3E61">
        <w:rPr>
          <w:rFonts w:ascii="Verdana" w:hAnsi="Verdana" w:cs="Times New Roman"/>
          <w:b/>
          <w:sz w:val="20"/>
          <w:szCs w:val="20"/>
        </w:rPr>
        <w:t xml:space="preserve">Графика </w:t>
      </w:r>
      <w:r w:rsidR="001B0CAE">
        <w:rPr>
          <w:rFonts w:ascii="Verdana" w:hAnsi="Verdana" w:cs="Times New Roman"/>
          <w:b/>
          <w:sz w:val="20"/>
          <w:szCs w:val="20"/>
        </w:rPr>
        <w:t>20</w:t>
      </w:r>
      <w:r w:rsidR="00CB5AEB">
        <w:rPr>
          <w:rFonts w:ascii="Verdana" w:hAnsi="Verdana" w:cs="Times New Roman"/>
          <w:b/>
          <w:sz w:val="20"/>
          <w:szCs w:val="20"/>
          <w:lang w:val="en-US"/>
        </w:rPr>
        <w:t>:</w:t>
      </w:r>
      <w:r w:rsidRPr="00DA3E61">
        <w:rPr>
          <w:rFonts w:ascii="Verdana" w:hAnsi="Verdana" w:cs="Times New Roman"/>
          <w:b/>
          <w:sz w:val="20"/>
          <w:szCs w:val="20"/>
        </w:rPr>
        <w:t xml:space="preserve"> </w:t>
      </w:r>
      <w:r w:rsidRPr="00DA3E61">
        <w:rPr>
          <w:rFonts w:ascii="Verdana" w:hAnsi="Verdana" w:cs="Times New Roman"/>
          <w:sz w:val="20"/>
          <w:szCs w:val="20"/>
        </w:rPr>
        <w:t xml:space="preserve">Общ брой пратки със СЖП и продукти, получени от тях за периода                          2015 - 2020 г.                                                                                                </w:t>
      </w:r>
    </w:p>
    <w:p w14:paraId="3CB2FC2A" w14:textId="77777777" w:rsidR="00DA3E61" w:rsidRPr="00DA3E61" w:rsidRDefault="00DA3E61" w:rsidP="00002B97">
      <w:pPr>
        <w:spacing w:line="360" w:lineRule="auto"/>
        <w:jc w:val="right"/>
        <w:rPr>
          <w:rFonts w:ascii="Verdana" w:hAnsi="Verdana" w:cs="Times New Roman"/>
          <w:b/>
          <w:sz w:val="20"/>
          <w:szCs w:val="20"/>
        </w:rPr>
      </w:pPr>
      <w:r w:rsidRPr="00DA3E61">
        <w:rPr>
          <w:rFonts w:ascii="Verdana" w:hAnsi="Verdana" w:cs="Times New Roman"/>
          <w:b/>
          <w:sz w:val="20"/>
          <w:szCs w:val="20"/>
        </w:rPr>
        <w:t>Източник: БАБХ</w:t>
      </w:r>
    </w:p>
    <w:p w14:paraId="708B8829" w14:textId="77777777" w:rsidR="007D3A99" w:rsidRPr="00A246DC" w:rsidRDefault="007D3A99" w:rsidP="00775E0C">
      <w:pPr>
        <w:spacing w:line="360" w:lineRule="auto"/>
        <w:rPr>
          <w:rFonts w:ascii="Verdana" w:hAnsi="Verdana" w:cs="Times New Roman"/>
          <w:sz w:val="20"/>
          <w:szCs w:val="20"/>
          <w:lang w:val="en-US"/>
        </w:rPr>
        <w:sectPr w:rsidR="007D3A99" w:rsidRPr="00A246DC" w:rsidSect="001709B7">
          <w:headerReference w:type="default" r:id="rId44"/>
          <w:footerReference w:type="default" r:id="rId45"/>
          <w:footerReference w:type="first" r:id="rId46"/>
          <w:pgSz w:w="11906" w:h="16838" w:code="9"/>
          <w:pgMar w:top="238" w:right="849" w:bottom="992" w:left="1134" w:header="709" w:footer="0" w:gutter="0"/>
          <w:cols w:space="708"/>
          <w:titlePg/>
          <w:docGrid w:linePitch="360"/>
        </w:sectPr>
      </w:pPr>
    </w:p>
    <w:p w14:paraId="57842B9F" w14:textId="2463019E" w:rsidR="007D3A99" w:rsidRPr="00DA3E61" w:rsidRDefault="007D3A99" w:rsidP="004159E6">
      <w:pPr>
        <w:spacing w:after="240" w:line="360" w:lineRule="auto"/>
        <w:jc w:val="both"/>
        <w:rPr>
          <w:rFonts w:ascii="Verdana" w:eastAsia="Times New Roman" w:hAnsi="Verdana" w:cs="Times New Roman"/>
          <w:b/>
          <w:sz w:val="20"/>
          <w:szCs w:val="20"/>
          <w:lang w:eastAsia="bg-BG"/>
        </w:rPr>
      </w:pPr>
      <w:r w:rsidRPr="00DA3E61">
        <w:rPr>
          <w:rFonts w:ascii="Verdana" w:eastAsia="Calibri" w:hAnsi="Verdana" w:cs="Times New Roman"/>
          <w:b/>
          <w:bCs/>
          <w:sz w:val="20"/>
          <w:szCs w:val="20"/>
          <w:shd w:val="clear" w:color="auto" w:fill="FFFFFF"/>
        </w:rPr>
        <w:t xml:space="preserve">Приложение № </w:t>
      </w:r>
      <w:r>
        <w:rPr>
          <w:rFonts w:ascii="Verdana" w:eastAsia="Calibri" w:hAnsi="Verdana" w:cs="Times New Roman"/>
          <w:b/>
          <w:bCs/>
          <w:sz w:val="20"/>
          <w:szCs w:val="20"/>
          <w:shd w:val="clear" w:color="auto" w:fill="FFFFFF"/>
        </w:rPr>
        <w:t>2</w:t>
      </w:r>
      <w:r w:rsidRPr="00DA3E61">
        <w:rPr>
          <w:rFonts w:ascii="Verdana" w:eastAsia="Calibri" w:hAnsi="Verdana" w:cs="Times New Roman"/>
          <w:b/>
          <w:bCs/>
          <w:sz w:val="20"/>
          <w:szCs w:val="20"/>
          <w:shd w:val="clear" w:color="auto" w:fill="FFFFFF"/>
        </w:rPr>
        <w:t xml:space="preserve"> </w:t>
      </w:r>
      <w:r w:rsidR="004159E6">
        <w:rPr>
          <w:rFonts w:ascii="Verdana" w:eastAsia="Calibri" w:hAnsi="Verdana" w:cs="Times New Roman"/>
          <w:b/>
          <w:bCs/>
          <w:sz w:val="20"/>
          <w:szCs w:val="20"/>
          <w:shd w:val="clear" w:color="auto" w:fill="FFFFFF"/>
        </w:rPr>
        <w:t>-</w:t>
      </w:r>
      <w:r w:rsidRPr="00DA3E61">
        <w:rPr>
          <w:rFonts w:ascii="Verdana" w:eastAsia="Calibri" w:hAnsi="Verdana" w:cs="Times New Roman"/>
          <w:b/>
          <w:bCs/>
          <w:sz w:val="20"/>
          <w:szCs w:val="20"/>
          <w:shd w:val="clear" w:color="auto" w:fill="FFFFFF"/>
        </w:rPr>
        <w:t xml:space="preserve"> </w:t>
      </w:r>
      <w:r w:rsidRPr="00DA3E61">
        <w:rPr>
          <w:rFonts w:ascii="Verdana" w:eastAsia="Times New Roman" w:hAnsi="Verdana" w:cs="Times New Roman"/>
          <w:b/>
          <w:bCs/>
          <w:sz w:val="20"/>
          <w:szCs w:val="20"/>
          <w:lang w:eastAsia="bg-BG"/>
        </w:rPr>
        <w:t>С</w:t>
      </w:r>
      <w:r w:rsidRPr="00DA3E61">
        <w:rPr>
          <w:rFonts w:ascii="Verdana" w:eastAsia="Times New Roman" w:hAnsi="Verdana" w:cs="Times New Roman"/>
          <w:b/>
          <w:sz w:val="20"/>
          <w:szCs w:val="20"/>
          <w:lang w:eastAsia="bg-BG"/>
        </w:rPr>
        <w:t>писък</w:t>
      </w:r>
      <w:r w:rsidRPr="00DA3E61">
        <w:rPr>
          <w:rFonts w:ascii="Verdana" w:eastAsia="Times New Roman" w:hAnsi="Verdana" w:cs="Times New Roman"/>
          <w:b/>
          <w:bCs/>
          <w:sz w:val="20"/>
          <w:szCs w:val="20"/>
          <w:lang w:eastAsia="bg-BG"/>
        </w:rPr>
        <w:t xml:space="preserve"> на съществуващото законодателство, засегнато в </w:t>
      </w:r>
      <w:r w:rsidRPr="00DA3E61">
        <w:rPr>
          <w:rFonts w:ascii="Verdana" w:eastAsia="Times New Roman" w:hAnsi="Verdana" w:cs="Times New Roman"/>
          <w:b/>
          <w:sz w:val="20"/>
          <w:szCs w:val="20"/>
          <w:lang w:eastAsia="bg-BG"/>
        </w:rPr>
        <w:t xml:space="preserve">законодателство Регламент (ЕС) 2016/429 </w:t>
      </w:r>
    </w:p>
    <w:tbl>
      <w:tblPr>
        <w:tblW w:w="107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6095"/>
        <w:gridCol w:w="2409"/>
      </w:tblGrid>
      <w:tr w:rsidR="007D3A99" w:rsidRPr="00DA3E61" w14:paraId="2499C634" w14:textId="77777777" w:rsidTr="00D51486">
        <w:tc>
          <w:tcPr>
            <w:tcW w:w="709" w:type="dxa"/>
            <w:tcBorders>
              <w:top w:val="single" w:sz="4" w:space="0" w:color="auto"/>
              <w:left w:val="single" w:sz="4" w:space="0" w:color="auto"/>
              <w:bottom w:val="single" w:sz="4" w:space="0" w:color="auto"/>
              <w:right w:val="single" w:sz="4" w:space="0" w:color="auto"/>
            </w:tcBorders>
            <w:vAlign w:val="center"/>
            <w:hideMark/>
          </w:tcPr>
          <w:p w14:paraId="048A4ABB" w14:textId="77777777" w:rsidR="007D3A99" w:rsidRPr="00DA3E61" w:rsidRDefault="007D3A99" w:rsidP="008678EE">
            <w:pPr>
              <w:spacing w:after="200" w:line="276" w:lineRule="auto"/>
              <w:ind w:firstLine="990"/>
              <w:contextualSpacing/>
              <w:rPr>
                <w:rFonts w:ascii="Verdana" w:eastAsia="Times New Roman" w:hAnsi="Verdana" w:cs="Times New Roman"/>
                <w:b/>
                <w:bCs/>
                <w:sz w:val="20"/>
                <w:szCs w:val="20"/>
              </w:rPr>
            </w:pPr>
            <w:r w:rsidRPr="00DA3E61">
              <w:rPr>
                <w:rFonts w:ascii="Verdana" w:eastAsia="Times New Roman" w:hAnsi="Verdana" w:cs="Times New Roman"/>
                <w:b/>
                <w:bCs/>
                <w:sz w:val="20"/>
                <w:szCs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61A4DA" w14:textId="77777777" w:rsidR="007D3A99" w:rsidRPr="00DA3E61" w:rsidRDefault="007D3A99" w:rsidP="008678EE">
            <w:pPr>
              <w:spacing w:after="200" w:line="276" w:lineRule="auto"/>
              <w:contextualSpacing/>
              <w:jc w:val="center"/>
              <w:rPr>
                <w:rFonts w:ascii="Verdana" w:eastAsia="Times New Roman" w:hAnsi="Verdana" w:cs="Times New Roman"/>
                <w:b/>
                <w:bCs/>
                <w:sz w:val="20"/>
                <w:szCs w:val="20"/>
              </w:rPr>
            </w:pPr>
            <w:r w:rsidRPr="00DA3E61">
              <w:rPr>
                <w:rFonts w:ascii="Verdana" w:eastAsia="Times New Roman" w:hAnsi="Verdana" w:cs="Segoe UI"/>
                <w:b/>
                <w:sz w:val="20"/>
                <w:szCs w:val="20"/>
                <w:shd w:val="clear" w:color="auto" w:fill="FFFFFF"/>
              </w:rPr>
              <w:t>CELEX номер</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4FE0C85" w14:textId="77777777" w:rsidR="007D3A99" w:rsidRPr="00DA3E61" w:rsidRDefault="007D3A99" w:rsidP="008678EE">
            <w:pPr>
              <w:spacing w:after="200" w:line="276" w:lineRule="auto"/>
              <w:contextualSpacing/>
              <w:jc w:val="center"/>
              <w:rPr>
                <w:rFonts w:ascii="Verdana" w:eastAsia="Times New Roman" w:hAnsi="Verdana" w:cs="Times New Roman"/>
                <w:b/>
                <w:bCs/>
                <w:sz w:val="20"/>
                <w:szCs w:val="20"/>
              </w:rPr>
            </w:pPr>
            <w:r w:rsidRPr="00DA3E61">
              <w:rPr>
                <w:rFonts w:ascii="Verdana" w:eastAsia="Times New Roman" w:hAnsi="Verdana" w:cs="Times New Roman"/>
                <w:b/>
                <w:bCs/>
                <w:sz w:val="20"/>
                <w:szCs w:val="20"/>
              </w:rPr>
              <w:t>Заглавие на отменящи се актове</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33358B" w14:textId="77777777" w:rsidR="007D3A99" w:rsidRPr="00DA3E61" w:rsidRDefault="007D3A99" w:rsidP="008678EE">
            <w:pPr>
              <w:spacing w:after="200" w:line="276" w:lineRule="auto"/>
              <w:contextualSpacing/>
              <w:jc w:val="both"/>
              <w:rPr>
                <w:rFonts w:ascii="Verdana" w:eastAsia="Times New Roman" w:hAnsi="Verdana" w:cs="Times New Roman"/>
                <w:b/>
                <w:bCs/>
                <w:sz w:val="20"/>
                <w:szCs w:val="20"/>
              </w:rPr>
            </w:pPr>
            <w:r w:rsidRPr="00DA3E61">
              <w:rPr>
                <w:rFonts w:ascii="Verdana" w:eastAsia="Times New Roman" w:hAnsi="Verdana" w:cs="Times New Roman"/>
                <w:b/>
                <w:bCs/>
                <w:sz w:val="20"/>
                <w:szCs w:val="20"/>
              </w:rPr>
              <w:t xml:space="preserve">Европейски актове, които се отменят с влизане в сила на </w:t>
            </w:r>
            <w:r w:rsidRPr="00DA3E61">
              <w:rPr>
                <w:rFonts w:ascii="Verdana" w:eastAsia="Times New Roman" w:hAnsi="Verdana" w:cs="Times New Roman"/>
                <w:b/>
                <w:sz w:val="20"/>
                <w:szCs w:val="20"/>
              </w:rPr>
              <w:t xml:space="preserve">Регламент (ЕС) 2016/429 </w:t>
            </w:r>
            <w:r w:rsidRPr="00DA3E61">
              <w:rPr>
                <w:rFonts w:ascii="Verdana" w:eastAsia="Times New Roman" w:hAnsi="Verdana" w:cs="Times New Roman"/>
                <w:b/>
                <w:bCs/>
                <w:sz w:val="20"/>
                <w:szCs w:val="20"/>
              </w:rPr>
              <w:t>(AHL - основен акт) или негово последващо законодателство</w:t>
            </w:r>
          </w:p>
        </w:tc>
      </w:tr>
      <w:tr w:rsidR="007D3A99" w:rsidRPr="00DA3E61" w14:paraId="66DCE7FA" w14:textId="77777777" w:rsidTr="00D51486">
        <w:tc>
          <w:tcPr>
            <w:tcW w:w="709" w:type="dxa"/>
            <w:tcBorders>
              <w:top w:val="single" w:sz="4" w:space="0" w:color="auto"/>
              <w:left w:val="single" w:sz="4" w:space="0" w:color="auto"/>
              <w:bottom w:val="single" w:sz="4" w:space="0" w:color="auto"/>
              <w:right w:val="single" w:sz="4" w:space="0" w:color="auto"/>
            </w:tcBorders>
          </w:tcPr>
          <w:p w14:paraId="3A556EEA" w14:textId="6E856CE5" w:rsidR="007D3A99" w:rsidRPr="0030506E" w:rsidRDefault="0030506E" w:rsidP="0030506E">
            <w:pPr>
              <w:spacing w:after="0" w:line="276" w:lineRule="auto"/>
              <w:jc w:val="both"/>
              <w:rPr>
                <w:rFonts w:ascii="Verdana" w:eastAsia="Times New Roman" w:hAnsi="Verdana" w:cs="Times New Roman"/>
                <w:sz w:val="20"/>
                <w:szCs w:val="20"/>
              </w:rPr>
            </w:pPr>
            <w:r>
              <w:rPr>
                <w:rFonts w:ascii="Verdana" w:eastAsia="Times New Roman" w:hAnsi="Verdana"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14:paraId="7A8CEAEC"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31964L0432</w:t>
            </w:r>
          </w:p>
          <w:p w14:paraId="0B1D5527"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p>
        </w:tc>
        <w:tc>
          <w:tcPr>
            <w:tcW w:w="6095" w:type="dxa"/>
            <w:tcBorders>
              <w:top w:val="single" w:sz="4" w:space="0" w:color="auto"/>
              <w:left w:val="single" w:sz="4" w:space="0" w:color="auto"/>
              <w:bottom w:val="single" w:sz="4" w:space="0" w:color="auto"/>
              <w:right w:val="single" w:sz="4" w:space="0" w:color="auto"/>
            </w:tcBorders>
            <w:hideMark/>
          </w:tcPr>
          <w:p w14:paraId="7F585E8E"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Директива 64/432/ЕИО на Съвета от 26 юни 2008 г. 1964 г. върху здравните проблеми на животните търговия в Общността с говеда и свине</w:t>
            </w:r>
          </w:p>
        </w:tc>
        <w:tc>
          <w:tcPr>
            <w:tcW w:w="2409" w:type="dxa"/>
            <w:tcBorders>
              <w:top w:val="single" w:sz="4" w:space="0" w:color="auto"/>
              <w:left w:val="single" w:sz="4" w:space="0" w:color="auto"/>
              <w:bottom w:val="single" w:sz="4" w:space="0" w:color="auto"/>
              <w:right w:val="single" w:sz="4" w:space="0" w:color="auto"/>
            </w:tcBorders>
            <w:hideMark/>
          </w:tcPr>
          <w:p w14:paraId="7C305FEC"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4DCD11C" w14:textId="77777777" w:rsidTr="00D51486">
        <w:tc>
          <w:tcPr>
            <w:tcW w:w="709" w:type="dxa"/>
            <w:tcBorders>
              <w:top w:val="single" w:sz="4" w:space="0" w:color="auto"/>
              <w:left w:val="single" w:sz="4" w:space="0" w:color="auto"/>
              <w:bottom w:val="single" w:sz="4" w:space="0" w:color="auto"/>
              <w:right w:val="single" w:sz="4" w:space="0" w:color="auto"/>
            </w:tcBorders>
          </w:tcPr>
          <w:p w14:paraId="43BC5CC7" w14:textId="59CD0AED" w:rsidR="007D3A99" w:rsidRPr="0030506E" w:rsidRDefault="0030506E" w:rsidP="0030506E">
            <w:pPr>
              <w:spacing w:after="0" w:line="276" w:lineRule="auto"/>
              <w:rPr>
                <w:rFonts w:ascii="Verdana" w:eastAsia="Times New Roman" w:hAnsi="Verdana" w:cs="Times New Roman"/>
                <w:sz w:val="20"/>
                <w:szCs w:val="20"/>
              </w:rPr>
            </w:pPr>
            <w:r>
              <w:rPr>
                <w:rFonts w:ascii="Verdana" w:eastAsia="Times New Roman" w:hAnsi="Verdana" w:cs="Times New Roman"/>
                <w:sz w:val="20"/>
                <w:szCs w:val="20"/>
              </w:rPr>
              <w:t>2.</w:t>
            </w:r>
          </w:p>
        </w:tc>
        <w:tc>
          <w:tcPr>
            <w:tcW w:w="1560" w:type="dxa"/>
            <w:tcBorders>
              <w:top w:val="single" w:sz="4" w:space="0" w:color="auto"/>
              <w:left w:val="single" w:sz="4" w:space="0" w:color="auto"/>
              <w:bottom w:val="single" w:sz="4" w:space="0" w:color="auto"/>
              <w:right w:val="single" w:sz="4" w:space="0" w:color="auto"/>
            </w:tcBorders>
          </w:tcPr>
          <w:p w14:paraId="2C401AE8"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31977L0391</w:t>
            </w:r>
          </w:p>
          <w:p w14:paraId="3254FD3D" w14:textId="77777777" w:rsidR="007D3A99" w:rsidRPr="00DA3E61" w:rsidRDefault="007D3A99" w:rsidP="008678EE">
            <w:pPr>
              <w:spacing w:after="200" w:line="276" w:lineRule="auto"/>
              <w:ind w:firstLine="990"/>
              <w:contextualSpacing/>
              <w:jc w:val="both"/>
              <w:rPr>
                <w:rFonts w:ascii="Verdana" w:eastAsia="Times New Roman" w:hAnsi="Verdana" w:cs="Times New Roman"/>
                <w:bCs/>
                <w:sz w:val="20"/>
                <w:szCs w:val="20"/>
              </w:rPr>
            </w:pPr>
          </w:p>
        </w:tc>
        <w:tc>
          <w:tcPr>
            <w:tcW w:w="6095" w:type="dxa"/>
            <w:tcBorders>
              <w:top w:val="single" w:sz="4" w:space="0" w:color="auto"/>
              <w:left w:val="single" w:sz="4" w:space="0" w:color="auto"/>
              <w:bottom w:val="single" w:sz="4" w:space="0" w:color="auto"/>
              <w:right w:val="single" w:sz="4" w:space="0" w:color="auto"/>
            </w:tcBorders>
            <w:hideMark/>
          </w:tcPr>
          <w:p w14:paraId="0183E787"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Директива 77/391/ЕИО на Съвета от 17 май 1977 г. за въвеждане на мерки на Общността за ликвидиране на бруцелоза, туберкулоза и левкоза при говеда</w:t>
            </w:r>
          </w:p>
        </w:tc>
        <w:tc>
          <w:tcPr>
            <w:tcW w:w="2409" w:type="dxa"/>
            <w:tcBorders>
              <w:top w:val="single" w:sz="4" w:space="0" w:color="auto"/>
              <w:left w:val="single" w:sz="4" w:space="0" w:color="auto"/>
              <w:bottom w:val="single" w:sz="4" w:space="0" w:color="auto"/>
              <w:right w:val="single" w:sz="4" w:space="0" w:color="auto"/>
            </w:tcBorders>
            <w:hideMark/>
          </w:tcPr>
          <w:p w14:paraId="3C55DBC4"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6B8F50B1" w14:textId="77777777" w:rsidTr="00D51486">
        <w:tc>
          <w:tcPr>
            <w:tcW w:w="709" w:type="dxa"/>
            <w:tcBorders>
              <w:top w:val="single" w:sz="4" w:space="0" w:color="auto"/>
              <w:left w:val="single" w:sz="4" w:space="0" w:color="auto"/>
              <w:bottom w:val="single" w:sz="4" w:space="0" w:color="auto"/>
              <w:right w:val="single" w:sz="4" w:space="0" w:color="auto"/>
            </w:tcBorders>
          </w:tcPr>
          <w:p w14:paraId="664EFB7B" w14:textId="2BA4E30F" w:rsidR="007D3A99" w:rsidRPr="0030506E" w:rsidRDefault="0030506E" w:rsidP="0030506E">
            <w:pPr>
              <w:spacing w:after="0" w:line="276" w:lineRule="auto"/>
              <w:rPr>
                <w:rFonts w:ascii="Verdana" w:eastAsia="Times New Roman" w:hAnsi="Verdana" w:cs="Times New Roman"/>
                <w:sz w:val="20"/>
                <w:szCs w:val="20"/>
              </w:rPr>
            </w:pPr>
            <w:r>
              <w:rPr>
                <w:rFonts w:ascii="Verdana" w:eastAsia="Times New Roman" w:hAnsi="Verdana" w:cs="Times New Roman"/>
                <w:sz w:val="20"/>
                <w:szCs w:val="20"/>
              </w:rPr>
              <w:t>3.</w:t>
            </w:r>
          </w:p>
        </w:tc>
        <w:tc>
          <w:tcPr>
            <w:tcW w:w="1560" w:type="dxa"/>
            <w:tcBorders>
              <w:top w:val="single" w:sz="4" w:space="0" w:color="auto"/>
              <w:left w:val="single" w:sz="4" w:space="0" w:color="auto"/>
              <w:bottom w:val="single" w:sz="4" w:space="0" w:color="auto"/>
              <w:right w:val="single" w:sz="4" w:space="0" w:color="auto"/>
            </w:tcBorders>
          </w:tcPr>
          <w:p w14:paraId="7F12957E"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31978L0052</w:t>
            </w:r>
          </w:p>
          <w:p w14:paraId="06FDEDA0" w14:textId="77777777" w:rsidR="007D3A99" w:rsidRPr="00DA3E61" w:rsidRDefault="007D3A99" w:rsidP="008678EE">
            <w:pPr>
              <w:spacing w:after="200" w:line="276" w:lineRule="auto"/>
              <w:ind w:firstLine="990"/>
              <w:contextualSpacing/>
              <w:jc w:val="both"/>
              <w:rPr>
                <w:rFonts w:ascii="Verdana" w:eastAsia="Times New Roman" w:hAnsi="Verdana" w:cs="Times New Roman"/>
                <w:bCs/>
                <w:sz w:val="20"/>
                <w:szCs w:val="20"/>
              </w:rPr>
            </w:pPr>
          </w:p>
        </w:tc>
        <w:tc>
          <w:tcPr>
            <w:tcW w:w="6095" w:type="dxa"/>
            <w:tcBorders>
              <w:top w:val="single" w:sz="4" w:space="0" w:color="auto"/>
              <w:left w:val="single" w:sz="4" w:space="0" w:color="auto"/>
              <w:bottom w:val="single" w:sz="4" w:space="0" w:color="auto"/>
              <w:right w:val="single" w:sz="4" w:space="0" w:color="auto"/>
            </w:tcBorders>
            <w:hideMark/>
          </w:tcPr>
          <w:p w14:paraId="5691C759"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Директива 78/52/ЕИО на Съвета от 13 декември 1977 г. за установяване на критерии на Общността за националните планове за ускорено ликвидиране на бруцелоза, туберкулоза и ензоотична левкоза при говеда</w:t>
            </w:r>
          </w:p>
        </w:tc>
        <w:tc>
          <w:tcPr>
            <w:tcW w:w="2409" w:type="dxa"/>
            <w:tcBorders>
              <w:top w:val="single" w:sz="4" w:space="0" w:color="auto"/>
              <w:left w:val="single" w:sz="4" w:space="0" w:color="auto"/>
              <w:bottom w:val="single" w:sz="4" w:space="0" w:color="auto"/>
              <w:right w:val="single" w:sz="4" w:space="0" w:color="auto"/>
            </w:tcBorders>
            <w:hideMark/>
          </w:tcPr>
          <w:p w14:paraId="31999253"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07C1E576" w14:textId="77777777" w:rsidTr="00D51486">
        <w:tc>
          <w:tcPr>
            <w:tcW w:w="709" w:type="dxa"/>
            <w:tcBorders>
              <w:top w:val="single" w:sz="4" w:space="0" w:color="auto"/>
              <w:left w:val="single" w:sz="4" w:space="0" w:color="auto"/>
              <w:bottom w:val="single" w:sz="4" w:space="0" w:color="auto"/>
              <w:right w:val="single" w:sz="4" w:space="0" w:color="auto"/>
            </w:tcBorders>
          </w:tcPr>
          <w:p w14:paraId="74178EA2" w14:textId="6FA78B7E"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46C7D21D"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31980L1095</w:t>
            </w:r>
          </w:p>
          <w:p w14:paraId="7AD486B6" w14:textId="77777777" w:rsidR="007D3A99" w:rsidRPr="00DA3E61" w:rsidRDefault="007D3A99" w:rsidP="008678EE">
            <w:pPr>
              <w:spacing w:after="200" w:line="276" w:lineRule="auto"/>
              <w:ind w:firstLine="990"/>
              <w:contextualSpacing/>
              <w:jc w:val="both"/>
              <w:rPr>
                <w:rFonts w:ascii="Verdana" w:eastAsia="Times New Roman" w:hAnsi="Verdana" w:cs="Times New Roman"/>
                <w:bCs/>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640EEB3"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Директива 80/1095/ЕИО на Съвета от 11 ноември 1980 г. за определяне на условия, предназначени да направят и запазят територията на Общността свободна от класическа чума по свинете</w:t>
            </w:r>
          </w:p>
        </w:tc>
        <w:tc>
          <w:tcPr>
            <w:tcW w:w="2409" w:type="dxa"/>
            <w:tcBorders>
              <w:top w:val="single" w:sz="4" w:space="0" w:color="auto"/>
              <w:left w:val="single" w:sz="4" w:space="0" w:color="auto"/>
              <w:bottom w:val="single" w:sz="4" w:space="0" w:color="auto"/>
              <w:right w:val="single" w:sz="4" w:space="0" w:color="auto"/>
            </w:tcBorders>
            <w:hideMark/>
          </w:tcPr>
          <w:p w14:paraId="44122929"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7611DCE6" w14:textId="77777777" w:rsidTr="00D51486">
        <w:tc>
          <w:tcPr>
            <w:tcW w:w="709" w:type="dxa"/>
            <w:tcBorders>
              <w:top w:val="single" w:sz="4" w:space="0" w:color="auto"/>
              <w:left w:val="single" w:sz="4" w:space="0" w:color="auto"/>
              <w:bottom w:val="single" w:sz="4" w:space="0" w:color="auto"/>
              <w:right w:val="single" w:sz="4" w:space="0" w:color="auto"/>
            </w:tcBorders>
          </w:tcPr>
          <w:p w14:paraId="348C91FF" w14:textId="77777777" w:rsidR="007D3A99" w:rsidRPr="0030506E" w:rsidRDefault="007D3A99" w:rsidP="0030506E">
            <w:pPr>
              <w:pStyle w:val="ListParagraph"/>
              <w:numPr>
                <w:ilvl w:val="0"/>
                <w:numId w:val="42"/>
              </w:numPr>
              <w:spacing w:after="0" w:line="276" w:lineRule="auto"/>
              <w:rPr>
                <w:rFonts w:ascii="Verdana" w:eastAsia="Times New Roman" w:hAnsi="Verdana"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FC9AAF9"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sz w:val="20"/>
                <w:szCs w:val="20"/>
              </w:rPr>
              <w:t>31982L0894</w:t>
            </w:r>
          </w:p>
        </w:tc>
        <w:tc>
          <w:tcPr>
            <w:tcW w:w="6095" w:type="dxa"/>
            <w:tcBorders>
              <w:top w:val="single" w:sz="4" w:space="0" w:color="auto"/>
              <w:left w:val="single" w:sz="4" w:space="0" w:color="auto"/>
              <w:bottom w:val="single" w:sz="4" w:space="0" w:color="auto"/>
              <w:right w:val="single" w:sz="4" w:space="0" w:color="auto"/>
            </w:tcBorders>
            <w:hideMark/>
          </w:tcPr>
          <w:p w14:paraId="46B0C2F0"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Директива 82/894/ЕИО на Съвета от 21 декември 1982 г. относно обявяване на болестите по животните в Общността</w:t>
            </w:r>
          </w:p>
        </w:tc>
        <w:tc>
          <w:tcPr>
            <w:tcW w:w="2409" w:type="dxa"/>
            <w:tcBorders>
              <w:top w:val="single" w:sz="4" w:space="0" w:color="auto"/>
              <w:left w:val="single" w:sz="4" w:space="0" w:color="auto"/>
              <w:bottom w:val="single" w:sz="4" w:space="0" w:color="auto"/>
              <w:right w:val="single" w:sz="4" w:space="0" w:color="auto"/>
            </w:tcBorders>
            <w:hideMark/>
          </w:tcPr>
          <w:p w14:paraId="063338AC"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7CCBFFD1" w14:textId="77777777" w:rsidTr="00D51486">
        <w:tc>
          <w:tcPr>
            <w:tcW w:w="709" w:type="dxa"/>
            <w:tcBorders>
              <w:top w:val="single" w:sz="4" w:space="0" w:color="auto"/>
              <w:left w:val="single" w:sz="4" w:space="0" w:color="auto"/>
              <w:bottom w:val="single" w:sz="4" w:space="0" w:color="auto"/>
              <w:right w:val="single" w:sz="4" w:space="0" w:color="auto"/>
            </w:tcBorders>
          </w:tcPr>
          <w:p w14:paraId="26544929" w14:textId="53124D31" w:rsidR="0030506E" w:rsidRDefault="0030506E" w:rsidP="0030506E">
            <w:pPr>
              <w:pStyle w:val="ListParagraph"/>
              <w:numPr>
                <w:ilvl w:val="1"/>
                <w:numId w:val="42"/>
              </w:numPr>
              <w:spacing w:after="0" w:line="276" w:lineRule="auto"/>
              <w:rPr>
                <w:rFonts w:ascii="Verdana" w:eastAsia="Times New Roman" w:hAnsi="Verdana" w:cs="Times New Roman"/>
                <w:sz w:val="20"/>
                <w:szCs w:val="20"/>
              </w:rPr>
            </w:pPr>
          </w:p>
          <w:p w14:paraId="002829D2" w14:textId="3436DB2E" w:rsidR="007D3A99" w:rsidRPr="0030506E" w:rsidRDefault="0030506E" w:rsidP="0030506E">
            <w:r>
              <w:t>6.</w:t>
            </w:r>
          </w:p>
        </w:tc>
        <w:tc>
          <w:tcPr>
            <w:tcW w:w="1560" w:type="dxa"/>
            <w:tcBorders>
              <w:top w:val="single" w:sz="4" w:space="0" w:color="auto"/>
              <w:left w:val="single" w:sz="4" w:space="0" w:color="auto"/>
              <w:bottom w:val="single" w:sz="4" w:space="0" w:color="auto"/>
              <w:right w:val="single" w:sz="4" w:space="0" w:color="auto"/>
            </w:tcBorders>
          </w:tcPr>
          <w:p w14:paraId="0A876910"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31989L0556</w:t>
            </w:r>
          </w:p>
          <w:p w14:paraId="07D64303" w14:textId="77777777" w:rsidR="007D3A99" w:rsidRPr="00DA3E61" w:rsidRDefault="007D3A99" w:rsidP="008678EE">
            <w:pPr>
              <w:spacing w:after="200" w:line="276" w:lineRule="auto"/>
              <w:ind w:firstLine="990"/>
              <w:contextualSpacing/>
              <w:jc w:val="both"/>
              <w:rPr>
                <w:rFonts w:ascii="Verdana" w:eastAsia="Times New Roman" w:hAnsi="Verdana" w:cs="Times New Roman"/>
                <w:bCs/>
                <w:sz w:val="20"/>
                <w:szCs w:val="20"/>
              </w:rPr>
            </w:pPr>
          </w:p>
        </w:tc>
        <w:tc>
          <w:tcPr>
            <w:tcW w:w="6095" w:type="dxa"/>
            <w:tcBorders>
              <w:top w:val="single" w:sz="4" w:space="0" w:color="auto"/>
              <w:left w:val="single" w:sz="4" w:space="0" w:color="auto"/>
              <w:bottom w:val="single" w:sz="4" w:space="0" w:color="auto"/>
              <w:right w:val="single" w:sz="4" w:space="0" w:color="auto"/>
            </w:tcBorders>
            <w:hideMark/>
          </w:tcPr>
          <w:p w14:paraId="41D58668"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Директива 89/556/ЕИО на Съвета от 25 септември 1989 г. </w:t>
            </w:r>
            <w:r w:rsidRPr="00DA3E61">
              <w:rPr>
                <w:rFonts w:ascii="Verdana" w:eastAsia="Times New Roman" w:hAnsi="Verdana" w:cs="Times New Roman"/>
                <w:sz w:val="20"/>
                <w:szCs w:val="20"/>
              </w:rPr>
              <w:t>относно ветеринарно-санитарните условия, регулиращи търговията в рамките на Общността и вноса от трети страни на ембриони от домашни животни от рода на едрия рогат добитък</w:t>
            </w:r>
          </w:p>
        </w:tc>
        <w:tc>
          <w:tcPr>
            <w:tcW w:w="2409" w:type="dxa"/>
            <w:tcBorders>
              <w:top w:val="single" w:sz="4" w:space="0" w:color="auto"/>
              <w:left w:val="single" w:sz="4" w:space="0" w:color="auto"/>
              <w:bottom w:val="single" w:sz="4" w:space="0" w:color="auto"/>
              <w:right w:val="single" w:sz="4" w:space="0" w:color="auto"/>
            </w:tcBorders>
            <w:hideMark/>
          </w:tcPr>
          <w:p w14:paraId="37922617"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3CECEE3A" w14:textId="77777777" w:rsidTr="00D51486">
        <w:tc>
          <w:tcPr>
            <w:tcW w:w="709" w:type="dxa"/>
            <w:tcBorders>
              <w:top w:val="single" w:sz="4" w:space="0" w:color="auto"/>
              <w:left w:val="single" w:sz="4" w:space="0" w:color="auto"/>
              <w:bottom w:val="single" w:sz="4" w:space="0" w:color="auto"/>
              <w:right w:val="single" w:sz="4" w:space="0" w:color="auto"/>
            </w:tcBorders>
          </w:tcPr>
          <w:p w14:paraId="3921EF5C" w14:textId="7A9C2140" w:rsidR="0030506E" w:rsidRDefault="0030506E" w:rsidP="0030506E">
            <w:pPr>
              <w:spacing w:after="0" w:line="276" w:lineRule="auto"/>
              <w:ind w:left="720"/>
              <w:jc w:val="center"/>
              <w:rPr>
                <w:rFonts w:ascii="Verdana" w:eastAsia="Times New Roman" w:hAnsi="Verdana" w:cs="Times New Roman"/>
                <w:sz w:val="20"/>
                <w:szCs w:val="20"/>
              </w:rPr>
            </w:pPr>
          </w:p>
          <w:p w14:paraId="52B49A39" w14:textId="758D4DDA" w:rsidR="007D3A99" w:rsidRPr="0030506E" w:rsidRDefault="0030506E" w:rsidP="0030506E">
            <w:pPr>
              <w:rPr>
                <w:rFonts w:ascii="Verdana" w:eastAsia="Times New Roman" w:hAnsi="Verdana" w:cs="Times New Roman"/>
                <w:sz w:val="20"/>
                <w:szCs w:val="20"/>
              </w:rPr>
            </w:pPr>
            <w:r>
              <w:rPr>
                <w:rFonts w:ascii="Verdana" w:eastAsia="Times New Roman" w:hAnsi="Verdana" w:cs="Times New Roman"/>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65E86E9E"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31978D0642</w:t>
            </w:r>
          </w:p>
        </w:tc>
        <w:tc>
          <w:tcPr>
            <w:tcW w:w="6095" w:type="dxa"/>
            <w:tcBorders>
              <w:top w:val="single" w:sz="4" w:space="0" w:color="auto"/>
              <w:left w:val="single" w:sz="4" w:space="0" w:color="auto"/>
              <w:bottom w:val="single" w:sz="4" w:space="0" w:color="auto"/>
              <w:right w:val="single" w:sz="4" w:space="0" w:color="auto"/>
            </w:tcBorders>
            <w:hideMark/>
          </w:tcPr>
          <w:p w14:paraId="20E88735"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Решение 78/642/ЕИО на Съвета от 25 юли 1978 г. относно мерките за опазване на здравето на Република Ботсуана</w:t>
            </w:r>
          </w:p>
        </w:tc>
        <w:tc>
          <w:tcPr>
            <w:tcW w:w="2409" w:type="dxa"/>
            <w:tcBorders>
              <w:top w:val="single" w:sz="4" w:space="0" w:color="auto"/>
              <w:left w:val="single" w:sz="4" w:space="0" w:color="auto"/>
              <w:bottom w:val="single" w:sz="4" w:space="0" w:color="auto"/>
              <w:right w:val="single" w:sz="4" w:space="0" w:color="auto"/>
            </w:tcBorders>
            <w:hideMark/>
          </w:tcPr>
          <w:p w14:paraId="1397ADA2"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2E4FFD0E" w14:textId="77777777" w:rsidTr="00D51486">
        <w:tc>
          <w:tcPr>
            <w:tcW w:w="709" w:type="dxa"/>
            <w:tcBorders>
              <w:top w:val="single" w:sz="4" w:space="0" w:color="auto"/>
              <w:left w:val="single" w:sz="4" w:space="0" w:color="auto"/>
              <w:bottom w:val="single" w:sz="4" w:space="0" w:color="auto"/>
              <w:right w:val="single" w:sz="4" w:space="0" w:color="auto"/>
            </w:tcBorders>
          </w:tcPr>
          <w:p w14:paraId="687C00C2" w14:textId="48F09988"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8.</w:t>
            </w:r>
          </w:p>
        </w:tc>
        <w:tc>
          <w:tcPr>
            <w:tcW w:w="1560" w:type="dxa"/>
            <w:tcBorders>
              <w:top w:val="single" w:sz="4" w:space="0" w:color="auto"/>
              <w:left w:val="single" w:sz="4" w:space="0" w:color="auto"/>
              <w:bottom w:val="single" w:sz="4" w:space="0" w:color="auto"/>
              <w:right w:val="single" w:sz="4" w:space="0" w:color="auto"/>
            </w:tcBorders>
            <w:hideMark/>
          </w:tcPr>
          <w:p w14:paraId="7835FC92"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31989D0455</w:t>
            </w:r>
          </w:p>
        </w:tc>
        <w:tc>
          <w:tcPr>
            <w:tcW w:w="6095" w:type="dxa"/>
            <w:tcBorders>
              <w:top w:val="single" w:sz="4" w:space="0" w:color="auto"/>
              <w:left w:val="single" w:sz="4" w:space="0" w:color="auto"/>
              <w:bottom w:val="single" w:sz="4" w:space="0" w:color="auto"/>
              <w:right w:val="single" w:sz="4" w:space="0" w:color="auto"/>
            </w:tcBorders>
            <w:hideMark/>
          </w:tcPr>
          <w:p w14:paraId="4A277509"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Решение 89/455/ЕИО на Съвета от 24 юли 1989 година за въвеждане на мерки на Общността за създаване на пилотни проекти за контрол на бяса с оглед на неговото ликвидиране или предотвратяване</w:t>
            </w:r>
          </w:p>
        </w:tc>
        <w:tc>
          <w:tcPr>
            <w:tcW w:w="2409" w:type="dxa"/>
            <w:tcBorders>
              <w:top w:val="single" w:sz="4" w:space="0" w:color="auto"/>
              <w:left w:val="single" w:sz="4" w:space="0" w:color="auto"/>
              <w:bottom w:val="single" w:sz="4" w:space="0" w:color="auto"/>
              <w:right w:val="single" w:sz="4" w:space="0" w:color="auto"/>
            </w:tcBorders>
            <w:hideMark/>
          </w:tcPr>
          <w:p w14:paraId="66C1A7D1"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205545A7" w14:textId="77777777" w:rsidTr="00D51486">
        <w:tc>
          <w:tcPr>
            <w:tcW w:w="709" w:type="dxa"/>
            <w:tcBorders>
              <w:top w:val="single" w:sz="4" w:space="0" w:color="auto"/>
              <w:left w:val="single" w:sz="4" w:space="0" w:color="auto"/>
              <w:bottom w:val="single" w:sz="4" w:space="0" w:color="auto"/>
              <w:right w:val="single" w:sz="4" w:space="0" w:color="auto"/>
            </w:tcBorders>
          </w:tcPr>
          <w:p w14:paraId="4DABCCCA" w14:textId="513EE17A"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9.</w:t>
            </w:r>
          </w:p>
        </w:tc>
        <w:tc>
          <w:tcPr>
            <w:tcW w:w="1560" w:type="dxa"/>
            <w:tcBorders>
              <w:top w:val="single" w:sz="4" w:space="0" w:color="auto"/>
              <w:left w:val="single" w:sz="4" w:space="0" w:color="auto"/>
              <w:bottom w:val="single" w:sz="4" w:space="0" w:color="auto"/>
              <w:right w:val="single" w:sz="4" w:space="0" w:color="auto"/>
            </w:tcBorders>
            <w:hideMark/>
          </w:tcPr>
          <w:p w14:paraId="52DC3EE4"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31990D0678</w:t>
            </w:r>
          </w:p>
        </w:tc>
        <w:tc>
          <w:tcPr>
            <w:tcW w:w="6095" w:type="dxa"/>
            <w:tcBorders>
              <w:top w:val="single" w:sz="4" w:space="0" w:color="auto"/>
              <w:left w:val="single" w:sz="4" w:space="0" w:color="auto"/>
              <w:bottom w:val="single" w:sz="4" w:space="0" w:color="auto"/>
              <w:right w:val="single" w:sz="4" w:space="0" w:color="auto"/>
            </w:tcBorders>
            <w:hideMark/>
          </w:tcPr>
          <w:p w14:paraId="6665A50A"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Решение на Съвета от 13 декември 1990 година за признаване на определени части от територията на Общността като официално свободни от чума по свинете или свободни от чума по свинете</w:t>
            </w:r>
          </w:p>
        </w:tc>
        <w:tc>
          <w:tcPr>
            <w:tcW w:w="2409" w:type="dxa"/>
            <w:tcBorders>
              <w:top w:val="single" w:sz="4" w:space="0" w:color="auto"/>
              <w:left w:val="single" w:sz="4" w:space="0" w:color="auto"/>
              <w:bottom w:val="single" w:sz="4" w:space="0" w:color="auto"/>
              <w:right w:val="single" w:sz="4" w:space="0" w:color="auto"/>
            </w:tcBorders>
            <w:hideMark/>
          </w:tcPr>
          <w:p w14:paraId="64796645"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078F8FAB" w14:textId="77777777" w:rsidTr="00D51486">
        <w:tc>
          <w:tcPr>
            <w:tcW w:w="709" w:type="dxa"/>
            <w:tcBorders>
              <w:top w:val="single" w:sz="4" w:space="0" w:color="auto"/>
              <w:left w:val="single" w:sz="4" w:space="0" w:color="auto"/>
              <w:bottom w:val="single" w:sz="4" w:space="0" w:color="auto"/>
              <w:right w:val="single" w:sz="4" w:space="0" w:color="auto"/>
            </w:tcBorders>
          </w:tcPr>
          <w:p w14:paraId="025DD051" w14:textId="745CF4D0"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640D7330"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31979L0110</w:t>
            </w:r>
          </w:p>
        </w:tc>
        <w:tc>
          <w:tcPr>
            <w:tcW w:w="6095" w:type="dxa"/>
            <w:tcBorders>
              <w:top w:val="single" w:sz="4" w:space="0" w:color="auto"/>
              <w:left w:val="single" w:sz="4" w:space="0" w:color="auto"/>
              <w:bottom w:val="single" w:sz="4" w:space="0" w:color="auto"/>
              <w:right w:val="single" w:sz="4" w:space="0" w:color="auto"/>
            </w:tcBorders>
            <w:hideMark/>
          </w:tcPr>
          <w:p w14:paraId="7308E861"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Директива 79/110/ЕИО на Съвета от 24 януари 1979 г. за упълномощаване на Италианската република да отложи нотификацията и изпълнението на своите национални планове за ускорено ликвидиране на бруцелозата и туберкулозата при говеда</w:t>
            </w:r>
          </w:p>
        </w:tc>
        <w:tc>
          <w:tcPr>
            <w:tcW w:w="2409" w:type="dxa"/>
            <w:tcBorders>
              <w:top w:val="single" w:sz="4" w:space="0" w:color="auto"/>
              <w:left w:val="single" w:sz="4" w:space="0" w:color="auto"/>
              <w:bottom w:val="single" w:sz="4" w:space="0" w:color="auto"/>
              <w:right w:val="single" w:sz="4" w:space="0" w:color="auto"/>
            </w:tcBorders>
            <w:hideMark/>
          </w:tcPr>
          <w:p w14:paraId="37C7D051"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1E0009F7" w14:textId="77777777" w:rsidTr="00D51486">
        <w:tc>
          <w:tcPr>
            <w:tcW w:w="709" w:type="dxa"/>
            <w:tcBorders>
              <w:top w:val="single" w:sz="4" w:space="0" w:color="auto"/>
              <w:left w:val="single" w:sz="4" w:space="0" w:color="auto"/>
              <w:bottom w:val="single" w:sz="4" w:space="0" w:color="auto"/>
              <w:right w:val="single" w:sz="4" w:space="0" w:color="auto"/>
            </w:tcBorders>
          </w:tcPr>
          <w:p w14:paraId="2987373D" w14:textId="2D28B431"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11.</w:t>
            </w:r>
          </w:p>
        </w:tc>
        <w:tc>
          <w:tcPr>
            <w:tcW w:w="1560" w:type="dxa"/>
            <w:tcBorders>
              <w:top w:val="single" w:sz="4" w:space="0" w:color="auto"/>
              <w:left w:val="single" w:sz="4" w:space="0" w:color="auto"/>
              <w:bottom w:val="single" w:sz="4" w:space="0" w:color="auto"/>
              <w:right w:val="single" w:sz="4" w:space="0" w:color="auto"/>
            </w:tcBorders>
            <w:hideMark/>
          </w:tcPr>
          <w:p w14:paraId="435EE7C4"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31981L0006</w:t>
            </w:r>
          </w:p>
        </w:tc>
        <w:tc>
          <w:tcPr>
            <w:tcW w:w="6095" w:type="dxa"/>
            <w:tcBorders>
              <w:top w:val="single" w:sz="4" w:space="0" w:color="auto"/>
              <w:left w:val="single" w:sz="4" w:space="0" w:color="auto"/>
              <w:bottom w:val="single" w:sz="4" w:space="0" w:color="auto"/>
              <w:right w:val="single" w:sz="4" w:space="0" w:color="auto"/>
            </w:tcBorders>
            <w:hideMark/>
          </w:tcPr>
          <w:p w14:paraId="2AEE246B"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Директива 81/6/ЕИО на Съвета от 1 януари 1981 г. за разрешаване на Република Гърция да съобщава и да прилага своите национални планове за ускорено премахване на бруцелозата и туберкулозата при говедата</w:t>
            </w:r>
          </w:p>
        </w:tc>
        <w:tc>
          <w:tcPr>
            <w:tcW w:w="2409" w:type="dxa"/>
            <w:tcBorders>
              <w:top w:val="single" w:sz="4" w:space="0" w:color="auto"/>
              <w:left w:val="single" w:sz="4" w:space="0" w:color="auto"/>
              <w:bottom w:val="single" w:sz="4" w:space="0" w:color="auto"/>
              <w:right w:val="single" w:sz="4" w:space="0" w:color="auto"/>
            </w:tcBorders>
            <w:hideMark/>
          </w:tcPr>
          <w:p w14:paraId="0CF7EB06"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1FD96039" w14:textId="77777777" w:rsidTr="00D51486">
        <w:tc>
          <w:tcPr>
            <w:tcW w:w="709" w:type="dxa"/>
            <w:tcBorders>
              <w:top w:val="single" w:sz="4" w:space="0" w:color="auto"/>
              <w:left w:val="single" w:sz="4" w:space="0" w:color="auto"/>
              <w:bottom w:val="single" w:sz="4" w:space="0" w:color="auto"/>
              <w:right w:val="single" w:sz="4" w:space="0" w:color="auto"/>
            </w:tcBorders>
          </w:tcPr>
          <w:p w14:paraId="028B18D5" w14:textId="0D95938C"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12.</w:t>
            </w:r>
          </w:p>
        </w:tc>
        <w:tc>
          <w:tcPr>
            <w:tcW w:w="1560" w:type="dxa"/>
            <w:tcBorders>
              <w:top w:val="single" w:sz="4" w:space="0" w:color="auto"/>
              <w:left w:val="single" w:sz="4" w:space="0" w:color="auto"/>
              <w:bottom w:val="single" w:sz="4" w:space="0" w:color="auto"/>
              <w:right w:val="single" w:sz="4" w:space="0" w:color="auto"/>
            </w:tcBorders>
            <w:hideMark/>
          </w:tcPr>
          <w:p w14:paraId="2D445D86"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31990L0423</w:t>
            </w:r>
          </w:p>
        </w:tc>
        <w:tc>
          <w:tcPr>
            <w:tcW w:w="6095" w:type="dxa"/>
            <w:tcBorders>
              <w:top w:val="single" w:sz="4" w:space="0" w:color="auto"/>
              <w:left w:val="single" w:sz="4" w:space="0" w:color="auto"/>
              <w:bottom w:val="single" w:sz="4" w:space="0" w:color="auto"/>
              <w:right w:val="single" w:sz="4" w:space="0" w:color="auto"/>
            </w:tcBorders>
            <w:hideMark/>
          </w:tcPr>
          <w:p w14:paraId="32C4B5B9"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Директива 90/423ЕИО на Съвета от 26 юни 1990 година за изменение на Директива 85/511/ЕИО относно въвеждане на мерки на Общността за борба с болестта шап, Директива 64/432/ЕИО относно проблеми, свързани със здравето на животните, които засягат търговията в Общността с говеда и свине, и Директива 72/462/ЕИО относно санитарните и ветеринарно-медицинските проблеми при внос на животни от рода на едрия рогат добитък и свине, както и на прясно месо или месни продукти от трети страни</w:t>
            </w:r>
          </w:p>
        </w:tc>
        <w:tc>
          <w:tcPr>
            <w:tcW w:w="2409" w:type="dxa"/>
            <w:tcBorders>
              <w:top w:val="single" w:sz="4" w:space="0" w:color="auto"/>
              <w:left w:val="single" w:sz="4" w:space="0" w:color="auto"/>
              <w:bottom w:val="single" w:sz="4" w:space="0" w:color="auto"/>
              <w:right w:val="single" w:sz="4" w:space="0" w:color="auto"/>
            </w:tcBorders>
            <w:hideMark/>
          </w:tcPr>
          <w:p w14:paraId="3F7C5518"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589F7F94" w14:textId="77777777" w:rsidTr="00D51486">
        <w:tc>
          <w:tcPr>
            <w:tcW w:w="709" w:type="dxa"/>
            <w:tcBorders>
              <w:top w:val="single" w:sz="4" w:space="0" w:color="auto"/>
              <w:left w:val="single" w:sz="4" w:space="0" w:color="auto"/>
              <w:bottom w:val="single" w:sz="4" w:space="0" w:color="auto"/>
              <w:right w:val="single" w:sz="4" w:space="0" w:color="auto"/>
            </w:tcBorders>
          </w:tcPr>
          <w:p w14:paraId="714D30C3" w14:textId="3E4A09DF"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13.</w:t>
            </w:r>
          </w:p>
        </w:tc>
        <w:tc>
          <w:tcPr>
            <w:tcW w:w="1560" w:type="dxa"/>
            <w:tcBorders>
              <w:top w:val="single" w:sz="4" w:space="0" w:color="auto"/>
              <w:left w:val="single" w:sz="4" w:space="0" w:color="auto"/>
              <w:bottom w:val="single" w:sz="4" w:space="0" w:color="auto"/>
              <w:right w:val="single" w:sz="4" w:space="0" w:color="auto"/>
            </w:tcBorders>
            <w:hideMark/>
          </w:tcPr>
          <w:p w14:paraId="3954A2AD"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31992L0036</w:t>
            </w:r>
          </w:p>
        </w:tc>
        <w:tc>
          <w:tcPr>
            <w:tcW w:w="6095" w:type="dxa"/>
            <w:tcBorders>
              <w:top w:val="single" w:sz="4" w:space="0" w:color="auto"/>
              <w:left w:val="single" w:sz="4" w:space="0" w:color="auto"/>
              <w:bottom w:val="single" w:sz="4" w:space="0" w:color="auto"/>
              <w:right w:val="single" w:sz="4" w:space="0" w:color="auto"/>
            </w:tcBorders>
            <w:hideMark/>
          </w:tcPr>
          <w:p w14:paraId="7EF187A8"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Times New Roman"/>
                <w:sz w:val="20"/>
                <w:szCs w:val="20"/>
              </w:rPr>
              <w:t>Директива 92/36/ЕИО на Съвета от 29 април 1992 година за изменение, по отношение на болестта Африканска чума по конете, на Директива 90/426/ЕИО относно ветеринарно-санитарните условия, регулиращи движението и вноса от трети страни на еднокопитни животни</w:t>
            </w:r>
          </w:p>
        </w:tc>
        <w:tc>
          <w:tcPr>
            <w:tcW w:w="2409" w:type="dxa"/>
            <w:tcBorders>
              <w:top w:val="single" w:sz="4" w:space="0" w:color="auto"/>
              <w:left w:val="single" w:sz="4" w:space="0" w:color="auto"/>
              <w:bottom w:val="single" w:sz="4" w:space="0" w:color="auto"/>
              <w:right w:val="single" w:sz="4" w:space="0" w:color="auto"/>
            </w:tcBorders>
            <w:hideMark/>
          </w:tcPr>
          <w:p w14:paraId="12EE3CCF"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5C2B796B" w14:textId="77777777" w:rsidTr="00D51486">
        <w:tc>
          <w:tcPr>
            <w:tcW w:w="709" w:type="dxa"/>
            <w:tcBorders>
              <w:top w:val="single" w:sz="4" w:space="0" w:color="auto"/>
              <w:left w:val="single" w:sz="4" w:space="0" w:color="auto"/>
              <w:bottom w:val="single" w:sz="4" w:space="0" w:color="auto"/>
              <w:right w:val="single" w:sz="4" w:space="0" w:color="auto"/>
            </w:tcBorders>
          </w:tcPr>
          <w:p w14:paraId="79EE3B4F" w14:textId="396989B4"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43665124"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31998L0099</w:t>
            </w:r>
          </w:p>
        </w:tc>
        <w:tc>
          <w:tcPr>
            <w:tcW w:w="6095" w:type="dxa"/>
            <w:tcBorders>
              <w:top w:val="single" w:sz="4" w:space="0" w:color="auto"/>
              <w:left w:val="single" w:sz="4" w:space="0" w:color="auto"/>
              <w:bottom w:val="single" w:sz="4" w:space="0" w:color="auto"/>
              <w:right w:val="single" w:sz="4" w:space="0" w:color="auto"/>
            </w:tcBorders>
            <w:hideMark/>
          </w:tcPr>
          <w:p w14:paraId="4743AD44" w14:textId="77777777" w:rsidR="007D3A99" w:rsidRPr="00DA3E61" w:rsidRDefault="007D3A99" w:rsidP="008678EE">
            <w:pPr>
              <w:spacing w:after="200" w:line="276" w:lineRule="auto"/>
              <w:contextualSpacing/>
              <w:jc w:val="both"/>
              <w:rPr>
                <w:rFonts w:ascii="Verdana" w:eastAsia="Times New Roman" w:hAnsi="Verdana" w:cs="Times New Roman"/>
                <w:sz w:val="20"/>
                <w:szCs w:val="20"/>
              </w:rPr>
            </w:pPr>
            <w:r w:rsidRPr="00DA3E61">
              <w:rPr>
                <w:rFonts w:ascii="Verdana" w:eastAsia="Times New Roman" w:hAnsi="Verdana" w:cs="Segoe UI"/>
                <w:sz w:val="20"/>
                <w:szCs w:val="20"/>
                <w:shd w:val="clear" w:color="auto" w:fill="FFFFFF"/>
              </w:rPr>
              <w:t>Директива 98/99/ЕО на Съвета от 14 декември 1998 година за изменение на Директива 97/12/ЕО за изменение и актуализация на Директива 64/432/ЕИО относно проблеми, свързани със здравето на животните, които засягат търговията в Общността с говеда и свине</w:t>
            </w:r>
          </w:p>
        </w:tc>
        <w:tc>
          <w:tcPr>
            <w:tcW w:w="2409" w:type="dxa"/>
            <w:tcBorders>
              <w:top w:val="single" w:sz="4" w:space="0" w:color="auto"/>
              <w:left w:val="single" w:sz="4" w:space="0" w:color="auto"/>
              <w:bottom w:val="single" w:sz="4" w:space="0" w:color="auto"/>
              <w:right w:val="single" w:sz="4" w:space="0" w:color="auto"/>
            </w:tcBorders>
            <w:hideMark/>
          </w:tcPr>
          <w:p w14:paraId="0A5AE5B8"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 xml:space="preserve">Отменя се, считано от </w:t>
            </w:r>
            <w:r w:rsidRPr="00DA3E61">
              <w:rPr>
                <w:rFonts w:ascii="Verdana" w:eastAsia="Times New Roman" w:hAnsi="Verdana" w:cs="Times New Roman"/>
                <w:sz w:val="20"/>
                <w:szCs w:val="20"/>
              </w:rPr>
              <w:t>9 март 2016</w:t>
            </w:r>
            <w:r w:rsidRPr="00DA3E61">
              <w:rPr>
                <w:rFonts w:ascii="Verdana" w:eastAsia="Times New Roman" w:hAnsi="Verdana" w:cs="Times New Roman"/>
                <w:bCs/>
                <w:sz w:val="20"/>
                <w:szCs w:val="20"/>
              </w:rPr>
              <w:t xml:space="preserve"> г.</w:t>
            </w:r>
          </w:p>
        </w:tc>
      </w:tr>
      <w:tr w:rsidR="007D3A99" w:rsidRPr="00DA3E61" w14:paraId="48E35394" w14:textId="77777777" w:rsidTr="00D51486">
        <w:tc>
          <w:tcPr>
            <w:tcW w:w="709" w:type="dxa"/>
            <w:tcBorders>
              <w:top w:val="single" w:sz="4" w:space="0" w:color="auto"/>
              <w:left w:val="single" w:sz="4" w:space="0" w:color="auto"/>
              <w:bottom w:val="single" w:sz="4" w:space="0" w:color="auto"/>
              <w:right w:val="single" w:sz="4" w:space="0" w:color="auto"/>
            </w:tcBorders>
          </w:tcPr>
          <w:p w14:paraId="0ADDD2D8" w14:textId="2AC460E0"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15.</w:t>
            </w:r>
          </w:p>
        </w:tc>
        <w:tc>
          <w:tcPr>
            <w:tcW w:w="1560" w:type="dxa"/>
            <w:tcBorders>
              <w:top w:val="single" w:sz="4" w:space="0" w:color="auto"/>
              <w:left w:val="single" w:sz="4" w:space="0" w:color="auto"/>
              <w:bottom w:val="single" w:sz="4" w:space="0" w:color="auto"/>
              <w:right w:val="single" w:sz="4" w:space="0" w:color="auto"/>
            </w:tcBorders>
          </w:tcPr>
          <w:p w14:paraId="7AEE5B31"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Segoe UI"/>
                <w:sz w:val="20"/>
                <w:szCs w:val="20"/>
              </w:rPr>
              <w:t>31988L0407</w:t>
            </w:r>
          </w:p>
          <w:p w14:paraId="252D65E2" w14:textId="77777777" w:rsidR="007D3A99" w:rsidRPr="00DA3E61" w:rsidRDefault="007D3A99" w:rsidP="008678EE">
            <w:pPr>
              <w:spacing w:after="200" w:line="276" w:lineRule="auto"/>
              <w:ind w:firstLine="990"/>
              <w:contextualSpacing/>
              <w:jc w:val="both"/>
              <w:rPr>
                <w:rFonts w:ascii="Verdana" w:eastAsia="Times New Roman" w:hAnsi="Verdana" w:cs="Times New Roman"/>
                <w:sz w:val="20"/>
                <w:szCs w:val="20"/>
              </w:rPr>
            </w:pPr>
          </w:p>
        </w:tc>
        <w:bookmarkStart w:id="10" w:name="https://eur-lex.europa.eu/legal-content/"/>
        <w:tc>
          <w:tcPr>
            <w:tcW w:w="6095" w:type="dxa"/>
            <w:tcBorders>
              <w:top w:val="single" w:sz="4" w:space="0" w:color="auto"/>
              <w:left w:val="single" w:sz="4" w:space="0" w:color="auto"/>
              <w:bottom w:val="single" w:sz="4" w:space="0" w:color="auto"/>
              <w:right w:val="single" w:sz="4" w:space="0" w:color="auto"/>
            </w:tcBorders>
            <w:hideMark/>
          </w:tcPr>
          <w:p w14:paraId="59AA44F9"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sz w:val="20"/>
                <w:szCs w:val="20"/>
              </w:rPr>
              <w:fldChar w:fldCharType="begin"/>
            </w:r>
            <w:r w:rsidRPr="00DA3E61">
              <w:rPr>
                <w:rFonts w:ascii="Verdana" w:eastAsia="Times New Roman" w:hAnsi="Verdana" w:cs="Times New Roman"/>
                <w:sz w:val="20"/>
                <w:szCs w:val="20"/>
              </w:rPr>
              <w:instrText xml:space="preserve"> HYPERLINK "https://eur-lex.europa.eu/legal-content/AUTO/?uri=CELEX:31988L0407&amp;qid=1562155922737&amp;rid=1" </w:instrText>
            </w:r>
            <w:r w:rsidRPr="00DA3E61">
              <w:rPr>
                <w:rFonts w:ascii="Verdana" w:eastAsia="Times New Roman" w:hAnsi="Verdana" w:cs="Times New Roman"/>
                <w:sz w:val="20"/>
                <w:szCs w:val="20"/>
              </w:rPr>
              <w:fldChar w:fldCharType="separate"/>
            </w: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88/407/ЕИО</w:t>
            </w:r>
            <w:r w:rsidRPr="00DA3E61">
              <w:rPr>
                <w:rFonts w:ascii="Verdana" w:eastAsia="Times New Roman" w:hAnsi="Verdana" w:cs="Segoe UI"/>
                <w:sz w:val="20"/>
                <w:szCs w:val="20"/>
                <w:shd w:val="clear" w:color="auto" w:fill="FFFFFF"/>
              </w:rPr>
              <w:t xml:space="preserve"> на Съвета от 14 юни 1988 година относно определяне на ветеринарно-санитарните изисквания за внос и търговия в рамките на Общността с дълбоко замразена сперма от животни от рода на едрия рогат добитък</w:t>
            </w:r>
            <w:bookmarkEnd w:id="10"/>
            <w:r w:rsidRPr="00DA3E61">
              <w:rPr>
                <w:rFonts w:ascii="Verdana" w:eastAsia="Times New Roman" w:hAnsi="Verdana" w:cs="Times New Roman"/>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hideMark/>
          </w:tcPr>
          <w:p w14:paraId="7424F54C"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2609C475" w14:textId="77777777" w:rsidTr="00D51486">
        <w:tc>
          <w:tcPr>
            <w:tcW w:w="709" w:type="dxa"/>
            <w:tcBorders>
              <w:top w:val="single" w:sz="4" w:space="0" w:color="auto"/>
              <w:left w:val="single" w:sz="4" w:space="0" w:color="auto"/>
              <w:bottom w:val="single" w:sz="4" w:space="0" w:color="auto"/>
              <w:right w:val="single" w:sz="4" w:space="0" w:color="auto"/>
            </w:tcBorders>
          </w:tcPr>
          <w:p w14:paraId="540A2F0E" w14:textId="4AC54837" w:rsidR="007D3A99" w:rsidRPr="00DA3E61" w:rsidRDefault="0030506E" w:rsidP="0030506E">
            <w:pPr>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25BC0135"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31989L0556</w:t>
            </w:r>
          </w:p>
        </w:tc>
        <w:tc>
          <w:tcPr>
            <w:tcW w:w="6095" w:type="dxa"/>
            <w:tcBorders>
              <w:top w:val="single" w:sz="4" w:space="0" w:color="auto"/>
              <w:left w:val="single" w:sz="4" w:space="0" w:color="auto"/>
              <w:bottom w:val="single" w:sz="4" w:space="0" w:color="auto"/>
              <w:right w:val="single" w:sz="4" w:space="0" w:color="auto"/>
            </w:tcBorders>
            <w:hideMark/>
          </w:tcPr>
          <w:p w14:paraId="38870EEB" w14:textId="77777777" w:rsidR="007D3A99" w:rsidRPr="00DA3E61" w:rsidRDefault="007D3A99" w:rsidP="008678EE">
            <w:pPr>
              <w:spacing w:after="200" w:line="276" w:lineRule="auto"/>
              <w:contextualSpacing/>
              <w:jc w:val="both"/>
              <w:rPr>
                <w:rFonts w:ascii="Verdana" w:eastAsia="Times New Roman" w:hAnsi="Verdana" w:cs="Times New Roman"/>
                <w:sz w:val="20"/>
                <w:szCs w:val="20"/>
              </w:rPr>
            </w:pPr>
            <w:r w:rsidRPr="00DA3E61">
              <w:rPr>
                <w:rFonts w:ascii="Verdana" w:eastAsia="Times New Roman" w:hAnsi="Verdana" w:cs="Segoe UI"/>
                <w:sz w:val="20"/>
                <w:szCs w:val="20"/>
                <w:shd w:val="clear" w:color="auto" w:fill="FFFFFF"/>
              </w:rPr>
              <w:t>Директива 89/556/ЕИО на Съвета от 25 септември 1989 година относно ветеринарно-санитарните условия, регулиращи търговията в рамките на Общността и вноса от трети страни на ембриони от домашни животни от рода на едрия рогат добитък</w:t>
            </w:r>
          </w:p>
        </w:tc>
        <w:tc>
          <w:tcPr>
            <w:tcW w:w="2409" w:type="dxa"/>
            <w:tcBorders>
              <w:top w:val="single" w:sz="4" w:space="0" w:color="auto"/>
              <w:left w:val="single" w:sz="4" w:space="0" w:color="auto"/>
              <w:bottom w:val="single" w:sz="4" w:space="0" w:color="auto"/>
              <w:right w:val="single" w:sz="4" w:space="0" w:color="auto"/>
            </w:tcBorders>
            <w:hideMark/>
          </w:tcPr>
          <w:p w14:paraId="30541DD8"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63499F72" w14:textId="77777777" w:rsidTr="00D51486">
        <w:tc>
          <w:tcPr>
            <w:tcW w:w="709" w:type="dxa"/>
            <w:tcBorders>
              <w:top w:val="single" w:sz="4" w:space="0" w:color="auto"/>
              <w:left w:val="single" w:sz="4" w:space="0" w:color="auto"/>
              <w:bottom w:val="single" w:sz="4" w:space="0" w:color="auto"/>
              <w:right w:val="single" w:sz="4" w:space="0" w:color="auto"/>
            </w:tcBorders>
          </w:tcPr>
          <w:p w14:paraId="5FC27FF0" w14:textId="0D7053D4"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17.</w:t>
            </w:r>
          </w:p>
        </w:tc>
        <w:tc>
          <w:tcPr>
            <w:tcW w:w="1560" w:type="dxa"/>
            <w:tcBorders>
              <w:top w:val="single" w:sz="4" w:space="0" w:color="auto"/>
              <w:left w:val="single" w:sz="4" w:space="0" w:color="auto"/>
              <w:bottom w:val="single" w:sz="4" w:space="0" w:color="auto"/>
              <w:right w:val="single" w:sz="4" w:space="0" w:color="auto"/>
            </w:tcBorders>
          </w:tcPr>
          <w:p w14:paraId="43B3064F"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Segoe UI"/>
                <w:sz w:val="20"/>
                <w:szCs w:val="20"/>
              </w:rPr>
              <w:t>31990L0429</w:t>
            </w:r>
          </w:p>
          <w:p w14:paraId="4605E2A9" w14:textId="77777777" w:rsidR="007D3A99" w:rsidRPr="00DA3E61" w:rsidRDefault="007D3A99" w:rsidP="008678EE">
            <w:pPr>
              <w:spacing w:after="200" w:line="276" w:lineRule="auto"/>
              <w:ind w:firstLine="990"/>
              <w:contextualSpacing/>
              <w:jc w:val="both"/>
              <w:rPr>
                <w:rFonts w:ascii="Verdana" w:eastAsia="Times New Roman" w:hAnsi="Verdana" w:cs="Times New Roman"/>
                <w:bCs/>
                <w:sz w:val="20"/>
                <w:szCs w:val="20"/>
              </w:rPr>
            </w:pPr>
          </w:p>
        </w:tc>
        <w:tc>
          <w:tcPr>
            <w:tcW w:w="6095" w:type="dxa"/>
            <w:tcBorders>
              <w:top w:val="single" w:sz="4" w:space="0" w:color="auto"/>
              <w:left w:val="single" w:sz="4" w:space="0" w:color="auto"/>
              <w:bottom w:val="single" w:sz="4" w:space="0" w:color="auto"/>
              <w:right w:val="single" w:sz="4" w:space="0" w:color="auto"/>
            </w:tcBorders>
            <w:hideMark/>
          </w:tcPr>
          <w:p w14:paraId="6AD53EB0"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90/429/ЕИО </w:t>
            </w:r>
            <w:r w:rsidRPr="00DA3E61">
              <w:rPr>
                <w:rFonts w:ascii="Verdana" w:eastAsia="Times New Roman" w:hAnsi="Verdana" w:cs="Segoe UI"/>
                <w:sz w:val="20"/>
                <w:szCs w:val="20"/>
                <w:shd w:val="clear" w:color="auto" w:fill="FFFFFF"/>
              </w:rPr>
              <w:t>на Съвета от 26 юни 1990 година за определяне на ветеринарно-санитарните изисквания за внос и търговия в рамките на Общността със сперма от животни от рода на свинете</w:t>
            </w:r>
          </w:p>
        </w:tc>
        <w:tc>
          <w:tcPr>
            <w:tcW w:w="2409" w:type="dxa"/>
            <w:tcBorders>
              <w:top w:val="single" w:sz="4" w:space="0" w:color="auto"/>
              <w:left w:val="single" w:sz="4" w:space="0" w:color="auto"/>
              <w:bottom w:val="single" w:sz="4" w:space="0" w:color="auto"/>
              <w:right w:val="single" w:sz="4" w:space="0" w:color="auto"/>
            </w:tcBorders>
            <w:hideMark/>
          </w:tcPr>
          <w:p w14:paraId="11D2E937" w14:textId="77777777" w:rsidR="007D3A99" w:rsidRPr="00DA3E61" w:rsidRDefault="007D3A99" w:rsidP="008678EE">
            <w:pPr>
              <w:spacing w:after="200" w:line="276" w:lineRule="auto"/>
              <w:contextualSpacing/>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3B6F8818" w14:textId="77777777" w:rsidTr="00D51486">
        <w:tc>
          <w:tcPr>
            <w:tcW w:w="709" w:type="dxa"/>
            <w:tcBorders>
              <w:top w:val="single" w:sz="4" w:space="0" w:color="auto"/>
              <w:left w:val="single" w:sz="4" w:space="0" w:color="auto"/>
              <w:bottom w:val="single" w:sz="4" w:space="0" w:color="auto"/>
              <w:right w:val="single" w:sz="4" w:space="0" w:color="auto"/>
            </w:tcBorders>
          </w:tcPr>
          <w:p w14:paraId="1A76C8A9" w14:textId="294CAA6F"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18.</w:t>
            </w:r>
          </w:p>
        </w:tc>
        <w:tc>
          <w:tcPr>
            <w:tcW w:w="1560" w:type="dxa"/>
            <w:tcBorders>
              <w:top w:val="single" w:sz="4" w:space="0" w:color="auto"/>
              <w:left w:val="single" w:sz="4" w:space="0" w:color="auto"/>
              <w:bottom w:val="single" w:sz="4" w:space="0" w:color="auto"/>
              <w:right w:val="single" w:sz="4" w:space="0" w:color="auto"/>
            </w:tcBorders>
            <w:hideMark/>
          </w:tcPr>
          <w:p w14:paraId="59FCB29E"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rPr>
              <w:t>31991L0068</w:t>
            </w:r>
          </w:p>
        </w:tc>
        <w:tc>
          <w:tcPr>
            <w:tcW w:w="6095" w:type="dxa"/>
            <w:tcBorders>
              <w:top w:val="single" w:sz="4" w:space="0" w:color="auto"/>
              <w:left w:val="single" w:sz="4" w:space="0" w:color="auto"/>
              <w:bottom w:val="single" w:sz="4" w:space="0" w:color="auto"/>
              <w:right w:val="single" w:sz="4" w:space="0" w:color="auto"/>
            </w:tcBorders>
            <w:hideMark/>
          </w:tcPr>
          <w:p w14:paraId="4E5D2C37"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91/68/ЕИО </w:t>
            </w:r>
            <w:r w:rsidRPr="00DA3E61">
              <w:rPr>
                <w:rFonts w:ascii="Verdana" w:eastAsia="Times New Roman" w:hAnsi="Verdana" w:cs="Segoe UI"/>
                <w:sz w:val="20"/>
                <w:szCs w:val="20"/>
                <w:shd w:val="clear" w:color="auto" w:fill="FFFFFF"/>
              </w:rPr>
              <w:t>на Съвета от 28 януари 1991 година относно ветеринарно-санитарните изисквания относно търговията с овце и кози в рамките на Общността</w:t>
            </w:r>
          </w:p>
        </w:tc>
        <w:tc>
          <w:tcPr>
            <w:tcW w:w="2409" w:type="dxa"/>
            <w:tcBorders>
              <w:top w:val="single" w:sz="4" w:space="0" w:color="auto"/>
              <w:left w:val="single" w:sz="4" w:space="0" w:color="auto"/>
              <w:bottom w:val="single" w:sz="4" w:space="0" w:color="auto"/>
              <w:right w:val="single" w:sz="4" w:space="0" w:color="auto"/>
            </w:tcBorders>
            <w:hideMark/>
          </w:tcPr>
          <w:p w14:paraId="67762B7F"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82CC890" w14:textId="77777777" w:rsidTr="00D51486">
        <w:tc>
          <w:tcPr>
            <w:tcW w:w="709" w:type="dxa"/>
            <w:tcBorders>
              <w:top w:val="single" w:sz="4" w:space="0" w:color="auto"/>
              <w:left w:val="single" w:sz="4" w:space="0" w:color="auto"/>
              <w:bottom w:val="single" w:sz="4" w:space="0" w:color="auto"/>
              <w:right w:val="single" w:sz="4" w:space="0" w:color="auto"/>
            </w:tcBorders>
          </w:tcPr>
          <w:p w14:paraId="40C4DC35" w14:textId="7D33238F"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19.</w:t>
            </w:r>
          </w:p>
        </w:tc>
        <w:tc>
          <w:tcPr>
            <w:tcW w:w="1560" w:type="dxa"/>
            <w:tcBorders>
              <w:top w:val="single" w:sz="4" w:space="0" w:color="auto"/>
              <w:left w:val="single" w:sz="4" w:space="0" w:color="auto"/>
              <w:bottom w:val="single" w:sz="4" w:space="0" w:color="auto"/>
              <w:right w:val="single" w:sz="4" w:space="0" w:color="auto"/>
            </w:tcBorders>
            <w:hideMark/>
          </w:tcPr>
          <w:p w14:paraId="5B40AEC6"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31991D0666</w:t>
            </w:r>
          </w:p>
        </w:tc>
        <w:tc>
          <w:tcPr>
            <w:tcW w:w="6095" w:type="dxa"/>
            <w:tcBorders>
              <w:top w:val="single" w:sz="4" w:space="0" w:color="auto"/>
              <w:left w:val="single" w:sz="4" w:space="0" w:color="auto"/>
              <w:bottom w:val="single" w:sz="4" w:space="0" w:color="auto"/>
              <w:right w:val="single" w:sz="4" w:space="0" w:color="auto"/>
            </w:tcBorders>
            <w:hideMark/>
          </w:tcPr>
          <w:p w14:paraId="5B7DD3BF"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Решение </w:t>
            </w:r>
            <w:r w:rsidRPr="00DA3E61">
              <w:rPr>
                <w:rFonts w:ascii="Verdana" w:eastAsia="Times New Roman" w:hAnsi="Verdana" w:cs="Times New Roman"/>
                <w:bCs/>
                <w:sz w:val="20"/>
                <w:szCs w:val="20"/>
              </w:rPr>
              <w:t>91/666/ЕИО</w:t>
            </w:r>
            <w:r w:rsidRPr="00DA3E61">
              <w:rPr>
                <w:rFonts w:ascii="Verdana" w:eastAsia="Times New Roman" w:hAnsi="Verdana" w:cs="Segoe UI"/>
                <w:sz w:val="20"/>
                <w:szCs w:val="20"/>
                <w:shd w:val="clear" w:color="auto" w:fill="FFFFFF"/>
              </w:rPr>
              <w:t> относно създаване на резерви в Общността на противошапни ваксини</w:t>
            </w:r>
          </w:p>
        </w:tc>
        <w:tc>
          <w:tcPr>
            <w:tcW w:w="2409" w:type="dxa"/>
            <w:tcBorders>
              <w:top w:val="single" w:sz="4" w:space="0" w:color="auto"/>
              <w:left w:val="single" w:sz="4" w:space="0" w:color="auto"/>
              <w:bottom w:val="single" w:sz="4" w:space="0" w:color="auto"/>
              <w:right w:val="single" w:sz="4" w:space="0" w:color="auto"/>
            </w:tcBorders>
            <w:hideMark/>
          </w:tcPr>
          <w:p w14:paraId="05311CDC" w14:textId="77777777" w:rsidR="007D3A99" w:rsidRPr="00DA3E61" w:rsidRDefault="007D3A99" w:rsidP="00D51486">
            <w:pPr>
              <w:spacing w:after="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5990F0D9" w14:textId="77777777" w:rsidTr="00D51486">
        <w:tc>
          <w:tcPr>
            <w:tcW w:w="709" w:type="dxa"/>
            <w:tcBorders>
              <w:top w:val="single" w:sz="4" w:space="0" w:color="auto"/>
              <w:left w:val="single" w:sz="4" w:space="0" w:color="auto"/>
              <w:bottom w:val="single" w:sz="4" w:space="0" w:color="auto"/>
              <w:right w:val="single" w:sz="4" w:space="0" w:color="auto"/>
            </w:tcBorders>
          </w:tcPr>
          <w:p w14:paraId="79170F54" w14:textId="3FA686BE"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20.</w:t>
            </w:r>
          </w:p>
        </w:tc>
        <w:tc>
          <w:tcPr>
            <w:tcW w:w="1560" w:type="dxa"/>
            <w:tcBorders>
              <w:top w:val="single" w:sz="4" w:space="0" w:color="auto"/>
              <w:left w:val="single" w:sz="4" w:space="0" w:color="auto"/>
              <w:bottom w:val="single" w:sz="4" w:space="0" w:color="auto"/>
              <w:right w:val="single" w:sz="4" w:space="0" w:color="auto"/>
            </w:tcBorders>
            <w:hideMark/>
          </w:tcPr>
          <w:p w14:paraId="04B4139D"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31992L0035</w:t>
            </w:r>
          </w:p>
        </w:tc>
        <w:tc>
          <w:tcPr>
            <w:tcW w:w="6095" w:type="dxa"/>
            <w:tcBorders>
              <w:top w:val="single" w:sz="4" w:space="0" w:color="auto"/>
              <w:left w:val="single" w:sz="4" w:space="0" w:color="auto"/>
              <w:bottom w:val="single" w:sz="4" w:space="0" w:color="auto"/>
              <w:right w:val="single" w:sz="4" w:space="0" w:color="auto"/>
            </w:tcBorders>
            <w:hideMark/>
          </w:tcPr>
          <w:p w14:paraId="0B611886"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92/35/ЕИО</w:t>
            </w:r>
            <w:r w:rsidRPr="00DA3E61">
              <w:rPr>
                <w:rFonts w:ascii="Verdana" w:eastAsia="Times New Roman" w:hAnsi="Verdana" w:cs="Segoe UI"/>
                <w:sz w:val="20"/>
                <w:szCs w:val="20"/>
                <w:shd w:val="clear" w:color="auto" w:fill="FFFFFF"/>
              </w:rPr>
              <w:t xml:space="preserve"> на Съвета от 29 април 1992 година за определяне на правила за контрол и мерките за борба с болестта Африканска чума по конете</w:t>
            </w:r>
          </w:p>
        </w:tc>
        <w:tc>
          <w:tcPr>
            <w:tcW w:w="2409" w:type="dxa"/>
            <w:tcBorders>
              <w:top w:val="single" w:sz="4" w:space="0" w:color="auto"/>
              <w:left w:val="single" w:sz="4" w:space="0" w:color="auto"/>
              <w:bottom w:val="single" w:sz="4" w:space="0" w:color="auto"/>
              <w:right w:val="single" w:sz="4" w:space="0" w:color="auto"/>
            </w:tcBorders>
            <w:hideMark/>
          </w:tcPr>
          <w:p w14:paraId="26F67FC8" w14:textId="77777777" w:rsidR="007D3A99" w:rsidRPr="00DA3E61" w:rsidRDefault="007D3A99" w:rsidP="00D51486">
            <w:pPr>
              <w:spacing w:after="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F664B61" w14:textId="77777777" w:rsidTr="00D51486">
        <w:tc>
          <w:tcPr>
            <w:tcW w:w="709" w:type="dxa"/>
            <w:tcBorders>
              <w:top w:val="single" w:sz="4" w:space="0" w:color="auto"/>
              <w:left w:val="single" w:sz="4" w:space="0" w:color="auto"/>
              <w:bottom w:val="single" w:sz="4" w:space="0" w:color="auto"/>
              <w:right w:val="single" w:sz="4" w:space="0" w:color="auto"/>
            </w:tcBorders>
          </w:tcPr>
          <w:p w14:paraId="2874A2D4" w14:textId="728BEA4E"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21.</w:t>
            </w:r>
          </w:p>
        </w:tc>
        <w:tc>
          <w:tcPr>
            <w:tcW w:w="1560" w:type="dxa"/>
            <w:tcBorders>
              <w:top w:val="single" w:sz="4" w:space="0" w:color="auto"/>
              <w:left w:val="single" w:sz="4" w:space="0" w:color="auto"/>
              <w:bottom w:val="single" w:sz="4" w:space="0" w:color="auto"/>
              <w:right w:val="single" w:sz="4" w:space="0" w:color="auto"/>
            </w:tcBorders>
            <w:hideMark/>
          </w:tcPr>
          <w:p w14:paraId="1D976B5F"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31992L0065</w:t>
            </w:r>
          </w:p>
        </w:tc>
        <w:tc>
          <w:tcPr>
            <w:tcW w:w="6095" w:type="dxa"/>
            <w:tcBorders>
              <w:top w:val="single" w:sz="4" w:space="0" w:color="auto"/>
              <w:left w:val="single" w:sz="4" w:space="0" w:color="auto"/>
              <w:bottom w:val="single" w:sz="4" w:space="0" w:color="auto"/>
              <w:right w:val="single" w:sz="4" w:space="0" w:color="auto"/>
            </w:tcBorders>
            <w:hideMark/>
          </w:tcPr>
          <w:p w14:paraId="54FED282"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92/65/ЕИО </w:t>
            </w:r>
            <w:r w:rsidRPr="00DA3E61">
              <w:rPr>
                <w:rFonts w:ascii="Verdana" w:eastAsia="Times New Roman" w:hAnsi="Verdana" w:cs="Segoe UI"/>
                <w:sz w:val="20"/>
                <w:szCs w:val="20"/>
                <w:shd w:val="clear" w:color="auto" w:fill="FFFFFF"/>
              </w:rPr>
              <w:t>на Съвета от 13 юли 1992 година за определяне на ветеринарно-санитарните изисквания относно търговията и вноса в Общността на животни, сперма, яйцеклетки и ембриони, които не са предмет на ветеринарно-санитарните изисквания, определени в специалните правила на Общността, посочени в приложение А, раздел I към Директива 90/425/ЕИО</w:t>
            </w:r>
          </w:p>
        </w:tc>
        <w:tc>
          <w:tcPr>
            <w:tcW w:w="2409" w:type="dxa"/>
            <w:tcBorders>
              <w:top w:val="single" w:sz="4" w:space="0" w:color="auto"/>
              <w:left w:val="single" w:sz="4" w:space="0" w:color="auto"/>
              <w:bottom w:val="single" w:sz="4" w:space="0" w:color="auto"/>
              <w:right w:val="single" w:sz="4" w:space="0" w:color="auto"/>
            </w:tcBorders>
            <w:hideMark/>
          </w:tcPr>
          <w:p w14:paraId="4EDEAB81"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017FA8C" w14:textId="77777777" w:rsidTr="00D51486">
        <w:tc>
          <w:tcPr>
            <w:tcW w:w="709" w:type="dxa"/>
            <w:tcBorders>
              <w:top w:val="single" w:sz="4" w:space="0" w:color="auto"/>
              <w:left w:val="single" w:sz="4" w:space="0" w:color="auto"/>
              <w:bottom w:val="single" w:sz="4" w:space="0" w:color="auto"/>
              <w:right w:val="single" w:sz="4" w:space="0" w:color="auto"/>
            </w:tcBorders>
          </w:tcPr>
          <w:p w14:paraId="2266A813" w14:textId="7CA8B6E1"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22.</w:t>
            </w:r>
          </w:p>
        </w:tc>
        <w:tc>
          <w:tcPr>
            <w:tcW w:w="1560" w:type="dxa"/>
            <w:tcBorders>
              <w:top w:val="single" w:sz="4" w:space="0" w:color="auto"/>
              <w:left w:val="single" w:sz="4" w:space="0" w:color="auto"/>
              <w:bottom w:val="single" w:sz="4" w:space="0" w:color="auto"/>
              <w:right w:val="single" w:sz="4" w:space="0" w:color="auto"/>
            </w:tcBorders>
            <w:hideMark/>
          </w:tcPr>
          <w:p w14:paraId="574AA097"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31992L0066</w:t>
            </w:r>
          </w:p>
        </w:tc>
        <w:tc>
          <w:tcPr>
            <w:tcW w:w="6095" w:type="dxa"/>
            <w:tcBorders>
              <w:top w:val="single" w:sz="4" w:space="0" w:color="auto"/>
              <w:left w:val="single" w:sz="4" w:space="0" w:color="auto"/>
              <w:bottom w:val="single" w:sz="4" w:space="0" w:color="auto"/>
              <w:right w:val="single" w:sz="4" w:space="0" w:color="auto"/>
            </w:tcBorders>
            <w:hideMark/>
          </w:tcPr>
          <w:p w14:paraId="64FFA9D4"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92/66/ЕИО </w:t>
            </w:r>
            <w:r w:rsidRPr="00DA3E61">
              <w:rPr>
                <w:rFonts w:ascii="Verdana" w:eastAsia="Times New Roman" w:hAnsi="Verdana" w:cs="Times New Roman"/>
                <w:sz w:val="20"/>
                <w:szCs w:val="20"/>
              </w:rPr>
              <w:t>на Съвета от 14 юли 1992 година за въвеждането на мерки на Общността за борба с нюкасълската болест</w:t>
            </w:r>
          </w:p>
        </w:tc>
        <w:tc>
          <w:tcPr>
            <w:tcW w:w="2409" w:type="dxa"/>
            <w:tcBorders>
              <w:top w:val="single" w:sz="4" w:space="0" w:color="auto"/>
              <w:left w:val="single" w:sz="4" w:space="0" w:color="auto"/>
              <w:bottom w:val="single" w:sz="4" w:space="0" w:color="auto"/>
              <w:right w:val="single" w:sz="4" w:space="0" w:color="auto"/>
            </w:tcBorders>
            <w:hideMark/>
          </w:tcPr>
          <w:p w14:paraId="3F231636"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0749A85E" w14:textId="77777777" w:rsidTr="00D51486">
        <w:tc>
          <w:tcPr>
            <w:tcW w:w="709" w:type="dxa"/>
            <w:tcBorders>
              <w:top w:val="single" w:sz="4" w:space="0" w:color="auto"/>
              <w:left w:val="single" w:sz="4" w:space="0" w:color="auto"/>
              <w:bottom w:val="single" w:sz="4" w:space="0" w:color="auto"/>
              <w:right w:val="single" w:sz="4" w:space="0" w:color="auto"/>
            </w:tcBorders>
          </w:tcPr>
          <w:p w14:paraId="72F39A08" w14:textId="6F7CE260" w:rsidR="007D3A99" w:rsidRPr="00DA3E61" w:rsidRDefault="0030506E" w:rsidP="0030506E">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23.</w:t>
            </w:r>
          </w:p>
        </w:tc>
        <w:tc>
          <w:tcPr>
            <w:tcW w:w="1560" w:type="dxa"/>
            <w:tcBorders>
              <w:top w:val="single" w:sz="4" w:space="0" w:color="auto"/>
              <w:left w:val="single" w:sz="4" w:space="0" w:color="auto"/>
              <w:bottom w:val="single" w:sz="4" w:space="0" w:color="auto"/>
              <w:right w:val="single" w:sz="4" w:space="0" w:color="auto"/>
            </w:tcBorders>
            <w:hideMark/>
          </w:tcPr>
          <w:p w14:paraId="0669288F"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31992L0118</w:t>
            </w:r>
          </w:p>
        </w:tc>
        <w:tc>
          <w:tcPr>
            <w:tcW w:w="6095" w:type="dxa"/>
            <w:tcBorders>
              <w:top w:val="single" w:sz="4" w:space="0" w:color="auto"/>
              <w:left w:val="single" w:sz="4" w:space="0" w:color="auto"/>
              <w:bottom w:val="single" w:sz="4" w:space="0" w:color="auto"/>
              <w:right w:val="single" w:sz="4" w:space="0" w:color="auto"/>
            </w:tcBorders>
            <w:hideMark/>
          </w:tcPr>
          <w:p w14:paraId="0B45AEF9"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92/118/ЕИО </w:t>
            </w:r>
            <w:r w:rsidRPr="00DA3E61">
              <w:rPr>
                <w:rFonts w:ascii="Verdana" w:eastAsia="Times New Roman" w:hAnsi="Verdana" w:cs="Segoe UI"/>
                <w:sz w:val="20"/>
                <w:szCs w:val="20"/>
                <w:shd w:val="clear" w:color="auto" w:fill="FFFFFF"/>
              </w:rPr>
              <w:t>на Съвета от 17 декември 1992 година за определяне на ветеринарно-санитарните и здравните изисквания относно търговията и вноса в Общността на продукти, които не са подчинени по отношение на посочените изисквания на специалните правила на Общността, посочени в глава I от приложение А към Директива 89/662/ЕИО и по отношение на патогените на Директива 90/425/ЕИО</w:t>
            </w:r>
          </w:p>
        </w:tc>
        <w:tc>
          <w:tcPr>
            <w:tcW w:w="2409" w:type="dxa"/>
            <w:tcBorders>
              <w:top w:val="single" w:sz="4" w:space="0" w:color="auto"/>
              <w:left w:val="single" w:sz="4" w:space="0" w:color="auto"/>
              <w:bottom w:val="single" w:sz="4" w:space="0" w:color="auto"/>
              <w:right w:val="single" w:sz="4" w:space="0" w:color="auto"/>
            </w:tcBorders>
            <w:hideMark/>
          </w:tcPr>
          <w:p w14:paraId="0B5642B4"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23F7B2A9" w14:textId="77777777" w:rsidTr="00D51486">
        <w:tc>
          <w:tcPr>
            <w:tcW w:w="709" w:type="dxa"/>
            <w:tcBorders>
              <w:top w:val="single" w:sz="4" w:space="0" w:color="auto"/>
              <w:left w:val="single" w:sz="4" w:space="0" w:color="auto"/>
              <w:bottom w:val="single" w:sz="4" w:space="0" w:color="auto"/>
              <w:right w:val="single" w:sz="4" w:space="0" w:color="auto"/>
            </w:tcBorders>
          </w:tcPr>
          <w:p w14:paraId="2FCCE1BC" w14:textId="7EDA60F7"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24.</w:t>
            </w:r>
          </w:p>
        </w:tc>
        <w:tc>
          <w:tcPr>
            <w:tcW w:w="1560" w:type="dxa"/>
            <w:tcBorders>
              <w:top w:val="single" w:sz="4" w:space="0" w:color="auto"/>
              <w:left w:val="single" w:sz="4" w:space="0" w:color="auto"/>
              <w:bottom w:val="single" w:sz="4" w:space="0" w:color="auto"/>
              <w:right w:val="single" w:sz="4" w:space="0" w:color="auto"/>
            </w:tcBorders>
            <w:hideMark/>
          </w:tcPr>
          <w:p w14:paraId="61FCBCFD"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rPr>
              <w:t>31992L0119</w:t>
            </w:r>
          </w:p>
        </w:tc>
        <w:tc>
          <w:tcPr>
            <w:tcW w:w="6095" w:type="dxa"/>
            <w:tcBorders>
              <w:top w:val="single" w:sz="4" w:space="0" w:color="auto"/>
              <w:left w:val="single" w:sz="4" w:space="0" w:color="auto"/>
              <w:bottom w:val="single" w:sz="4" w:space="0" w:color="auto"/>
              <w:right w:val="single" w:sz="4" w:space="0" w:color="auto"/>
            </w:tcBorders>
            <w:hideMark/>
          </w:tcPr>
          <w:p w14:paraId="37EB31FE"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92/119/ЕИО </w:t>
            </w:r>
            <w:r w:rsidRPr="00DA3E61">
              <w:rPr>
                <w:rFonts w:ascii="Verdana" w:eastAsia="Times New Roman" w:hAnsi="Verdana" w:cs="Segoe UI"/>
                <w:sz w:val="20"/>
                <w:szCs w:val="20"/>
                <w:shd w:val="clear" w:color="auto" w:fill="FFFFFF"/>
              </w:rPr>
              <w:t>Съвета от 17 декември 1992 година за въвеждане на общи мерки на Общността за борба с някои болести по животните и на специфични мерки относно везикулозната болест по свинете</w:t>
            </w:r>
          </w:p>
        </w:tc>
        <w:tc>
          <w:tcPr>
            <w:tcW w:w="2409" w:type="dxa"/>
            <w:tcBorders>
              <w:top w:val="single" w:sz="4" w:space="0" w:color="auto"/>
              <w:left w:val="single" w:sz="4" w:space="0" w:color="auto"/>
              <w:bottom w:val="single" w:sz="4" w:space="0" w:color="auto"/>
              <w:right w:val="single" w:sz="4" w:space="0" w:color="auto"/>
            </w:tcBorders>
            <w:hideMark/>
          </w:tcPr>
          <w:p w14:paraId="54E9AF52"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19106A04" w14:textId="77777777" w:rsidTr="00D51486">
        <w:tc>
          <w:tcPr>
            <w:tcW w:w="709" w:type="dxa"/>
            <w:tcBorders>
              <w:top w:val="single" w:sz="4" w:space="0" w:color="auto"/>
              <w:left w:val="single" w:sz="4" w:space="0" w:color="auto"/>
              <w:bottom w:val="single" w:sz="4" w:space="0" w:color="auto"/>
              <w:right w:val="single" w:sz="4" w:space="0" w:color="auto"/>
            </w:tcBorders>
          </w:tcPr>
          <w:p w14:paraId="708DB703" w14:textId="1AC6E49C"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25.</w:t>
            </w:r>
          </w:p>
        </w:tc>
        <w:tc>
          <w:tcPr>
            <w:tcW w:w="1560" w:type="dxa"/>
            <w:tcBorders>
              <w:top w:val="single" w:sz="4" w:space="0" w:color="auto"/>
              <w:left w:val="single" w:sz="4" w:space="0" w:color="auto"/>
              <w:bottom w:val="single" w:sz="4" w:space="0" w:color="auto"/>
              <w:right w:val="single" w:sz="4" w:space="0" w:color="auto"/>
            </w:tcBorders>
            <w:hideMark/>
          </w:tcPr>
          <w:p w14:paraId="07B2E215"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31995D0410</w:t>
            </w:r>
          </w:p>
        </w:tc>
        <w:tc>
          <w:tcPr>
            <w:tcW w:w="6095" w:type="dxa"/>
            <w:tcBorders>
              <w:top w:val="single" w:sz="4" w:space="0" w:color="auto"/>
              <w:left w:val="single" w:sz="4" w:space="0" w:color="auto"/>
              <w:bottom w:val="single" w:sz="4" w:space="0" w:color="auto"/>
              <w:right w:val="single" w:sz="4" w:space="0" w:color="auto"/>
            </w:tcBorders>
            <w:hideMark/>
          </w:tcPr>
          <w:p w14:paraId="7497F9FF"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Решение </w:t>
            </w:r>
            <w:r w:rsidRPr="00DA3E61">
              <w:rPr>
                <w:rFonts w:ascii="Verdana" w:eastAsia="Times New Roman" w:hAnsi="Verdana" w:cs="Times New Roman"/>
                <w:bCs/>
                <w:sz w:val="20"/>
                <w:szCs w:val="20"/>
              </w:rPr>
              <w:t>95/410/ЕО</w:t>
            </w:r>
            <w:r w:rsidRPr="00DA3E61">
              <w:rPr>
                <w:rFonts w:ascii="Verdana" w:eastAsia="Times New Roman" w:hAnsi="Verdana" w:cs="Segoe UI"/>
                <w:sz w:val="20"/>
                <w:szCs w:val="20"/>
                <w:shd w:val="clear" w:color="auto" w:fill="FFFFFF"/>
              </w:rPr>
              <w:t xml:space="preserve"> на Съвета от 22 юни 1995 година за определяне на правилата за микробиологично изследване чрез вземане на проби в предприятието на произход на домашните птици за клане, предназначени за Финландия и Швеция</w:t>
            </w:r>
          </w:p>
        </w:tc>
        <w:tc>
          <w:tcPr>
            <w:tcW w:w="2409" w:type="dxa"/>
            <w:tcBorders>
              <w:top w:val="single" w:sz="4" w:space="0" w:color="auto"/>
              <w:left w:val="single" w:sz="4" w:space="0" w:color="auto"/>
              <w:bottom w:val="single" w:sz="4" w:space="0" w:color="auto"/>
              <w:right w:val="single" w:sz="4" w:space="0" w:color="auto"/>
            </w:tcBorders>
            <w:hideMark/>
          </w:tcPr>
          <w:p w14:paraId="055E9896"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288E988D" w14:textId="77777777" w:rsidTr="00D51486">
        <w:tc>
          <w:tcPr>
            <w:tcW w:w="709" w:type="dxa"/>
            <w:tcBorders>
              <w:top w:val="single" w:sz="4" w:space="0" w:color="auto"/>
              <w:left w:val="single" w:sz="4" w:space="0" w:color="auto"/>
              <w:bottom w:val="single" w:sz="4" w:space="0" w:color="auto"/>
              <w:right w:val="single" w:sz="4" w:space="0" w:color="auto"/>
            </w:tcBorders>
          </w:tcPr>
          <w:p w14:paraId="25BFE5C9" w14:textId="5B3CF855"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26.</w:t>
            </w:r>
          </w:p>
        </w:tc>
        <w:tc>
          <w:tcPr>
            <w:tcW w:w="1560" w:type="dxa"/>
            <w:tcBorders>
              <w:top w:val="single" w:sz="4" w:space="0" w:color="auto"/>
              <w:left w:val="single" w:sz="4" w:space="0" w:color="auto"/>
              <w:bottom w:val="single" w:sz="4" w:space="0" w:color="auto"/>
              <w:right w:val="single" w:sz="4" w:space="0" w:color="auto"/>
            </w:tcBorders>
            <w:hideMark/>
          </w:tcPr>
          <w:p w14:paraId="4DDF0AB0"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32000L0075</w:t>
            </w:r>
          </w:p>
        </w:tc>
        <w:tc>
          <w:tcPr>
            <w:tcW w:w="6095" w:type="dxa"/>
            <w:tcBorders>
              <w:top w:val="single" w:sz="4" w:space="0" w:color="auto"/>
              <w:left w:val="single" w:sz="4" w:space="0" w:color="auto"/>
              <w:bottom w:val="single" w:sz="4" w:space="0" w:color="auto"/>
              <w:right w:val="single" w:sz="4" w:space="0" w:color="auto"/>
            </w:tcBorders>
            <w:hideMark/>
          </w:tcPr>
          <w:p w14:paraId="00A9E466"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2000/75/ЕО </w:t>
            </w:r>
            <w:r w:rsidRPr="00DA3E61">
              <w:rPr>
                <w:rFonts w:ascii="Verdana" w:eastAsia="Times New Roman" w:hAnsi="Verdana" w:cs="Segoe UI"/>
                <w:sz w:val="20"/>
                <w:szCs w:val="20"/>
                <w:shd w:val="clear" w:color="auto" w:fill="FFFFFF"/>
              </w:rPr>
              <w:t> на Съвета от 20 ноември 2000 година за определяне на условията за борба и ликвидиране на болестта син език</w:t>
            </w:r>
          </w:p>
        </w:tc>
        <w:tc>
          <w:tcPr>
            <w:tcW w:w="2409" w:type="dxa"/>
            <w:tcBorders>
              <w:top w:val="single" w:sz="4" w:space="0" w:color="auto"/>
              <w:left w:val="single" w:sz="4" w:space="0" w:color="auto"/>
              <w:bottom w:val="single" w:sz="4" w:space="0" w:color="auto"/>
              <w:right w:val="single" w:sz="4" w:space="0" w:color="auto"/>
            </w:tcBorders>
            <w:hideMark/>
          </w:tcPr>
          <w:p w14:paraId="10ABC418"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866942C" w14:textId="77777777" w:rsidTr="00D51486">
        <w:tc>
          <w:tcPr>
            <w:tcW w:w="709" w:type="dxa"/>
            <w:tcBorders>
              <w:top w:val="single" w:sz="4" w:space="0" w:color="auto"/>
              <w:left w:val="single" w:sz="4" w:space="0" w:color="auto"/>
              <w:bottom w:val="single" w:sz="4" w:space="0" w:color="auto"/>
              <w:right w:val="single" w:sz="4" w:space="0" w:color="auto"/>
            </w:tcBorders>
          </w:tcPr>
          <w:p w14:paraId="017F1150" w14:textId="4D0FAF8B"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27.</w:t>
            </w:r>
          </w:p>
        </w:tc>
        <w:tc>
          <w:tcPr>
            <w:tcW w:w="1560" w:type="dxa"/>
            <w:tcBorders>
              <w:top w:val="single" w:sz="4" w:space="0" w:color="auto"/>
              <w:left w:val="single" w:sz="4" w:space="0" w:color="auto"/>
              <w:bottom w:val="single" w:sz="4" w:space="0" w:color="auto"/>
              <w:right w:val="single" w:sz="4" w:space="0" w:color="auto"/>
            </w:tcBorders>
            <w:hideMark/>
          </w:tcPr>
          <w:p w14:paraId="02C7C8C0"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32000D0258</w:t>
            </w:r>
          </w:p>
        </w:tc>
        <w:tc>
          <w:tcPr>
            <w:tcW w:w="6095" w:type="dxa"/>
            <w:tcBorders>
              <w:top w:val="single" w:sz="4" w:space="0" w:color="auto"/>
              <w:left w:val="single" w:sz="4" w:space="0" w:color="auto"/>
              <w:bottom w:val="single" w:sz="4" w:space="0" w:color="auto"/>
              <w:right w:val="single" w:sz="4" w:space="0" w:color="auto"/>
            </w:tcBorders>
            <w:hideMark/>
          </w:tcPr>
          <w:p w14:paraId="456D1CB2"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Решение </w:t>
            </w:r>
            <w:r w:rsidRPr="00DA3E61">
              <w:rPr>
                <w:rFonts w:ascii="Verdana" w:eastAsia="Times New Roman" w:hAnsi="Verdana" w:cs="Times New Roman"/>
                <w:bCs/>
                <w:sz w:val="20"/>
                <w:szCs w:val="20"/>
              </w:rPr>
              <w:t>2000/258/ЕО</w:t>
            </w:r>
            <w:r w:rsidRPr="00DA3E61">
              <w:rPr>
                <w:rFonts w:ascii="Verdana" w:eastAsia="Times New Roman" w:hAnsi="Verdana" w:cs="Segoe UI"/>
                <w:sz w:val="20"/>
                <w:szCs w:val="20"/>
                <w:shd w:val="clear" w:color="auto" w:fill="FFFFFF"/>
              </w:rPr>
              <w:t xml:space="preserve"> на Съвета от 20 март 2000 година за определяне на специален институт, който отговаря за определяне на критериите, необходими за стандартизиране на серологичните тестове за мониторинг на ефикасността на ваксините против бяс</w:t>
            </w:r>
          </w:p>
        </w:tc>
        <w:tc>
          <w:tcPr>
            <w:tcW w:w="2409" w:type="dxa"/>
            <w:tcBorders>
              <w:top w:val="single" w:sz="4" w:space="0" w:color="auto"/>
              <w:left w:val="single" w:sz="4" w:space="0" w:color="auto"/>
              <w:bottom w:val="single" w:sz="4" w:space="0" w:color="auto"/>
              <w:right w:val="single" w:sz="4" w:space="0" w:color="auto"/>
            </w:tcBorders>
            <w:hideMark/>
          </w:tcPr>
          <w:p w14:paraId="05F2A312"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1D3F6AD3" w14:textId="77777777" w:rsidTr="00D51486">
        <w:tc>
          <w:tcPr>
            <w:tcW w:w="709" w:type="dxa"/>
            <w:tcBorders>
              <w:top w:val="single" w:sz="4" w:space="0" w:color="auto"/>
              <w:left w:val="single" w:sz="4" w:space="0" w:color="auto"/>
              <w:bottom w:val="single" w:sz="4" w:space="0" w:color="auto"/>
              <w:right w:val="single" w:sz="4" w:space="0" w:color="auto"/>
            </w:tcBorders>
          </w:tcPr>
          <w:p w14:paraId="224F4363" w14:textId="6DCE3917"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28.</w:t>
            </w:r>
          </w:p>
        </w:tc>
        <w:tc>
          <w:tcPr>
            <w:tcW w:w="1560" w:type="dxa"/>
            <w:tcBorders>
              <w:top w:val="single" w:sz="4" w:space="0" w:color="auto"/>
              <w:left w:val="single" w:sz="4" w:space="0" w:color="auto"/>
              <w:bottom w:val="single" w:sz="4" w:space="0" w:color="auto"/>
              <w:right w:val="single" w:sz="4" w:space="0" w:color="auto"/>
            </w:tcBorders>
            <w:hideMark/>
          </w:tcPr>
          <w:p w14:paraId="55D8F9EA"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32000L0075</w:t>
            </w:r>
          </w:p>
        </w:tc>
        <w:tc>
          <w:tcPr>
            <w:tcW w:w="6095" w:type="dxa"/>
            <w:tcBorders>
              <w:top w:val="single" w:sz="4" w:space="0" w:color="auto"/>
              <w:left w:val="single" w:sz="4" w:space="0" w:color="auto"/>
              <w:bottom w:val="single" w:sz="4" w:space="0" w:color="auto"/>
              <w:right w:val="single" w:sz="4" w:space="0" w:color="auto"/>
            </w:tcBorders>
            <w:hideMark/>
          </w:tcPr>
          <w:p w14:paraId="7FF874C0"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2001/89/ЕО </w:t>
            </w:r>
            <w:r w:rsidRPr="00DA3E61">
              <w:rPr>
                <w:rFonts w:ascii="Verdana" w:eastAsia="Times New Roman" w:hAnsi="Verdana" w:cs="Segoe UI"/>
                <w:sz w:val="20"/>
                <w:szCs w:val="20"/>
                <w:shd w:val="clear" w:color="auto" w:fill="FFFFFF"/>
              </w:rPr>
              <w:t>на Съвета от 20 ноември 2000 година за определяне на условията за борба и ликвидиране на болестта син език</w:t>
            </w:r>
          </w:p>
        </w:tc>
        <w:tc>
          <w:tcPr>
            <w:tcW w:w="2409" w:type="dxa"/>
            <w:tcBorders>
              <w:top w:val="single" w:sz="4" w:space="0" w:color="auto"/>
              <w:left w:val="single" w:sz="4" w:space="0" w:color="auto"/>
              <w:bottom w:val="single" w:sz="4" w:space="0" w:color="auto"/>
              <w:right w:val="single" w:sz="4" w:space="0" w:color="auto"/>
            </w:tcBorders>
            <w:hideMark/>
          </w:tcPr>
          <w:p w14:paraId="79A3D56B"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98370E6" w14:textId="77777777" w:rsidTr="00D51486">
        <w:tc>
          <w:tcPr>
            <w:tcW w:w="709" w:type="dxa"/>
            <w:tcBorders>
              <w:top w:val="single" w:sz="4" w:space="0" w:color="auto"/>
              <w:left w:val="single" w:sz="4" w:space="0" w:color="auto"/>
              <w:bottom w:val="single" w:sz="4" w:space="0" w:color="auto"/>
              <w:right w:val="single" w:sz="4" w:space="0" w:color="auto"/>
            </w:tcBorders>
          </w:tcPr>
          <w:p w14:paraId="24F1EB5C" w14:textId="1B712024"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29.</w:t>
            </w:r>
          </w:p>
        </w:tc>
        <w:tc>
          <w:tcPr>
            <w:tcW w:w="1560" w:type="dxa"/>
            <w:tcBorders>
              <w:top w:val="single" w:sz="4" w:space="0" w:color="auto"/>
              <w:left w:val="single" w:sz="4" w:space="0" w:color="auto"/>
              <w:bottom w:val="single" w:sz="4" w:space="0" w:color="auto"/>
              <w:right w:val="single" w:sz="4" w:space="0" w:color="auto"/>
            </w:tcBorders>
            <w:hideMark/>
          </w:tcPr>
          <w:p w14:paraId="6FDEDF91"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32002L0060</w:t>
            </w:r>
          </w:p>
        </w:tc>
        <w:tc>
          <w:tcPr>
            <w:tcW w:w="6095" w:type="dxa"/>
            <w:tcBorders>
              <w:top w:val="single" w:sz="4" w:space="0" w:color="auto"/>
              <w:left w:val="single" w:sz="4" w:space="0" w:color="auto"/>
              <w:bottom w:val="single" w:sz="4" w:space="0" w:color="auto"/>
              <w:right w:val="single" w:sz="4" w:space="0" w:color="auto"/>
            </w:tcBorders>
            <w:hideMark/>
          </w:tcPr>
          <w:p w14:paraId="5433B1E3"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2002/60/ЕО </w:t>
            </w:r>
            <w:r w:rsidRPr="00DA3E61">
              <w:rPr>
                <w:rFonts w:ascii="Verdana" w:eastAsia="Times New Roman" w:hAnsi="Verdana" w:cs="Segoe UI"/>
                <w:sz w:val="20"/>
                <w:szCs w:val="20"/>
                <w:shd w:val="clear" w:color="auto" w:fill="FFFFFF"/>
              </w:rPr>
              <w:t>на Съвета от 27 юни 2002 година за определяне на специфични разпоредби за борба с африканската чума по свинете и за отмяна на Директива 92/119/EИО относно болестта на Тешен и африканската чума по свинететекст от значение за ЕИП.</w:t>
            </w:r>
          </w:p>
        </w:tc>
        <w:tc>
          <w:tcPr>
            <w:tcW w:w="2409" w:type="dxa"/>
            <w:tcBorders>
              <w:top w:val="single" w:sz="4" w:space="0" w:color="auto"/>
              <w:left w:val="single" w:sz="4" w:space="0" w:color="auto"/>
              <w:bottom w:val="single" w:sz="4" w:space="0" w:color="auto"/>
              <w:right w:val="single" w:sz="4" w:space="0" w:color="auto"/>
            </w:tcBorders>
            <w:hideMark/>
          </w:tcPr>
          <w:p w14:paraId="5E3C472D"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48FDC52" w14:textId="77777777" w:rsidTr="00D51486">
        <w:tc>
          <w:tcPr>
            <w:tcW w:w="709" w:type="dxa"/>
            <w:tcBorders>
              <w:top w:val="single" w:sz="4" w:space="0" w:color="auto"/>
              <w:left w:val="single" w:sz="4" w:space="0" w:color="auto"/>
              <w:bottom w:val="single" w:sz="4" w:space="0" w:color="auto"/>
              <w:right w:val="single" w:sz="4" w:space="0" w:color="auto"/>
            </w:tcBorders>
          </w:tcPr>
          <w:p w14:paraId="528F0271" w14:textId="5DEAD76C"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30.</w:t>
            </w:r>
          </w:p>
        </w:tc>
        <w:tc>
          <w:tcPr>
            <w:tcW w:w="1560" w:type="dxa"/>
            <w:tcBorders>
              <w:top w:val="single" w:sz="4" w:space="0" w:color="auto"/>
              <w:left w:val="single" w:sz="4" w:space="0" w:color="auto"/>
              <w:bottom w:val="single" w:sz="4" w:space="0" w:color="auto"/>
              <w:right w:val="single" w:sz="4" w:space="0" w:color="auto"/>
            </w:tcBorders>
            <w:hideMark/>
          </w:tcPr>
          <w:p w14:paraId="535D8F8D"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rPr>
              <w:t>32002L0099</w:t>
            </w:r>
          </w:p>
        </w:tc>
        <w:tc>
          <w:tcPr>
            <w:tcW w:w="6095" w:type="dxa"/>
            <w:tcBorders>
              <w:top w:val="single" w:sz="4" w:space="0" w:color="auto"/>
              <w:left w:val="single" w:sz="4" w:space="0" w:color="auto"/>
              <w:bottom w:val="single" w:sz="4" w:space="0" w:color="auto"/>
              <w:right w:val="single" w:sz="4" w:space="0" w:color="auto"/>
            </w:tcBorders>
            <w:hideMark/>
          </w:tcPr>
          <w:p w14:paraId="475900A5"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2002/99/ЕО </w:t>
            </w:r>
            <w:r w:rsidRPr="00DA3E61">
              <w:rPr>
                <w:rFonts w:ascii="Verdana" w:eastAsia="Times New Roman" w:hAnsi="Verdana" w:cs="Segoe UI"/>
                <w:sz w:val="20"/>
                <w:szCs w:val="20"/>
                <w:shd w:val="clear" w:color="auto" w:fill="FFFFFF"/>
              </w:rPr>
              <w:t>на Съвета от 16 декември 2002 година за установяване на ветеринарно-санитарни правила, регулиращи производството, преработката, разпространението и пускането на пазара на продукти от животински произход за консумация от човека</w:t>
            </w:r>
          </w:p>
        </w:tc>
        <w:tc>
          <w:tcPr>
            <w:tcW w:w="2409" w:type="dxa"/>
            <w:tcBorders>
              <w:top w:val="single" w:sz="4" w:space="0" w:color="auto"/>
              <w:left w:val="single" w:sz="4" w:space="0" w:color="auto"/>
              <w:bottom w:val="single" w:sz="4" w:space="0" w:color="auto"/>
              <w:right w:val="single" w:sz="4" w:space="0" w:color="auto"/>
            </w:tcBorders>
            <w:hideMark/>
          </w:tcPr>
          <w:p w14:paraId="3C7A8D69"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74E229A5" w14:textId="77777777" w:rsidTr="00D51486">
        <w:tc>
          <w:tcPr>
            <w:tcW w:w="709" w:type="dxa"/>
            <w:tcBorders>
              <w:top w:val="single" w:sz="4" w:space="0" w:color="auto"/>
              <w:left w:val="single" w:sz="4" w:space="0" w:color="auto"/>
              <w:bottom w:val="single" w:sz="4" w:space="0" w:color="auto"/>
              <w:right w:val="single" w:sz="4" w:space="0" w:color="auto"/>
            </w:tcBorders>
          </w:tcPr>
          <w:p w14:paraId="5E041432" w14:textId="1FCCD9EA"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31.</w:t>
            </w:r>
          </w:p>
        </w:tc>
        <w:tc>
          <w:tcPr>
            <w:tcW w:w="1560" w:type="dxa"/>
            <w:tcBorders>
              <w:top w:val="single" w:sz="4" w:space="0" w:color="auto"/>
              <w:left w:val="single" w:sz="4" w:space="0" w:color="auto"/>
              <w:bottom w:val="single" w:sz="4" w:space="0" w:color="auto"/>
              <w:right w:val="single" w:sz="4" w:space="0" w:color="auto"/>
            </w:tcBorders>
            <w:hideMark/>
          </w:tcPr>
          <w:p w14:paraId="5D87BD45"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32003L0085</w:t>
            </w:r>
          </w:p>
        </w:tc>
        <w:tc>
          <w:tcPr>
            <w:tcW w:w="6095" w:type="dxa"/>
            <w:tcBorders>
              <w:top w:val="single" w:sz="4" w:space="0" w:color="auto"/>
              <w:left w:val="single" w:sz="4" w:space="0" w:color="auto"/>
              <w:bottom w:val="single" w:sz="4" w:space="0" w:color="auto"/>
              <w:right w:val="single" w:sz="4" w:space="0" w:color="auto"/>
            </w:tcBorders>
            <w:hideMark/>
          </w:tcPr>
          <w:p w14:paraId="3B74EA9D"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2003/85/ЕО </w:t>
            </w:r>
            <w:r w:rsidRPr="00DA3E61">
              <w:rPr>
                <w:rFonts w:ascii="Verdana" w:eastAsia="Times New Roman" w:hAnsi="Verdana" w:cs="Segoe UI"/>
                <w:sz w:val="20"/>
                <w:szCs w:val="20"/>
                <w:shd w:val="clear" w:color="auto" w:fill="FFFFFF"/>
              </w:rPr>
              <w:t>на Съвета от 29 септември 2003 година относно мерки на Общността за борба с болестта шап и за отмяна на Директива 85/511/ЕИО и Решения 89/531/ЕИО и 91/665/ЕИО, и за изменение на Директива 92/46/ЕИО Текст от значение за ЕИП.</w:t>
            </w:r>
          </w:p>
        </w:tc>
        <w:tc>
          <w:tcPr>
            <w:tcW w:w="2409" w:type="dxa"/>
            <w:tcBorders>
              <w:top w:val="single" w:sz="4" w:space="0" w:color="auto"/>
              <w:left w:val="single" w:sz="4" w:space="0" w:color="auto"/>
              <w:bottom w:val="single" w:sz="4" w:space="0" w:color="auto"/>
              <w:right w:val="single" w:sz="4" w:space="0" w:color="auto"/>
            </w:tcBorders>
            <w:hideMark/>
          </w:tcPr>
          <w:p w14:paraId="0F596E1E"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BB8977E" w14:textId="77777777" w:rsidTr="00D51486">
        <w:tc>
          <w:tcPr>
            <w:tcW w:w="709" w:type="dxa"/>
            <w:tcBorders>
              <w:top w:val="single" w:sz="4" w:space="0" w:color="auto"/>
              <w:left w:val="single" w:sz="4" w:space="0" w:color="auto"/>
              <w:bottom w:val="single" w:sz="4" w:space="0" w:color="auto"/>
              <w:right w:val="single" w:sz="4" w:space="0" w:color="auto"/>
            </w:tcBorders>
          </w:tcPr>
          <w:p w14:paraId="23649A5A" w14:textId="10D0B8A8" w:rsidR="007D3A99" w:rsidRPr="00DA3E61" w:rsidRDefault="00531DAF" w:rsidP="00531DAF">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32.</w:t>
            </w:r>
          </w:p>
        </w:tc>
        <w:tc>
          <w:tcPr>
            <w:tcW w:w="1560" w:type="dxa"/>
            <w:tcBorders>
              <w:top w:val="single" w:sz="4" w:space="0" w:color="auto"/>
              <w:left w:val="single" w:sz="4" w:space="0" w:color="auto"/>
              <w:bottom w:val="single" w:sz="4" w:space="0" w:color="auto"/>
              <w:right w:val="single" w:sz="4" w:space="0" w:color="auto"/>
            </w:tcBorders>
            <w:hideMark/>
          </w:tcPr>
          <w:p w14:paraId="65822877"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32004R0021</w:t>
            </w:r>
          </w:p>
        </w:tc>
        <w:tc>
          <w:tcPr>
            <w:tcW w:w="6095" w:type="dxa"/>
            <w:tcBorders>
              <w:top w:val="single" w:sz="4" w:space="0" w:color="auto"/>
              <w:left w:val="single" w:sz="4" w:space="0" w:color="auto"/>
              <w:bottom w:val="single" w:sz="4" w:space="0" w:color="auto"/>
              <w:right w:val="single" w:sz="4" w:space="0" w:color="auto"/>
            </w:tcBorders>
            <w:hideMark/>
          </w:tcPr>
          <w:p w14:paraId="4D5738CB"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Регламент (ЕО) № 21/2004 на Съвета от 17 декември 2003 година за създаване на система за идентификация и регистрация на животни от рода на овцете и козите и за изменение на Регламент (EO) № 1782/2003 и на Директиви 92/102/ЕИО и 64/432/ЕИО</w:t>
            </w:r>
          </w:p>
        </w:tc>
        <w:tc>
          <w:tcPr>
            <w:tcW w:w="2409" w:type="dxa"/>
            <w:tcBorders>
              <w:top w:val="single" w:sz="4" w:space="0" w:color="auto"/>
              <w:left w:val="single" w:sz="4" w:space="0" w:color="auto"/>
              <w:bottom w:val="single" w:sz="4" w:space="0" w:color="auto"/>
              <w:right w:val="single" w:sz="4" w:space="0" w:color="auto"/>
            </w:tcBorders>
            <w:hideMark/>
          </w:tcPr>
          <w:p w14:paraId="262A9C3D"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57EC91D" w14:textId="77777777" w:rsidTr="00D51486">
        <w:tc>
          <w:tcPr>
            <w:tcW w:w="709" w:type="dxa"/>
            <w:tcBorders>
              <w:top w:val="single" w:sz="4" w:space="0" w:color="auto"/>
              <w:left w:val="single" w:sz="4" w:space="0" w:color="auto"/>
              <w:bottom w:val="single" w:sz="4" w:space="0" w:color="auto"/>
              <w:right w:val="single" w:sz="4" w:space="0" w:color="auto"/>
            </w:tcBorders>
          </w:tcPr>
          <w:p w14:paraId="0398939F" w14:textId="6A1FD3FA"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33.</w:t>
            </w:r>
          </w:p>
        </w:tc>
        <w:tc>
          <w:tcPr>
            <w:tcW w:w="1560" w:type="dxa"/>
            <w:tcBorders>
              <w:top w:val="single" w:sz="4" w:space="0" w:color="auto"/>
              <w:left w:val="single" w:sz="4" w:space="0" w:color="auto"/>
              <w:bottom w:val="single" w:sz="4" w:space="0" w:color="auto"/>
              <w:right w:val="single" w:sz="4" w:space="0" w:color="auto"/>
            </w:tcBorders>
            <w:hideMark/>
          </w:tcPr>
          <w:p w14:paraId="0F63DBE2" w14:textId="77777777" w:rsidR="007D3A99" w:rsidRPr="00DA3E61" w:rsidRDefault="007D3A99" w:rsidP="008678EE">
            <w:pPr>
              <w:spacing w:after="200" w:line="276" w:lineRule="auto"/>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32000R1760</w:t>
            </w:r>
          </w:p>
        </w:tc>
        <w:tc>
          <w:tcPr>
            <w:tcW w:w="6095" w:type="dxa"/>
            <w:tcBorders>
              <w:top w:val="single" w:sz="4" w:space="0" w:color="auto"/>
              <w:left w:val="single" w:sz="4" w:space="0" w:color="auto"/>
              <w:bottom w:val="single" w:sz="4" w:space="0" w:color="auto"/>
              <w:right w:val="single" w:sz="4" w:space="0" w:color="auto"/>
            </w:tcBorders>
            <w:hideMark/>
          </w:tcPr>
          <w:p w14:paraId="04F72B85"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Членове 1-10 от Регламент (ЕО) № 1760/2000 на Европейския парламент и на Съвета от 17 юли 2000 година за създаване на система за идентификация и регистрация на едър рогат добитък и относно етикетирането на говеждо месо и продукти от говеждо месо и за отмяна на Регламент (ЕО) № 820/97 на Съвета</w:t>
            </w:r>
          </w:p>
        </w:tc>
        <w:tc>
          <w:tcPr>
            <w:tcW w:w="2409" w:type="dxa"/>
            <w:tcBorders>
              <w:top w:val="single" w:sz="4" w:space="0" w:color="auto"/>
              <w:left w:val="single" w:sz="4" w:space="0" w:color="auto"/>
              <w:bottom w:val="single" w:sz="4" w:space="0" w:color="auto"/>
              <w:right w:val="single" w:sz="4" w:space="0" w:color="auto"/>
            </w:tcBorders>
            <w:hideMark/>
          </w:tcPr>
          <w:p w14:paraId="194D4C8F" w14:textId="77777777" w:rsidR="007D3A99" w:rsidRPr="00DA3E61" w:rsidRDefault="007D3A99" w:rsidP="008678EE">
            <w:pPr>
              <w:spacing w:after="200" w:line="276" w:lineRule="auto"/>
              <w:jc w:val="both"/>
              <w:rPr>
                <w:rFonts w:ascii="Verdana" w:eastAsia="Times New Roman" w:hAnsi="Verdana" w:cs="Times New Roman"/>
                <w:bCs/>
                <w:sz w:val="20"/>
                <w:szCs w:val="20"/>
              </w:rPr>
            </w:pPr>
            <w:r w:rsidRPr="00DA3E61">
              <w:rPr>
                <w:rFonts w:ascii="Verdana" w:eastAsia="Times New Roman" w:hAnsi="Verdana" w:cs="Times New Roman"/>
                <w:bCs/>
                <w:sz w:val="20"/>
                <w:szCs w:val="20"/>
              </w:rPr>
              <w:t>Отменя се, считано от 21 април 2021г.</w:t>
            </w:r>
          </w:p>
        </w:tc>
      </w:tr>
      <w:tr w:rsidR="007D3A99" w:rsidRPr="00DA3E61" w14:paraId="35650FDC" w14:textId="77777777" w:rsidTr="00D51486">
        <w:tc>
          <w:tcPr>
            <w:tcW w:w="709" w:type="dxa"/>
            <w:tcBorders>
              <w:top w:val="single" w:sz="4" w:space="0" w:color="auto"/>
              <w:left w:val="single" w:sz="4" w:space="0" w:color="auto"/>
              <w:bottom w:val="single" w:sz="4" w:space="0" w:color="auto"/>
              <w:right w:val="single" w:sz="4" w:space="0" w:color="auto"/>
            </w:tcBorders>
          </w:tcPr>
          <w:p w14:paraId="2BF63C19" w14:textId="6214000D"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34.</w:t>
            </w:r>
          </w:p>
        </w:tc>
        <w:tc>
          <w:tcPr>
            <w:tcW w:w="1560" w:type="dxa"/>
            <w:tcBorders>
              <w:top w:val="single" w:sz="4" w:space="0" w:color="auto"/>
              <w:left w:val="single" w:sz="4" w:space="0" w:color="auto"/>
              <w:bottom w:val="single" w:sz="4" w:space="0" w:color="auto"/>
              <w:right w:val="single" w:sz="4" w:space="0" w:color="auto"/>
            </w:tcBorders>
            <w:hideMark/>
          </w:tcPr>
          <w:p w14:paraId="206C4767"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32004L0068</w:t>
            </w:r>
          </w:p>
        </w:tc>
        <w:tc>
          <w:tcPr>
            <w:tcW w:w="6095" w:type="dxa"/>
            <w:tcBorders>
              <w:top w:val="single" w:sz="4" w:space="0" w:color="auto"/>
              <w:left w:val="single" w:sz="4" w:space="0" w:color="auto"/>
              <w:bottom w:val="single" w:sz="4" w:space="0" w:color="auto"/>
              <w:right w:val="single" w:sz="4" w:space="0" w:color="auto"/>
            </w:tcBorders>
            <w:hideMark/>
          </w:tcPr>
          <w:p w14:paraId="01270D41"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2004/68/ЕО </w:t>
            </w:r>
            <w:r w:rsidRPr="00DA3E61">
              <w:rPr>
                <w:rFonts w:ascii="Verdana" w:eastAsia="Times New Roman" w:hAnsi="Verdana" w:cs="Segoe UI"/>
                <w:sz w:val="20"/>
                <w:szCs w:val="20"/>
                <w:shd w:val="clear" w:color="auto" w:fill="FFFFFF"/>
              </w:rPr>
              <w:t>на Съвета от 26 април 2004 година относно определяне на ветеринарно-санитарните правила за внос и транзит в Общността на някои живи копитни животни, за изменение на Директиви 90/426/ЕИО и 92/65/ЕИО и за отмяна на Директива 72/462/ЕИО Текст от значение за ЕИП.</w:t>
            </w:r>
          </w:p>
        </w:tc>
        <w:tc>
          <w:tcPr>
            <w:tcW w:w="2409" w:type="dxa"/>
            <w:tcBorders>
              <w:top w:val="single" w:sz="4" w:space="0" w:color="auto"/>
              <w:left w:val="single" w:sz="4" w:space="0" w:color="auto"/>
              <w:bottom w:val="single" w:sz="4" w:space="0" w:color="auto"/>
              <w:right w:val="single" w:sz="4" w:space="0" w:color="auto"/>
            </w:tcBorders>
            <w:hideMark/>
          </w:tcPr>
          <w:p w14:paraId="52342465"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34C32C4B" w14:textId="77777777" w:rsidTr="00D51486">
        <w:tc>
          <w:tcPr>
            <w:tcW w:w="709" w:type="dxa"/>
            <w:tcBorders>
              <w:top w:val="single" w:sz="4" w:space="0" w:color="auto"/>
              <w:left w:val="single" w:sz="4" w:space="0" w:color="auto"/>
              <w:bottom w:val="single" w:sz="4" w:space="0" w:color="auto"/>
              <w:right w:val="single" w:sz="4" w:space="0" w:color="auto"/>
            </w:tcBorders>
          </w:tcPr>
          <w:p w14:paraId="011E2FB6" w14:textId="3452D195"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35.</w:t>
            </w:r>
          </w:p>
        </w:tc>
        <w:tc>
          <w:tcPr>
            <w:tcW w:w="1560" w:type="dxa"/>
            <w:tcBorders>
              <w:top w:val="single" w:sz="4" w:space="0" w:color="auto"/>
              <w:left w:val="single" w:sz="4" w:space="0" w:color="auto"/>
              <w:bottom w:val="single" w:sz="4" w:space="0" w:color="auto"/>
              <w:right w:val="single" w:sz="4" w:space="0" w:color="auto"/>
            </w:tcBorders>
            <w:hideMark/>
          </w:tcPr>
          <w:p w14:paraId="7E1902D9"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32005L0094</w:t>
            </w:r>
          </w:p>
        </w:tc>
        <w:tc>
          <w:tcPr>
            <w:tcW w:w="6095" w:type="dxa"/>
            <w:tcBorders>
              <w:top w:val="single" w:sz="4" w:space="0" w:color="auto"/>
              <w:left w:val="single" w:sz="4" w:space="0" w:color="auto"/>
              <w:bottom w:val="single" w:sz="4" w:space="0" w:color="auto"/>
              <w:right w:val="single" w:sz="4" w:space="0" w:color="auto"/>
            </w:tcBorders>
            <w:hideMark/>
          </w:tcPr>
          <w:p w14:paraId="208F45B5"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2005/94/ЕО </w:t>
            </w:r>
            <w:r w:rsidRPr="00DA3E61">
              <w:rPr>
                <w:rFonts w:ascii="Verdana" w:eastAsia="Times New Roman" w:hAnsi="Verdana" w:cs="Segoe UI"/>
                <w:sz w:val="20"/>
                <w:szCs w:val="20"/>
                <w:shd w:val="clear" w:color="auto" w:fill="FFFFFF"/>
              </w:rPr>
              <w:t>на Съвета от 20 декември 2005 година относно мерки на Общността за борба с инфлуенцата по птиците и за отмяна на Директива 92/40/ЕИО</w:t>
            </w:r>
          </w:p>
        </w:tc>
        <w:tc>
          <w:tcPr>
            <w:tcW w:w="2409" w:type="dxa"/>
            <w:tcBorders>
              <w:top w:val="single" w:sz="4" w:space="0" w:color="auto"/>
              <w:left w:val="single" w:sz="4" w:space="0" w:color="auto"/>
              <w:bottom w:val="single" w:sz="4" w:space="0" w:color="auto"/>
              <w:right w:val="single" w:sz="4" w:space="0" w:color="auto"/>
            </w:tcBorders>
            <w:hideMark/>
          </w:tcPr>
          <w:p w14:paraId="3371EDF9"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2024 г.</w:t>
            </w:r>
          </w:p>
        </w:tc>
      </w:tr>
      <w:tr w:rsidR="007D3A99" w:rsidRPr="00DA3E61" w14:paraId="5292D616" w14:textId="77777777" w:rsidTr="00D51486">
        <w:tc>
          <w:tcPr>
            <w:tcW w:w="709" w:type="dxa"/>
            <w:tcBorders>
              <w:top w:val="single" w:sz="4" w:space="0" w:color="auto"/>
              <w:left w:val="single" w:sz="4" w:space="0" w:color="auto"/>
              <w:bottom w:val="single" w:sz="4" w:space="0" w:color="auto"/>
              <w:right w:val="single" w:sz="4" w:space="0" w:color="auto"/>
            </w:tcBorders>
          </w:tcPr>
          <w:p w14:paraId="3E8713FC" w14:textId="683F1951"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36.</w:t>
            </w:r>
          </w:p>
        </w:tc>
        <w:tc>
          <w:tcPr>
            <w:tcW w:w="1560" w:type="dxa"/>
            <w:tcBorders>
              <w:top w:val="single" w:sz="4" w:space="0" w:color="auto"/>
              <w:left w:val="single" w:sz="4" w:space="0" w:color="auto"/>
              <w:bottom w:val="single" w:sz="4" w:space="0" w:color="auto"/>
              <w:right w:val="single" w:sz="4" w:space="0" w:color="auto"/>
            </w:tcBorders>
            <w:hideMark/>
          </w:tcPr>
          <w:p w14:paraId="5F16831C"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32006L0088</w:t>
            </w:r>
          </w:p>
        </w:tc>
        <w:tc>
          <w:tcPr>
            <w:tcW w:w="6095" w:type="dxa"/>
            <w:tcBorders>
              <w:top w:val="single" w:sz="4" w:space="0" w:color="auto"/>
              <w:left w:val="single" w:sz="4" w:space="0" w:color="auto"/>
              <w:bottom w:val="single" w:sz="4" w:space="0" w:color="auto"/>
              <w:right w:val="single" w:sz="4" w:space="0" w:color="auto"/>
            </w:tcBorders>
            <w:hideMark/>
          </w:tcPr>
          <w:p w14:paraId="7DB0BDD5"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2006/88/ЕО </w:t>
            </w:r>
            <w:r w:rsidRPr="00DA3E61">
              <w:rPr>
                <w:rFonts w:ascii="Verdana" w:eastAsia="Times New Roman" w:hAnsi="Verdana" w:cs="Segoe UI"/>
                <w:sz w:val="20"/>
                <w:szCs w:val="20"/>
                <w:shd w:val="clear" w:color="auto" w:fill="FFFFFF"/>
              </w:rPr>
              <w:t>на Съвета от 24 октомври 2006 година относно ветеринарномедицинските изисквания за аквакултури и продукти от тях и за предотвратяване и борба с някои болести по водните животни</w:t>
            </w:r>
          </w:p>
        </w:tc>
        <w:tc>
          <w:tcPr>
            <w:tcW w:w="2409" w:type="dxa"/>
            <w:tcBorders>
              <w:top w:val="single" w:sz="4" w:space="0" w:color="auto"/>
              <w:left w:val="single" w:sz="4" w:space="0" w:color="auto"/>
              <w:bottom w:val="single" w:sz="4" w:space="0" w:color="auto"/>
              <w:right w:val="single" w:sz="4" w:space="0" w:color="auto"/>
            </w:tcBorders>
            <w:hideMark/>
          </w:tcPr>
          <w:p w14:paraId="006F8D78"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18C33B26" w14:textId="77777777" w:rsidTr="00D51486">
        <w:tc>
          <w:tcPr>
            <w:tcW w:w="709" w:type="dxa"/>
            <w:tcBorders>
              <w:top w:val="single" w:sz="4" w:space="0" w:color="auto"/>
              <w:left w:val="single" w:sz="4" w:space="0" w:color="auto"/>
              <w:bottom w:val="single" w:sz="4" w:space="0" w:color="auto"/>
              <w:right w:val="single" w:sz="4" w:space="0" w:color="auto"/>
            </w:tcBorders>
          </w:tcPr>
          <w:p w14:paraId="662BEB40" w14:textId="57BB309C"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37.</w:t>
            </w:r>
          </w:p>
        </w:tc>
        <w:tc>
          <w:tcPr>
            <w:tcW w:w="1560" w:type="dxa"/>
            <w:tcBorders>
              <w:top w:val="single" w:sz="4" w:space="0" w:color="auto"/>
              <w:left w:val="single" w:sz="4" w:space="0" w:color="auto"/>
              <w:bottom w:val="single" w:sz="4" w:space="0" w:color="auto"/>
              <w:right w:val="single" w:sz="4" w:space="0" w:color="auto"/>
            </w:tcBorders>
            <w:hideMark/>
          </w:tcPr>
          <w:p w14:paraId="3DECD2B6"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32008L0071</w:t>
            </w:r>
          </w:p>
        </w:tc>
        <w:tc>
          <w:tcPr>
            <w:tcW w:w="6095" w:type="dxa"/>
            <w:tcBorders>
              <w:top w:val="single" w:sz="4" w:space="0" w:color="auto"/>
              <w:left w:val="single" w:sz="4" w:space="0" w:color="auto"/>
              <w:bottom w:val="single" w:sz="4" w:space="0" w:color="auto"/>
              <w:right w:val="single" w:sz="4" w:space="0" w:color="auto"/>
            </w:tcBorders>
            <w:hideMark/>
          </w:tcPr>
          <w:p w14:paraId="415C6F80"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Директива 2008/71/ЕО на Съвета от 15 юли 2008 година относно идентификацията и регистрацията на прасета</w:t>
            </w:r>
          </w:p>
        </w:tc>
        <w:tc>
          <w:tcPr>
            <w:tcW w:w="2409" w:type="dxa"/>
            <w:tcBorders>
              <w:top w:val="single" w:sz="4" w:space="0" w:color="auto"/>
              <w:left w:val="single" w:sz="4" w:space="0" w:color="auto"/>
              <w:bottom w:val="single" w:sz="4" w:space="0" w:color="auto"/>
              <w:right w:val="single" w:sz="4" w:space="0" w:color="auto"/>
            </w:tcBorders>
            <w:hideMark/>
          </w:tcPr>
          <w:p w14:paraId="122E641C"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253F75D1" w14:textId="77777777" w:rsidTr="00D51486">
        <w:tc>
          <w:tcPr>
            <w:tcW w:w="709" w:type="dxa"/>
            <w:tcBorders>
              <w:top w:val="single" w:sz="4" w:space="0" w:color="auto"/>
              <w:left w:val="single" w:sz="4" w:space="0" w:color="auto"/>
              <w:bottom w:val="single" w:sz="4" w:space="0" w:color="auto"/>
              <w:right w:val="single" w:sz="4" w:space="0" w:color="auto"/>
            </w:tcBorders>
          </w:tcPr>
          <w:p w14:paraId="14C0E465" w14:textId="4344B800"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38.</w:t>
            </w:r>
          </w:p>
        </w:tc>
        <w:tc>
          <w:tcPr>
            <w:tcW w:w="1560" w:type="dxa"/>
            <w:tcBorders>
              <w:top w:val="single" w:sz="4" w:space="0" w:color="auto"/>
              <w:left w:val="single" w:sz="4" w:space="0" w:color="auto"/>
              <w:bottom w:val="single" w:sz="4" w:space="0" w:color="auto"/>
              <w:right w:val="single" w:sz="4" w:space="0" w:color="auto"/>
            </w:tcBorders>
            <w:hideMark/>
          </w:tcPr>
          <w:p w14:paraId="4706A406"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rPr>
              <w:t>32009L0156</w:t>
            </w:r>
          </w:p>
        </w:tc>
        <w:tc>
          <w:tcPr>
            <w:tcW w:w="6095" w:type="dxa"/>
            <w:tcBorders>
              <w:top w:val="single" w:sz="4" w:space="0" w:color="auto"/>
              <w:left w:val="single" w:sz="4" w:space="0" w:color="auto"/>
              <w:bottom w:val="single" w:sz="4" w:space="0" w:color="auto"/>
              <w:right w:val="single" w:sz="4" w:space="0" w:color="auto"/>
            </w:tcBorders>
            <w:hideMark/>
          </w:tcPr>
          <w:p w14:paraId="64CF4FE5"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2009/156/ЕО </w:t>
            </w:r>
            <w:r w:rsidRPr="00DA3E61">
              <w:rPr>
                <w:rFonts w:ascii="Verdana" w:eastAsia="Times New Roman" w:hAnsi="Verdana" w:cs="Segoe UI"/>
                <w:sz w:val="20"/>
                <w:szCs w:val="20"/>
                <w:shd w:val="clear" w:color="auto" w:fill="FFFFFF"/>
              </w:rPr>
              <w:t>на Съвета от 30 ноември 2009 година относно ветеринарно-санитарните условия, регулиращи движението и вноса от трети страни на еднокопитни животни Текст от значение за ЕИП</w:t>
            </w:r>
          </w:p>
        </w:tc>
        <w:tc>
          <w:tcPr>
            <w:tcW w:w="2409" w:type="dxa"/>
            <w:tcBorders>
              <w:top w:val="single" w:sz="4" w:space="0" w:color="auto"/>
              <w:left w:val="single" w:sz="4" w:space="0" w:color="auto"/>
              <w:bottom w:val="single" w:sz="4" w:space="0" w:color="auto"/>
              <w:right w:val="single" w:sz="4" w:space="0" w:color="auto"/>
            </w:tcBorders>
            <w:hideMark/>
          </w:tcPr>
          <w:p w14:paraId="0038FC9B"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423D9CFA" w14:textId="77777777" w:rsidTr="00D51486">
        <w:tc>
          <w:tcPr>
            <w:tcW w:w="709" w:type="dxa"/>
            <w:tcBorders>
              <w:top w:val="single" w:sz="4" w:space="0" w:color="auto"/>
              <w:left w:val="single" w:sz="4" w:space="0" w:color="auto"/>
              <w:bottom w:val="single" w:sz="4" w:space="0" w:color="auto"/>
              <w:right w:val="single" w:sz="4" w:space="0" w:color="auto"/>
            </w:tcBorders>
          </w:tcPr>
          <w:p w14:paraId="0E978C8D" w14:textId="3E539DFC"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39.</w:t>
            </w:r>
          </w:p>
        </w:tc>
        <w:tc>
          <w:tcPr>
            <w:tcW w:w="1560" w:type="dxa"/>
            <w:tcBorders>
              <w:top w:val="single" w:sz="4" w:space="0" w:color="auto"/>
              <w:left w:val="single" w:sz="4" w:space="0" w:color="auto"/>
              <w:bottom w:val="single" w:sz="4" w:space="0" w:color="auto"/>
              <w:right w:val="single" w:sz="4" w:space="0" w:color="auto"/>
            </w:tcBorders>
            <w:hideMark/>
          </w:tcPr>
          <w:p w14:paraId="66F7B2DF"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shd w:val="clear" w:color="auto" w:fill="FFFFFF"/>
              </w:rPr>
              <w:t>32009L0158</w:t>
            </w:r>
          </w:p>
        </w:tc>
        <w:tc>
          <w:tcPr>
            <w:tcW w:w="6095" w:type="dxa"/>
            <w:tcBorders>
              <w:top w:val="single" w:sz="4" w:space="0" w:color="auto"/>
              <w:left w:val="single" w:sz="4" w:space="0" w:color="auto"/>
              <w:bottom w:val="single" w:sz="4" w:space="0" w:color="auto"/>
              <w:right w:val="single" w:sz="4" w:space="0" w:color="auto"/>
            </w:tcBorders>
            <w:hideMark/>
          </w:tcPr>
          <w:p w14:paraId="4795F0F3"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 xml:space="preserve">Директива </w:t>
            </w:r>
            <w:r w:rsidRPr="00DA3E61">
              <w:rPr>
                <w:rFonts w:ascii="Verdana" w:eastAsia="Times New Roman" w:hAnsi="Verdana" w:cs="Times New Roman"/>
                <w:bCs/>
                <w:sz w:val="20"/>
                <w:szCs w:val="20"/>
              </w:rPr>
              <w:t xml:space="preserve">2009/158/ЕО </w:t>
            </w:r>
            <w:r w:rsidRPr="00DA3E61">
              <w:rPr>
                <w:rFonts w:ascii="Verdana" w:eastAsia="Times New Roman" w:hAnsi="Verdana" w:cs="Segoe UI"/>
                <w:sz w:val="20"/>
                <w:szCs w:val="20"/>
                <w:shd w:val="clear" w:color="auto" w:fill="FFFFFF"/>
              </w:rPr>
              <w:t>на Съвета от 30 ноември 2009 година относно ветеринарно-санитарните изисквания за вътреобщностната търговия и вноса от трети държави на домашни птици и яйца за люпене</w:t>
            </w:r>
          </w:p>
        </w:tc>
        <w:tc>
          <w:tcPr>
            <w:tcW w:w="2409" w:type="dxa"/>
            <w:tcBorders>
              <w:top w:val="single" w:sz="4" w:space="0" w:color="auto"/>
              <w:left w:val="single" w:sz="4" w:space="0" w:color="auto"/>
              <w:bottom w:val="single" w:sz="4" w:space="0" w:color="auto"/>
              <w:right w:val="single" w:sz="4" w:space="0" w:color="auto"/>
            </w:tcBorders>
            <w:hideMark/>
          </w:tcPr>
          <w:p w14:paraId="5E496F3F"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2021 г.</w:t>
            </w:r>
          </w:p>
        </w:tc>
      </w:tr>
      <w:tr w:rsidR="007D3A99" w:rsidRPr="00DA3E61" w14:paraId="0AA8F524" w14:textId="77777777" w:rsidTr="00D51486">
        <w:tc>
          <w:tcPr>
            <w:tcW w:w="709" w:type="dxa"/>
            <w:tcBorders>
              <w:top w:val="single" w:sz="4" w:space="0" w:color="auto"/>
              <w:left w:val="single" w:sz="4" w:space="0" w:color="auto"/>
              <w:bottom w:val="single" w:sz="4" w:space="0" w:color="auto"/>
              <w:right w:val="single" w:sz="4" w:space="0" w:color="auto"/>
            </w:tcBorders>
          </w:tcPr>
          <w:p w14:paraId="50BBFB89" w14:textId="28E0990D" w:rsidR="007D3A99" w:rsidRPr="00DA3E61" w:rsidRDefault="00981C11" w:rsidP="00981C11">
            <w:pPr>
              <w:autoSpaceDE w:val="0"/>
              <w:autoSpaceDN w:val="0"/>
              <w:adjustRightInd w:val="0"/>
              <w:spacing w:after="0" w:line="276" w:lineRule="auto"/>
              <w:contextualSpacing/>
              <w:rPr>
                <w:rFonts w:ascii="Verdana" w:eastAsia="Times New Roman" w:hAnsi="Verdana" w:cs="Times New Roman"/>
                <w:sz w:val="20"/>
                <w:szCs w:val="20"/>
              </w:rPr>
            </w:pPr>
            <w:r>
              <w:rPr>
                <w:rFonts w:ascii="Verdana" w:eastAsia="Times New Roman" w:hAnsi="Verdana" w:cs="Times New Roman"/>
                <w:sz w:val="20"/>
                <w:szCs w:val="20"/>
              </w:rPr>
              <w:t>40.</w:t>
            </w:r>
          </w:p>
        </w:tc>
        <w:tc>
          <w:tcPr>
            <w:tcW w:w="1560" w:type="dxa"/>
            <w:tcBorders>
              <w:top w:val="single" w:sz="4" w:space="0" w:color="auto"/>
              <w:left w:val="single" w:sz="4" w:space="0" w:color="auto"/>
              <w:bottom w:val="single" w:sz="4" w:space="0" w:color="auto"/>
              <w:right w:val="single" w:sz="4" w:space="0" w:color="auto"/>
            </w:tcBorders>
            <w:hideMark/>
          </w:tcPr>
          <w:p w14:paraId="56AD9301" w14:textId="77777777" w:rsidR="007D3A99" w:rsidRPr="00DA3E61" w:rsidRDefault="007D3A99" w:rsidP="008678EE">
            <w:pPr>
              <w:spacing w:after="200" w:line="276" w:lineRule="auto"/>
              <w:jc w:val="both"/>
              <w:rPr>
                <w:rFonts w:ascii="Verdana" w:eastAsia="Times New Roman" w:hAnsi="Verdana" w:cs="Segoe UI"/>
                <w:sz w:val="20"/>
                <w:szCs w:val="20"/>
              </w:rPr>
            </w:pPr>
            <w:r w:rsidRPr="00DA3E61">
              <w:rPr>
                <w:rFonts w:ascii="Verdana" w:eastAsia="Times New Roman" w:hAnsi="Verdana" w:cs="Segoe UI"/>
                <w:sz w:val="20"/>
                <w:szCs w:val="20"/>
              </w:rPr>
              <w:t>32013R0576</w:t>
            </w:r>
          </w:p>
        </w:tc>
        <w:tc>
          <w:tcPr>
            <w:tcW w:w="6095" w:type="dxa"/>
            <w:tcBorders>
              <w:top w:val="single" w:sz="4" w:space="0" w:color="auto"/>
              <w:left w:val="single" w:sz="4" w:space="0" w:color="auto"/>
              <w:bottom w:val="single" w:sz="4" w:space="0" w:color="auto"/>
              <w:right w:val="single" w:sz="4" w:space="0" w:color="auto"/>
            </w:tcBorders>
            <w:hideMark/>
          </w:tcPr>
          <w:p w14:paraId="5BED7E34" w14:textId="77777777" w:rsidR="007D3A99" w:rsidRPr="00DA3E61" w:rsidRDefault="007D3A99" w:rsidP="008678EE">
            <w:pPr>
              <w:spacing w:after="200" w:line="276" w:lineRule="auto"/>
              <w:contextualSpacing/>
              <w:jc w:val="both"/>
              <w:rPr>
                <w:rFonts w:ascii="Verdana" w:eastAsia="Times New Roman" w:hAnsi="Verdana" w:cs="Segoe UI"/>
                <w:sz w:val="20"/>
                <w:szCs w:val="20"/>
                <w:shd w:val="clear" w:color="auto" w:fill="FFFFFF"/>
              </w:rPr>
            </w:pPr>
            <w:r w:rsidRPr="00DA3E61">
              <w:rPr>
                <w:rFonts w:ascii="Verdana" w:eastAsia="Times New Roman" w:hAnsi="Verdana" w:cs="Segoe UI"/>
                <w:sz w:val="20"/>
                <w:szCs w:val="20"/>
                <w:shd w:val="clear" w:color="auto" w:fill="FFFFFF"/>
              </w:rPr>
              <w:t>Регламент (ЕС) № 576/2013 на Европейския парламент и на Съвета от 12 юни 2013 година относно движението с нетърговска цел на домашни любимци и за отмяна на Регламент (ЕО) № 998/2003 текст от значение за ЕИП</w:t>
            </w:r>
          </w:p>
        </w:tc>
        <w:tc>
          <w:tcPr>
            <w:tcW w:w="2409" w:type="dxa"/>
            <w:tcBorders>
              <w:top w:val="single" w:sz="4" w:space="0" w:color="auto"/>
              <w:left w:val="single" w:sz="4" w:space="0" w:color="auto"/>
              <w:bottom w:val="single" w:sz="4" w:space="0" w:color="auto"/>
              <w:right w:val="single" w:sz="4" w:space="0" w:color="auto"/>
            </w:tcBorders>
            <w:hideMark/>
          </w:tcPr>
          <w:p w14:paraId="410F7FDC" w14:textId="77777777" w:rsidR="007D3A99" w:rsidRPr="00DA3E61" w:rsidRDefault="007D3A99" w:rsidP="008678EE">
            <w:pPr>
              <w:spacing w:after="200" w:line="276" w:lineRule="auto"/>
              <w:jc w:val="both"/>
              <w:rPr>
                <w:rFonts w:ascii="Verdana" w:eastAsia="Times New Roman" w:hAnsi="Verdana" w:cs="Times New Roman"/>
                <w:sz w:val="20"/>
                <w:szCs w:val="20"/>
              </w:rPr>
            </w:pPr>
            <w:r w:rsidRPr="00DA3E61">
              <w:rPr>
                <w:rFonts w:ascii="Verdana" w:eastAsia="Times New Roman" w:hAnsi="Verdana" w:cs="Times New Roman"/>
                <w:bCs/>
                <w:sz w:val="20"/>
                <w:szCs w:val="20"/>
              </w:rPr>
              <w:t>Отменя се, считано от 21 април 2026 г.</w:t>
            </w:r>
          </w:p>
        </w:tc>
      </w:tr>
    </w:tbl>
    <w:p w14:paraId="38D8E6DB" w14:textId="77777777" w:rsidR="00B139A9" w:rsidRDefault="00B139A9" w:rsidP="00775E0C">
      <w:pPr>
        <w:spacing w:after="0" w:line="360" w:lineRule="auto"/>
        <w:jc w:val="both"/>
        <w:rPr>
          <w:rFonts w:ascii="Verdana" w:hAnsi="Verdana" w:cs="Times New Roman"/>
          <w:b/>
          <w:sz w:val="20"/>
          <w:szCs w:val="20"/>
        </w:rPr>
      </w:pPr>
    </w:p>
    <w:p w14:paraId="4F3A923A" w14:textId="579FB155" w:rsidR="008678EE" w:rsidRPr="00DA3E61" w:rsidRDefault="008678EE" w:rsidP="000807E8">
      <w:pPr>
        <w:spacing w:after="0" w:line="360" w:lineRule="auto"/>
        <w:jc w:val="both"/>
        <w:rPr>
          <w:rFonts w:ascii="Verdana" w:eastAsia="Times New Roman" w:hAnsi="Verdana" w:cs="Times New Roman"/>
          <w:b/>
          <w:sz w:val="20"/>
          <w:szCs w:val="20"/>
        </w:rPr>
      </w:pPr>
      <w:r w:rsidRPr="00DA3E61">
        <w:rPr>
          <w:rFonts w:ascii="Verdana" w:eastAsia="Calibri" w:hAnsi="Verdana" w:cs="Times New Roman"/>
          <w:b/>
          <w:bCs/>
          <w:sz w:val="20"/>
          <w:szCs w:val="20"/>
          <w:shd w:val="clear" w:color="auto" w:fill="FFFFFF"/>
        </w:rPr>
        <w:t xml:space="preserve">Приложение № </w:t>
      </w:r>
      <w:r w:rsidR="000807E8">
        <w:rPr>
          <w:rFonts w:ascii="Verdana" w:eastAsia="Calibri" w:hAnsi="Verdana" w:cs="Times New Roman"/>
          <w:b/>
          <w:bCs/>
          <w:sz w:val="20"/>
          <w:szCs w:val="20"/>
          <w:shd w:val="clear" w:color="auto" w:fill="FFFFFF"/>
        </w:rPr>
        <w:t>3</w:t>
      </w:r>
      <w:r w:rsidRPr="00DA3E61">
        <w:rPr>
          <w:rFonts w:ascii="Verdana" w:eastAsia="Calibri" w:hAnsi="Verdana" w:cs="Times New Roman"/>
          <w:b/>
          <w:bCs/>
          <w:sz w:val="20"/>
          <w:szCs w:val="20"/>
          <w:shd w:val="clear" w:color="auto" w:fill="FFFFFF"/>
        </w:rPr>
        <w:t xml:space="preserve"> </w:t>
      </w:r>
      <w:r w:rsidR="004159E6">
        <w:rPr>
          <w:rFonts w:ascii="Verdana" w:eastAsia="Calibri" w:hAnsi="Verdana" w:cs="Times New Roman"/>
          <w:b/>
          <w:bCs/>
          <w:sz w:val="20"/>
          <w:szCs w:val="20"/>
          <w:shd w:val="clear" w:color="auto" w:fill="FFFFFF"/>
        </w:rPr>
        <w:t>-</w:t>
      </w:r>
      <w:r w:rsidRPr="00DA3E61">
        <w:rPr>
          <w:rFonts w:ascii="Verdana" w:eastAsia="Calibri" w:hAnsi="Verdana" w:cs="Times New Roman"/>
          <w:b/>
          <w:bCs/>
          <w:sz w:val="20"/>
          <w:szCs w:val="20"/>
          <w:shd w:val="clear" w:color="auto" w:fill="FFFFFF"/>
        </w:rPr>
        <w:t xml:space="preserve"> </w:t>
      </w:r>
      <w:r w:rsidR="000807E8" w:rsidRPr="000807E8">
        <w:rPr>
          <w:rFonts w:ascii="Verdana" w:eastAsia="Calibri" w:hAnsi="Verdana" w:cs="Times New Roman"/>
          <w:b/>
          <w:bCs/>
          <w:sz w:val="20"/>
          <w:szCs w:val="20"/>
          <w:shd w:val="clear" w:color="auto" w:fill="FFFFFF"/>
        </w:rPr>
        <w:t>Браншови и развъдни организации в областта на хранителната верига</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662"/>
        <w:gridCol w:w="2977"/>
      </w:tblGrid>
      <w:tr w:rsidR="008678EE" w:rsidRPr="008678EE" w14:paraId="3C350549" w14:textId="77777777" w:rsidTr="00D51486">
        <w:trPr>
          <w:trHeight w:val="517"/>
        </w:trPr>
        <w:tc>
          <w:tcPr>
            <w:tcW w:w="1135" w:type="dxa"/>
            <w:vAlign w:val="center"/>
          </w:tcPr>
          <w:p w14:paraId="62377C52" w14:textId="77777777" w:rsidR="008678EE" w:rsidRPr="008678EE" w:rsidRDefault="008678EE" w:rsidP="000807E8">
            <w:pPr>
              <w:spacing w:after="0" w:line="360" w:lineRule="auto"/>
              <w:jc w:val="center"/>
              <w:rPr>
                <w:rFonts w:ascii="Verdana" w:hAnsi="Verdana" w:cs="Times New Roman"/>
                <w:b/>
                <w:bCs/>
                <w:sz w:val="20"/>
                <w:szCs w:val="20"/>
              </w:rPr>
            </w:pPr>
          </w:p>
          <w:p w14:paraId="05A94E81"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 общо</w:t>
            </w:r>
          </w:p>
        </w:tc>
        <w:tc>
          <w:tcPr>
            <w:tcW w:w="6662" w:type="dxa"/>
            <w:vAlign w:val="center"/>
          </w:tcPr>
          <w:p w14:paraId="4B354FE1"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Наименование</w:t>
            </w:r>
          </w:p>
        </w:tc>
        <w:tc>
          <w:tcPr>
            <w:tcW w:w="2977" w:type="dxa"/>
            <w:vAlign w:val="center"/>
          </w:tcPr>
          <w:p w14:paraId="57463A3C"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Предмет на дейност</w:t>
            </w:r>
          </w:p>
        </w:tc>
      </w:tr>
      <w:tr w:rsidR="008678EE" w:rsidRPr="008678EE" w14:paraId="5015BE9B" w14:textId="77777777" w:rsidTr="00D51486">
        <w:trPr>
          <w:trHeight w:val="635"/>
        </w:trPr>
        <w:tc>
          <w:tcPr>
            <w:tcW w:w="1135" w:type="dxa"/>
          </w:tcPr>
          <w:p w14:paraId="5918942A"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28 ЕПЖ</w:t>
            </w:r>
          </w:p>
        </w:tc>
        <w:tc>
          <w:tcPr>
            <w:tcW w:w="9639" w:type="dxa"/>
            <w:gridSpan w:val="2"/>
            <w:vAlign w:val="center"/>
          </w:tcPr>
          <w:p w14:paraId="1EF8F683" w14:textId="2D385BD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Говедовъдство и Биволовъдство</w:t>
            </w:r>
          </w:p>
        </w:tc>
      </w:tr>
      <w:tr w:rsidR="008678EE" w:rsidRPr="008678EE" w14:paraId="3C7BC546" w14:textId="77777777" w:rsidTr="00D51486">
        <w:trPr>
          <w:trHeight w:val="397"/>
        </w:trPr>
        <w:tc>
          <w:tcPr>
            <w:tcW w:w="1135" w:type="dxa"/>
          </w:tcPr>
          <w:p w14:paraId="6D3E10E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6662" w:type="dxa"/>
          </w:tcPr>
          <w:p w14:paraId="011C6563"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 xml:space="preserve">Национален съюз на говедовъдите в България </w:t>
            </w:r>
          </w:p>
        </w:tc>
        <w:tc>
          <w:tcPr>
            <w:tcW w:w="2977" w:type="dxa"/>
          </w:tcPr>
          <w:p w14:paraId="396A423C"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539708C8" w14:textId="77777777" w:rsidTr="00D51486">
        <w:trPr>
          <w:trHeight w:val="397"/>
        </w:trPr>
        <w:tc>
          <w:tcPr>
            <w:tcW w:w="1135" w:type="dxa"/>
          </w:tcPr>
          <w:p w14:paraId="734BECB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tc>
        <w:tc>
          <w:tcPr>
            <w:tcW w:w="6662" w:type="dxa"/>
          </w:tcPr>
          <w:p w14:paraId="42C4091C"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Браншови съюз на животновъдите в България</w:t>
            </w:r>
          </w:p>
        </w:tc>
        <w:tc>
          <w:tcPr>
            <w:tcW w:w="2977" w:type="dxa"/>
          </w:tcPr>
          <w:p w14:paraId="759E43AC"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005AA384" w14:textId="77777777" w:rsidTr="00D51486">
        <w:trPr>
          <w:trHeight w:val="397"/>
        </w:trPr>
        <w:tc>
          <w:tcPr>
            <w:tcW w:w="1135" w:type="dxa"/>
          </w:tcPr>
          <w:p w14:paraId="6438BEB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3.</w:t>
            </w:r>
          </w:p>
        </w:tc>
        <w:tc>
          <w:tcPr>
            <w:tcW w:w="6662" w:type="dxa"/>
          </w:tcPr>
          <w:p w14:paraId="6FF86490"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Съюз на животновъдите в България</w:t>
            </w:r>
          </w:p>
        </w:tc>
        <w:tc>
          <w:tcPr>
            <w:tcW w:w="2977" w:type="dxa"/>
          </w:tcPr>
          <w:p w14:paraId="2736E778"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1EDB3D0F" w14:textId="77777777" w:rsidTr="00D51486">
        <w:trPr>
          <w:trHeight w:val="397"/>
        </w:trPr>
        <w:tc>
          <w:tcPr>
            <w:tcW w:w="1135" w:type="dxa"/>
          </w:tcPr>
          <w:p w14:paraId="303FA5E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4.</w:t>
            </w:r>
          </w:p>
        </w:tc>
        <w:tc>
          <w:tcPr>
            <w:tcW w:w="6662" w:type="dxa"/>
          </w:tcPr>
          <w:p w14:paraId="14CCED3C"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Национална асоциация на животновъдите в Република България</w:t>
            </w:r>
          </w:p>
        </w:tc>
        <w:tc>
          <w:tcPr>
            <w:tcW w:w="2977" w:type="dxa"/>
          </w:tcPr>
          <w:p w14:paraId="14B5D5E4"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21B2224F" w14:textId="77777777" w:rsidTr="00D51486">
        <w:trPr>
          <w:trHeight w:val="397"/>
        </w:trPr>
        <w:tc>
          <w:tcPr>
            <w:tcW w:w="1135" w:type="dxa"/>
          </w:tcPr>
          <w:p w14:paraId="5BC228E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5.</w:t>
            </w:r>
          </w:p>
        </w:tc>
        <w:tc>
          <w:tcPr>
            <w:tcW w:w="6662" w:type="dxa"/>
          </w:tcPr>
          <w:p w14:paraId="42A76E65"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Обединение български животновъди</w:t>
            </w:r>
          </w:p>
        </w:tc>
        <w:tc>
          <w:tcPr>
            <w:tcW w:w="2977" w:type="dxa"/>
          </w:tcPr>
          <w:p w14:paraId="2C43020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6C92768B" w14:textId="77777777" w:rsidTr="00D51486">
        <w:trPr>
          <w:trHeight w:val="397"/>
        </w:trPr>
        <w:tc>
          <w:tcPr>
            <w:tcW w:w="1135" w:type="dxa"/>
          </w:tcPr>
          <w:p w14:paraId="49DB0106"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6.</w:t>
            </w:r>
          </w:p>
        </w:tc>
        <w:tc>
          <w:tcPr>
            <w:tcW w:w="6662" w:type="dxa"/>
          </w:tcPr>
          <w:p w14:paraId="71C3123A"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Национално сдружение „Планинско мляко”</w:t>
            </w:r>
          </w:p>
        </w:tc>
        <w:tc>
          <w:tcPr>
            <w:tcW w:w="2977" w:type="dxa"/>
          </w:tcPr>
          <w:p w14:paraId="639F2D1C"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2361D77E" w14:textId="77777777" w:rsidTr="00D51486">
        <w:trPr>
          <w:trHeight w:val="397"/>
        </w:trPr>
        <w:tc>
          <w:tcPr>
            <w:tcW w:w="1135" w:type="dxa"/>
          </w:tcPr>
          <w:p w14:paraId="49DA978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7.</w:t>
            </w:r>
          </w:p>
        </w:tc>
        <w:tc>
          <w:tcPr>
            <w:tcW w:w="6662" w:type="dxa"/>
          </w:tcPr>
          <w:p w14:paraId="61F2DDA5"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Животновъдно сдружение "Старият Балкан"</w:t>
            </w:r>
          </w:p>
        </w:tc>
        <w:tc>
          <w:tcPr>
            <w:tcW w:w="2977" w:type="dxa"/>
          </w:tcPr>
          <w:p w14:paraId="3D2DDC1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7B4EBFDF" w14:textId="77777777" w:rsidTr="00D51486">
        <w:trPr>
          <w:trHeight w:val="397"/>
        </w:trPr>
        <w:tc>
          <w:tcPr>
            <w:tcW w:w="1135" w:type="dxa"/>
          </w:tcPr>
          <w:p w14:paraId="7B94D4E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8.</w:t>
            </w:r>
          </w:p>
        </w:tc>
        <w:tc>
          <w:tcPr>
            <w:tcW w:w="6662" w:type="dxa"/>
          </w:tcPr>
          <w:p w14:paraId="17B7F9AF"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животновъдите в Странджа</w:t>
            </w:r>
          </w:p>
        </w:tc>
        <w:tc>
          <w:tcPr>
            <w:tcW w:w="2977" w:type="dxa"/>
          </w:tcPr>
          <w:p w14:paraId="07F273BD"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57245ED9" w14:textId="77777777" w:rsidTr="00D51486">
        <w:trPr>
          <w:trHeight w:val="397"/>
        </w:trPr>
        <w:tc>
          <w:tcPr>
            <w:tcW w:w="1135" w:type="dxa"/>
          </w:tcPr>
          <w:p w14:paraId="1723C048"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9.</w:t>
            </w:r>
          </w:p>
        </w:tc>
        <w:tc>
          <w:tcPr>
            <w:tcW w:w="6662" w:type="dxa"/>
          </w:tcPr>
          <w:p w14:paraId="51943DC8"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Национална асоциация на животновъдите и земеделците - Струма 2012</w:t>
            </w:r>
          </w:p>
        </w:tc>
        <w:tc>
          <w:tcPr>
            <w:tcW w:w="2977" w:type="dxa"/>
          </w:tcPr>
          <w:p w14:paraId="3F130144"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28B42D60" w14:textId="77777777" w:rsidTr="00D51486">
        <w:trPr>
          <w:trHeight w:val="397"/>
        </w:trPr>
        <w:tc>
          <w:tcPr>
            <w:tcW w:w="1135" w:type="dxa"/>
          </w:tcPr>
          <w:p w14:paraId="2957A02C"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10.</w:t>
            </w:r>
          </w:p>
        </w:tc>
        <w:tc>
          <w:tcPr>
            <w:tcW w:w="6662" w:type="dxa"/>
          </w:tcPr>
          <w:p w14:paraId="21A87CB2"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Национално обединение „Европейски фермер”</w:t>
            </w:r>
          </w:p>
        </w:tc>
        <w:tc>
          <w:tcPr>
            <w:tcW w:w="2977" w:type="dxa"/>
          </w:tcPr>
          <w:p w14:paraId="57C481C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3D880A4B" w14:textId="77777777" w:rsidTr="00D51486">
        <w:trPr>
          <w:trHeight w:val="397"/>
        </w:trPr>
        <w:tc>
          <w:tcPr>
            <w:tcW w:w="1135" w:type="dxa"/>
          </w:tcPr>
          <w:p w14:paraId="233D938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11.</w:t>
            </w:r>
          </w:p>
        </w:tc>
        <w:tc>
          <w:tcPr>
            <w:tcW w:w="6662" w:type="dxa"/>
          </w:tcPr>
          <w:p w14:paraId="0C5202E8"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Земеделски производители и стопани – област Кюстендил</w:t>
            </w:r>
          </w:p>
        </w:tc>
        <w:tc>
          <w:tcPr>
            <w:tcW w:w="2977" w:type="dxa"/>
          </w:tcPr>
          <w:p w14:paraId="414635BA"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68EA57A5" w14:textId="77777777" w:rsidTr="00D51486">
        <w:trPr>
          <w:trHeight w:val="397"/>
        </w:trPr>
        <w:tc>
          <w:tcPr>
            <w:tcW w:w="1135" w:type="dxa"/>
          </w:tcPr>
          <w:p w14:paraId="26FFC467"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12.</w:t>
            </w:r>
          </w:p>
        </w:tc>
        <w:tc>
          <w:tcPr>
            <w:tcW w:w="6662" w:type="dxa"/>
          </w:tcPr>
          <w:p w14:paraId="3D1E5F23"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 xml:space="preserve">Регионална животновъдна асоциация - Сливен </w:t>
            </w:r>
          </w:p>
        </w:tc>
        <w:tc>
          <w:tcPr>
            <w:tcW w:w="2977" w:type="dxa"/>
          </w:tcPr>
          <w:p w14:paraId="513492A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4E473110" w14:textId="77777777" w:rsidTr="00D51486">
        <w:trPr>
          <w:trHeight w:val="364"/>
        </w:trPr>
        <w:tc>
          <w:tcPr>
            <w:tcW w:w="1135" w:type="dxa"/>
          </w:tcPr>
          <w:p w14:paraId="01314C62"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13.</w:t>
            </w:r>
          </w:p>
        </w:tc>
        <w:tc>
          <w:tcPr>
            <w:tcW w:w="6662" w:type="dxa"/>
          </w:tcPr>
          <w:p w14:paraId="5B4BED3E"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Сдружение на животновъдите от Югозападна България „Сандански – 2005”</w:t>
            </w:r>
          </w:p>
        </w:tc>
        <w:tc>
          <w:tcPr>
            <w:tcW w:w="2977" w:type="dxa"/>
            <w:vAlign w:val="center"/>
          </w:tcPr>
          <w:p w14:paraId="0AD952B9"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53B943E5" w14:textId="77777777" w:rsidTr="00D51486">
        <w:trPr>
          <w:trHeight w:val="298"/>
        </w:trPr>
        <w:tc>
          <w:tcPr>
            <w:tcW w:w="1135" w:type="dxa"/>
          </w:tcPr>
          <w:p w14:paraId="1C3212F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14.</w:t>
            </w:r>
          </w:p>
        </w:tc>
        <w:tc>
          <w:tcPr>
            <w:tcW w:w="6662" w:type="dxa"/>
          </w:tcPr>
          <w:p w14:paraId="480DA97A"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животновъдите в региона Странджа - Сакар</w:t>
            </w:r>
          </w:p>
        </w:tc>
        <w:tc>
          <w:tcPr>
            <w:tcW w:w="2977" w:type="dxa"/>
            <w:vAlign w:val="center"/>
          </w:tcPr>
          <w:p w14:paraId="4F2B85CF"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4F977DB8" w14:textId="77777777" w:rsidTr="00D51486">
        <w:trPr>
          <w:trHeight w:val="402"/>
        </w:trPr>
        <w:tc>
          <w:tcPr>
            <w:tcW w:w="1135" w:type="dxa"/>
          </w:tcPr>
          <w:p w14:paraId="056E7F0A"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15.</w:t>
            </w:r>
          </w:p>
        </w:tc>
        <w:tc>
          <w:tcPr>
            <w:tcW w:w="6662" w:type="dxa"/>
          </w:tcPr>
          <w:p w14:paraId="7B0C43BF"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земеделските производители в България</w:t>
            </w:r>
          </w:p>
        </w:tc>
        <w:tc>
          <w:tcPr>
            <w:tcW w:w="2977" w:type="dxa"/>
          </w:tcPr>
          <w:p w14:paraId="20900188"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7E4F3982" w14:textId="77777777" w:rsidTr="00D51486">
        <w:trPr>
          <w:trHeight w:val="422"/>
        </w:trPr>
        <w:tc>
          <w:tcPr>
            <w:tcW w:w="1135" w:type="dxa"/>
          </w:tcPr>
          <w:p w14:paraId="01BEE858"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16.</w:t>
            </w:r>
          </w:p>
        </w:tc>
        <w:tc>
          <w:tcPr>
            <w:tcW w:w="6662" w:type="dxa"/>
          </w:tcPr>
          <w:p w14:paraId="13E42C0C"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пасищното животновъдство</w:t>
            </w:r>
          </w:p>
        </w:tc>
        <w:tc>
          <w:tcPr>
            <w:tcW w:w="2977" w:type="dxa"/>
          </w:tcPr>
          <w:p w14:paraId="337A850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247097CA" w14:textId="77777777" w:rsidTr="00D51486">
        <w:trPr>
          <w:trHeight w:val="332"/>
        </w:trPr>
        <w:tc>
          <w:tcPr>
            <w:tcW w:w="1135" w:type="dxa"/>
          </w:tcPr>
          <w:p w14:paraId="405E1EBF"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17.</w:t>
            </w:r>
          </w:p>
        </w:tc>
        <w:tc>
          <w:tcPr>
            <w:tcW w:w="6662" w:type="dxa"/>
          </w:tcPr>
          <w:p w14:paraId="75CE5C3A"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Черношарената порода в България</w:t>
            </w:r>
          </w:p>
        </w:tc>
        <w:tc>
          <w:tcPr>
            <w:tcW w:w="2977" w:type="dxa"/>
          </w:tcPr>
          <w:p w14:paraId="08B50AE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503D6EBB" w14:textId="77777777" w:rsidTr="00D51486">
        <w:trPr>
          <w:trHeight w:val="280"/>
        </w:trPr>
        <w:tc>
          <w:tcPr>
            <w:tcW w:w="1135" w:type="dxa"/>
          </w:tcPr>
          <w:p w14:paraId="0E7BDFA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18.</w:t>
            </w:r>
          </w:p>
        </w:tc>
        <w:tc>
          <w:tcPr>
            <w:tcW w:w="6662" w:type="dxa"/>
          </w:tcPr>
          <w:p w14:paraId="413EBC4A"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Българското родопско говедо и Джерсея</w:t>
            </w:r>
          </w:p>
        </w:tc>
        <w:tc>
          <w:tcPr>
            <w:tcW w:w="2977" w:type="dxa"/>
          </w:tcPr>
          <w:p w14:paraId="1ECA417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3167F61" w14:textId="77777777" w:rsidTr="00D51486">
        <w:trPr>
          <w:trHeight w:val="256"/>
        </w:trPr>
        <w:tc>
          <w:tcPr>
            <w:tcW w:w="1135" w:type="dxa"/>
          </w:tcPr>
          <w:p w14:paraId="5FCDDE3D"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19.</w:t>
            </w:r>
          </w:p>
        </w:tc>
        <w:tc>
          <w:tcPr>
            <w:tcW w:w="6662" w:type="dxa"/>
          </w:tcPr>
          <w:p w14:paraId="77D3AFFC"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 xml:space="preserve">Асоциация на развъдчиците на Черношарената порода в България </w:t>
            </w:r>
          </w:p>
        </w:tc>
        <w:tc>
          <w:tcPr>
            <w:tcW w:w="2977" w:type="dxa"/>
          </w:tcPr>
          <w:p w14:paraId="0F1350FC"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5B624F5" w14:textId="77777777" w:rsidTr="00D51486">
        <w:trPr>
          <w:trHeight w:val="373"/>
        </w:trPr>
        <w:tc>
          <w:tcPr>
            <w:tcW w:w="1135" w:type="dxa"/>
          </w:tcPr>
          <w:p w14:paraId="4121900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20.</w:t>
            </w:r>
          </w:p>
        </w:tc>
        <w:tc>
          <w:tcPr>
            <w:tcW w:w="6662" w:type="dxa"/>
          </w:tcPr>
          <w:p w14:paraId="3F9FCDBD"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„Национална асоциация за развъждане на говеда от породите Монбелиард и Симентал”</w:t>
            </w:r>
          </w:p>
        </w:tc>
        <w:tc>
          <w:tcPr>
            <w:tcW w:w="2977" w:type="dxa"/>
          </w:tcPr>
          <w:p w14:paraId="70A49A08"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8C7E9EA" w14:textId="77777777" w:rsidTr="00D51486">
        <w:trPr>
          <w:trHeight w:val="280"/>
        </w:trPr>
        <w:tc>
          <w:tcPr>
            <w:tcW w:w="1135" w:type="dxa"/>
          </w:tcPr>
          <w:p w14:paraId="67B4B52D"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21.</w:t>
            </w:r>
          </w:p>
        </w:tc>
        <w:tc>
          <w:tcPr>
            <w:tcW w:w="6662" w:type="dxa"/>
          </w:tcPr>
          <w:p w14:paraId="1A976806"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Развъдна асоциация на българските породи говеда – Родопско късорого, Българско родопско, Искърско”</w:t>
            </w:r>
          </w:p>
        </w:tc>
        <w:tc>
          <w:tcPr>
            <w:tcW w:w="2977" w:type="dxa"/>
          </w:tcPr>
          <w:p w14:paraId="3D7E7E8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050E5C85" w14:textId="77777777" w:rsidTr="00D51486">
        <w:trPr>
          <w:trHeight w:val="397"/>
        </w:trPr>
        <w:tc>
          <w:tcPr>
            <w:tcW w:w="1135" w:type="dxa"/>
          </w:tcPr>
          <w:p w14:paraId="686581AF"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22.</w:t>
            </w:r>
          </w:p>
        </w:tc>
        <w:tc>
          <w:tcPr>
            <w:tcW w:w="6662" w:type="dxa"/>
          </w:tcPr>
          <w:p w14:paraId="192D01F3"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Кафявата порода</w:t>
            </w:r>
          </w:p>
        </w:tc>
        <w:tc>
          <w:tcPr>
            <w:tcW w:w="2977" w:type="dxa"/>
          </w:tcPr>
          <w:p w14:paraId="6EB085E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07E296F2" w14:textId="77777777" w:rsidTr="00D51486">
        <w:trPr>
          <w:trHeight w:val="340"/>
        </w:trPr>
        <w:tc>
          <w:tcPr>
            <w:tcW w:w="1135" w:type="dxa"/>
          </w:tcPr>
          <w:p w14:paraId="13000D3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23.</w:t>
            </w:r>
          </w:p>
        </w:tc>
        <w:tc>
          <w:tcPr>
            <w:tcW w:w="6662" w:type="dxa"/>
          </w:tcPr>
          <w:p w14:paraId="0406F775"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за развъждане на местни породи говеда”</w:t>
            </w:r>
          </w:p>
        </w:tc>
        <w:tc>
          <w:tcPr>
            <w:tcW w:w="2977" w:type="dxa"/>
          </w:tcPr>
          <w:p w14:paraId="1A4FF123"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D358CAC" w14:textId="77777777" w:rsidTr="00D51486">
        <w:trPr>
          <w:trHeight w:val="397"/>
        </w:trPr>
        <w:tc>
          <w:tcPr>
            <w:tcW w:w="1135" w:type="dxa"/>
          </w:tcPr>
          <w:p w14:paraId="1AC5837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24.</w:t>
            </w:r>
          </w:p>
        </w:tc>
        <w:tc>
          <w:tcPr>
            <w:tcW w:w="6662" w:type="dxa"/>
          </w:tcPr>
          <w:p w14:paraId="2651B6B0"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асоциация за месодайно говедовъдство в България</w:t>
            </w:r>
          </w:p>
        </w:tc>
        <w:tc>
          <w:tcPr>
            <w:tcW w:w="2977" w:type="dxa"/>
          </w:tcPr>
          <w:p w14:paraId="27DA4FD6"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F26120B" w14:textId="77777777" w:rsidTr="00D51486">
        <w:trPr>
          <w:trHeight w:val="397"/>
        </w:trPr>
        <w:tc>
          <w:tcPr>
            <w:tcW w:w="1135" w:type="dxa"/>
          </w:tcPr>
          <w:p w14:paraId="0A628AB7"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25.</w:t>
            </w:r>
          </w:p>
        </w:tc>
        <w:tc>
          <w:tcPr>
            <w:tcW w:w="6662" w:type="dxa"/>
          </w:tcPr>
          <w:p w14:paraId="01703513"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Българска национална организация на зооинженерите за развъждане на породите селскостопански животни</w:t>
            </w:r>
          </w:p>
        </w:tc>
        <w:tc>
          <w:tcPr>
            <w:tcW w:w="2977" w:type="dxa"/>
          </w:tcPr>
          <w:p w14:paraId="48B0BBE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4C545DA1" w14:textId="77777777" w:rsidTr="00D51486">
        <w:trPr>
          <w:trHeight w:val="397"/>
        </w:trPr>
        <w:tc>
          <w:tcPr>
            <w:tcW w:w="1135" w:type="dxa"/>
          </w:tcPr>
          <w:p w14:paraId="328F15F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26.</w:t>
            </w:r>
          </w:p>
        </w:tc>
        <w:tc>
          <w:tcPr>
            <w:tcW w:w="6662" w:type="dxa"/>
          </w:tcPr>
          <w:p w14:paraId="364AD377"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на българските биволовъди</w:t>
            </w:r>
          </w:p>
        </w:tc>
        <w:tc>
          <w:tcPr>
            <w:tcW w:w="2977" w:type="dxa"/>
          </w:tcPr>
          <w:p w14:paraId="6F9F462F"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54A07381" w14:textId="77777777" w:rsidTr="00D51486">
        <w:trPr>
          <w:trHeight w:val="397"/>
        </w:trPr>
        <w:tc>
          <w:tcPr>
            <w:tcW w:w="1135" w:type="dxa"/>
          </w:tcPr>
          <w:p w14:paraId="5B98BA2F"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27.</w:t>
            </w:r>
          </w:p>
        </w:tc>
        <w:tc>
          <w:tcPr>
            <w:tcW w:w="6662" w:type="dxa"/>
          </w:tcPr>
          <w:p w14:paraId="0D2B8EF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Българска национална асоциация за развитие на биволовъдството</w:t>
            </w:r>
          </w:p>
        </w:tc>
        <w:tc>
          <w:tcPr>
            <w:tcW w:w="2977" w:type="dxa"/>
          </w:tcPr>
          <w:p w14:paraId="5B18772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5A46B6C0" w14:textId="77777777" w:rsidTr="00D51486">
        <w:trPr>
          <w:trHeight w:val="397"/>
        </w:trPr>
        <w:tc>
          <w:tcPr>
            <w:tcW w:w="1135" w:type="dxa"/>
          </w:tcPr>
          <w:p w14:paraId="2A7BEF4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28.</w:t>
            </w:r>
          </w:p>
        </w:tc>
        <w:tc>
          <w:tcPr>
            <w:tcW w:w="6662" w:type="dxa"/>
          </w:tcPr>
          <w:p w14:paraId="6F96972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месодайните породи говеда в България</w:t>
            </w:r>
          </w:p>
        </w:tc>
        <w:tc>
          <w:tcPr>
            <w:tcW w:w="2977" w:type="dxa"/>
          </w:tcPr>
          <w:p w14:paraId="7F32C89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8AE73A2" w14:textId="77777777" w:rsidTr="00D51486">
        <w:trPr>
          <w:trHeight w:val="595"/>
        </w:trPr>
        <w:tc>
          <w:tcPr>
            <w:tcW w:w="1135" w:type="dxa"/>
            <w:tcBorders>
              <w:top w:val="nil"/>
              <w:bottom w:val="nil"/>
            </w:tcBorders>
          </w:tcPr>
          <w:p w14:paraId="65DDD8DC"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23 ДПЖ</w:t>
            </w:r>
          </w:p>
        </w:tc>
        <w:tc>
          <w:tcPr>
            <w:tcW w:w="9639" w:type="dxa"/>
            <w:gridSpan w:val="2"/>
          </w:tcPr>
          <w:p w14:paraId="0AD56C75" w14:textId="66281CBF"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Овцевъдство и Козевъдство</w:t>
            </w:r>
          </w:p>
        </w:tc>
      </w:tr>
      <w:tr w:rsidR="008678EE" w:rsidRPr="008678EE" w14:paraId="1D797437" w14:textId="77777777" w:rsidTr="00D51486">
        <w:trPr>
          <w:trHeight w:val="382"/>
        </w:trPr>
        <w:tc>
          <w:tcPr>
            <w:tcW w:w="1135" w:type="dxa"/>
          </w:tcPr>
          <w:p w14:paraId="1796F15C"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6662" w:type="dxa"/>
          </w:tcPr>
          <w:p w14:paraId="14B6124B"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Национална овцевъдна асоциация</w:t>
            </w:r>
          </w:p>
        </w:tc>
        <w:tc>
          <w:tcPr>
            <w:tcW w:w="2977" w:type="dxa"/>
          </w:tcPr>
          <w:p w14:paraId="27E87FB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5F36F101" w14:textId="77777777" w:rsidTr="00D51486">
        <w:trPr>
          <w:trHeight w:val="397"/>
        </w:trPr>
        <w:tc>
          <w:tcPr>
            <w:tcW w:w="1135" w:type="dxa"/>
          </w:tcPr>
          <w:p w14:paraId="576C33CD"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tc>
        <w:tc>
          <w:tcPr>
            <w:tcW w:w="6662" w:type="dxa"/>
          </w:tcPr>
          <w:p w14:paraId="6D0C26CC"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Съюз на овцевъдите и козевъдите</w:t>
            </w:r>
          </w:p>
        </w:tc>
        <w:tc>
          <w:tcPr>
            <w:tcW w:w="2977" w:type="dxa"/>
          </w:tcPr>
          <w:p w14:paraId="06394C76"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17B99CDD" w14:textId="77777777" w:rsidTr="00D51486">
        <w:trPr>
          <w:trHeight w:val="397"/>
        </w:trPr>
        <w:tc>
          <w:tcPr>
            <w:tcW w:w="1135" w:type="dxa"/>
          </w:tcPr>
          <w:p w14:paraId="59C89EA9"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3.</w:t>
            </w:r>
          </w:p>
        </w:tc>
        <w:tc>
          <w:tcPr>
            <w:tcW w:w="6662" w:type="dxa"/>
          </w:tcPr>
          <w:p w14:paraId="007B976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Развъдна асоциация на местни породи овце</w:t>
            </w:r>
          </w:p>
        </w:tc>
        <w:tc>
          <w:tcPr>
            <w:tcW w:w="2977" w:type="dxa"/>
          </w:tcPr>
          <w:p w14:paraId="206D2F3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147EB8D1" w14:textId="77777777" w:rsidTr="00D51486">
        <w:trPr>
          <w:trHeight w:val="397"/>
        </w:trPr>
        <w:tc>
          <w:tcPr>
            <w:tcW w:w="1135" w:type="dxa"/>
          </w:tcPr>
          <w:p w14:paraId="46C392A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4.</w:t>
            </w:r>
          </w:p>
        </w:tc>
        <w:tc>
          <w:tcPr>
            <w:tcW w:w="6662" w:type="dxa"/>
          </w:tcPr>
          <w:p w14:paraId="57DCFF7E"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 xml:space="preserve">Организация на Развъдчиците на Автохтонните Породи Овце в България </w:t>
            </w:r>
          </w:p>
        </w:tc>
        <w:tc>
          <w:tcPr>
            <w:tcW w:w="2977" w:type="dxa"/>
          </w:tcPr>
          <w:p w14:paraId="5442749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25096BF1" w14:textId="77777777" w:rsidTr="00D51486">
        <w:trPr>
          <w:trHeight w:val="397"/>
        </w:trPr>
        <w:tc>
          <w:tcPr>
            <w:tcW w:w="1135" w:type="dxa"/>
          </w:tcPr>
          <w:p w14:paraId="5C84F11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5.</w:t>
            </w:r>
          </w:p>
        </w:tc>
        <w:tc>
          <w:tcPr>
            <w:tcW w:w="6662" w:type="dxa"/>
          </w:tcPr>
          <w:p w14:paraId="73228813"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за развъждане на цигайски и месни породи овце в Република България”</w:t>
            </w:r>
          </w:p>
        </w:tc>
        <w:tc>
          <w:tcPr>
            <w:tcW w:w="2977" w:type="dxa"/>
          </w:tcPr>
          <w:p w14:paraId="0ECB36FE"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40C6A681" w14:textId="77777777" w:rsidTr="00D51486">
        <w:trPr>
          <w:trHeight w:val="397"/>
        </w:trPr>
        <w:tc>
          <w:tcPr>
            <w:tcW w:w="1135" w:type="dxa"/>
          </w:tcPr>
          <w:p w14:paraId="757EC2D5"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6.</w:t>
            </w:r>
          </w:p>
        </w:tc>
        <w:tc>
          <w:tcPr>
            <w:tcW w:w="6662" w:type="dxa"/>
          </w:tcPr>
          <w:p w14:paraId="1B054DC2"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за развъждане на Българска млечна порода овце”</w:t>
            </w:r>
          </w:p>
        </w:tc>
        <w:tc>
          <w:tcPr>
            <w:tcW w:w="2977" w:type="dxa"/>
          </w:tcPr>
          <w:p w14:paraId="3584C00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18EB9597" w14:textId="77777777" w:rsidTr="00D51486">
        <w:trPr>
          <w:trHeight w:val="397"/>
        </w:trPr>
        <w:tc>
          <w:tcPr>
            <w:tcW w:w="1135" w:type="dxa"/>
          </w:tcPr>
          <w:p w14:paraId="1FEE68EC"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7.</w:t>
            </w:r>
          </w:p>
        </w:tc>
        <w:tc>
          <w:tcPr>
            <w:tcW w:w="6662" w:type="dxa"/>
          </w:tcPr>
          <w:p w14:paraId="183BF935"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Плевенска черноглава овца</w:t>
            </w:r>
          </w:p>
        </w:tc>
        <w:tc>
          <w:tcPr>
            <w:tcW w:w="2977" w:type="dxa"/>
          </w:tcPr>
          <w:p w14:paraId="4FD4271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56D1A079" w14:textId="77777777" w:rsidTr="00D51486">
        <w:trPr>
          <w:trHeight w:val="397"/>
        </w:trPr>
        <w:tc>
          <w:tcPr>
            <w:tcW w:w="1135" w:type="dxa"/>
          </w:tcPr>
          <w:p w14:paraId="20D6703D"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8.</w:t>
            </w:r>
          </w:p>
        </w:tc>
        <w:tc>
          <w:tcPr>
            <w:tcW w:w="6662" w:type="dxa"/>
          </w:tcPr>
          <w:p w14:paraId="5D9C985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Сдружения за отглеждане и развъждане на маришките овце</w:t>
            </w:r>
          </w:p>
        </w:tc>
        <w:tc>
          <w:tcPr>
            <w:tcW w:w="2977" w:type="dxa"/>
          </w:tcPr>
          <w:p w14:paraId="5B8D4D0C"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1113199C" w14:textId="77777777" w:rsidTr="00D51486">
        <w:trPr>
          <w:trHeight w:val="397"/>
        </w:trPr>
        <w:tc>
          <w:tcPr>
            <w:tcW w:w="1135" w:type="dxa"/>
          </w:tcPr>
          <w:p w14:paraId="43061700"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9.</w:t>
            </w:r>
          </w:p>
        </w:tc>
        <w:tc>
          <w:tcPr>
            <w:tcW w:w="6662" w:type="dxa"/>
          </w:tcPr>
          <w:p w14:paraId="5BAD3B0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Старозагорска порода овце в България</w:t>
            </w:r>
          </w:p>
        </w:tc>
        <w:tc>
          <w:tcPr>
            <w:tcW w:w="2977" w:type="dxa"/>
          </w:tcPr>
          <w:p w14:paraId="1FBF830C"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0A192E24" w14:textId="77777777" w:rsidTr="00D51486">
        <w:trPr>
          <w:trHeight w:val="397"/>
        </w:trPr>
        <w:tc>
          <w:tcPr>
            <w:tcW w:w="1135" w:type="dxa"/>
          </w:tcPr>
          <w:p w14:paraId="24CA3CA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10.</w:t>
            </w:r>
          </w:p>
        </w:tc>
        <w:tc>
          <w:tcPr>
            <w:tcW w:w="6662" w:type="dxa"/>
          </w:tcPr>
          <w:p w14:paraId="7D84C6D9"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тънкорунни овце в България</w:t>
            </w:r>
          </w:p>
        </w:tc>
        <w:tc>
          <w:tcPr>
            <w:tcW w:w="2977" w:type="dxa"/>
          </w:tcPr>
          <w:p w14:paraId="69CD7548"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2CC4D5D4" w14:textId="77777777" w:rsidTr="00D51486">
        <w:trPr>
          <w:trHeight w:val="397"/>
        </w:trPr>
        <w:tc>
          <w:tcPr>
            <w:tcW w:w="1135" w:type="dxa"/>
          </w:tcPr>
          <w:p w14:paraId="030BCC89"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11.</w:t>
            </w:r>
          </w:p>
        </w:tc>
        <w:tc>
          <w:tcPr>
            <w:tcW w:w="6662" w:type="dxa"/>
          </w:tcPr>
          <w:p w14:paraId="76B252B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за развъждане на породата Ил дьо Франс в България”</w:t>
            </w:r>
          </w:p>
        </w:tc>
        <w:tc>
          <w:tcPr>
            <w:tcW w:w="2977" w:type="dxa"/>
          </w:tcPr>
          <w:p w14:paraId="321D655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4540230B" w14:textId="77777777" w:rsidTr="00D51486">
        <w:trPr>
          <w:trHeight w:val="397"/>
        </w:trPr>
        <w:tc>
          <w:tcPr>
            <w:tcW w:w="1135" w:type="dxa"/>
          </w:tcPr>
          <w:p w14:paraId="164BF418"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12.</w:t>
            </w:r>
          </w:p>
        </w:tc>
        <w:tc>
          <w:tcPr>
            <w:tcW w:w="6662" w:type="dxa"/>
          </w:tcPr>
          <w:p w14:paraId="7ADFFA8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асоциация за развъждане на млечни овце в България</w:t>
            </w:r>
          </w:p>
        </w:tc>
        <w:tc>
          <w:tcPr>
            <w:tcW w:w="2977" w:type="dxa"/>
          </w:tcPr>
          <w:p w14:paraId="7D9B2DFC"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1D5002B9" w14:textId="77777777" w:rsidTr="00D51486">
        <w:trPr>
          <w:trHeight w:val="397"/>
        </w:trPr>
        <w:tc>
          <w:tcPr>
            <w:tcW w:w="1135" w:type="dxa"/>
          </w:tcPr>
          <w:p w14:paraId="488D38A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13.</w:t>
            </w:r>
          </w:p>
        </w:tc>
        <w:tc>
          <w:tcPr>
            <w:tcW w:w="6662" w:type="dxa"/>
          </w:tcPr>
          <w:p w14:paraId="6CC27E4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„Развъдна асоциация на аборигенни породи овце от Западна България”</w:t>
            </w:r>
          </w:p>
        </w:tc>
        <w:tc>
          <w:tcPr>
            <w:tcW w:w="2977" w:type="dxa"/>
          </w:tcPr>
          <w:p w14:paraId="7C748645"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25D714B0" w14:textId="77777777" w:rsidTr="00D51486">
        <w:trPr>
          <w:trHeight w:val="397"/>
        </w:trPr>
        <w:tc>
          <w:tcPr>
            <w:tcW w:w="1135" w:type="dxa"/>
          </w:tcPr>
          <w:p w14:paraId="21853E36"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14.</w:t>
            </w:r>
          </w:p>
        </w:tc>
        <w:tc>
          <w:tcPr>
            <w:tcW w:w="6662" w:type="dxa"/>
          </w:tcPr>
          <w:p w14:paraId="0FB070A4"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за развъждане на Среднородопска, Каракачанска, Родопски Цигай овце и Каракачански кон”</w:t>
            </w:r>
          </w:p>
        </w:tc>
        <w:tc>
          <w:tcPr>
            <w:tcW w:w="2977" w:type="dxa"/>
          </w:tcPr>
          <w:p w14:paraId="7EDE00F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2086749E" w14:textId="77777777" w:rsidTr="00D51486">
        <w:trPr>
          <w:trHeight w:val="397"/>
        </w:trPr>
        <w:tc>
          <w:tcPr>
            <w:tcW w:w="1135" w:type="dxa"/>
          </w:tcPr>
          <w:p w14:paraId="4741766F"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15.</w:t>
            </w:r>
          </w:p>
        </w:tc>
        <w:tc>
          <w:tcPr>
            <w:tcW w:w="6662" w:type="dxa"/>
          </w:tcPr>
          <w:p w14:paraId="356959A4"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млечни породи овце</w:t>
            </w:r>
          </w:p>
        </w:tc>
        <w:tc>
          <w:tcPr>
            <w:tcW w:w="2977" w:type="dxa"/>
          </w:tcPr>
          <w:p w14:paraId="25A0AFD6"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6E9FB543" w14:textId="77777777" w:rsidTr="00D51486">
        <w:trPr>
          <w:trHeight w:val="397"/>
        </w:trPr>
        <w:tc>
          <w:tcPr>
            <w:tcW w:w="1135" w:type="dxa"/>
          </w:tcPr>
          <w:p w14:paraId="61349D00"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16.</w:t>
            </w:r>
          </w:p>
        </w:tc>
        <w:tc>
          <w:tcPr>
            <w:tcW w:w="6662" w:type="dxa"/>
          </w:tcPr>
          <w:p w14:paraId="3A77ED6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Развъдна организация Мутон</w:t>
            </w:r>
            <w:ins w:id="11" w:author="Petya Petkova" w:date="2022-03-18T13:07:00Z">
              <w:r w:rsidRPr="008678EE">
                <w:rPr>
                  <w:rFonts w:ascii="Verdana" w:hAnsi="Verdana" w:cs="Times New Roman"/>
                  <w:bCs/>
                  <w:iCs/>
                  <w:sz w:val="20"/>
                  <w:szCs w:val="20"/>
                </w:rPr>
                <w:t xml:space="preserve"> </w:t>
              </w:r>
            </w:ins>
            <w:r w:rsidRPr="008678EE">
              <w:rPr>
                <w:rFonts w:ascii="Verdana" w:hAnsi="Verdana" w:cs="Times New Roman"/>
                <w:bCs/>
                <w:iCs/>
                <w:sz w:val="20"/>
                <w:szCs w:val="20"/>
              </w:rPr>
              <w:t>Шароле България</w:t>
            </w:r>
          </w:p>
        </w:tc>
        <w:tc>
          <w:tcPr>
            <w:tcW w:w="2977" w:type="dxa"/>
          </w:tcPr>
          <w:p w14:paraId="25DB718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040FEC8" w14:textId="77777777" w:rsidTr="00D51486">
        <w:trPr>
          <w:trHeight w:val="397"/>
        </w:trPr>
        <w:tc>
          <w:tcPr>
            <w:tcW w:w="1135" w:type="dxa"/>
          </w:tcPr>
          <w:p w14:paraId="7FF9CE63"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17.</w:t>
            </w:r>
          </w:p>
        </w:tc>
        <w:tc>
          <w:tcPr>
            <w:tcW w:w="6662" w:type="dxa"/>
          </w:tcPr>
          <w:p w14:paraId="2D6FA054"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породата Лакон в България</w:t>
            </w:r>
          </w:p>
        </w:tc>
        <w:tc>
          <w:tcPr>
            <w:tcW w:w="2977" w:type="dxa"/>
          </w:tcPr>
          <w:p w14:paraId="2E6693CE"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5F8C72F2" w14:textId="77777777" w:rsidTr="00D51486">
        <w:trPr>
          <w:trHeight w:val="397"/>
        </w:trPr>
        <w:tc>
          <w:tcPr>
            <w:tcW w:w="1135" w:type="dxa"/>
          </w:tcPr>
          <w:p w14:paraId="487B1A4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18.</w:t>
            </w:r>
          </w:p>
        </w:tc>
        <w:tc>
          <w:tcPr>
            <w:tcW w:w="6662" w:type="dxa"/>
          </w:tcPr>
          <w:p w14:paraId="35AC8EB5"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на Брезнишка овца</w:t>
            </w:r>
          </w:p>
        </w:tc>
        <w:tc>
          <w:tcPr>
            <w:tcW w:w="2977" w:type="dxa"/>
          </w:tcPr>
          <w:p w14:paraId="37EB78F7"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689096FA" w14:textId="77777777" w:rsidTr="00D51486">
        <w:trPr>
          <w:trHeight w:val="397"/>
        </w:trPr>
        <w:tc>
          <w:tcPr>
            <w:tcW w:w="1135" w:type="dxa"/>
          </w:tcPr>
          <w:p w14:paraId="2A22983D"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19.</w:t>
            </w:r>
          </w:p>
        </w:tc>
        <w:tc>
          <w:tcPr>
            <w:tcW w:w="6662" w:type="dxa"/>
          </w:tcPr>
          <w:p w14:paraId="0C372C56"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„СНЦ Сдружение за развъждане и отглеждане на млечни овце”</w:t>
            </w:r>
          </w:p>
        </w:tc>
        <w:tc>
          <w:tcPr>
            <w:tcW w:w="2977" w:type="dxa"/>
          </w:tcPr>
          <w:p w14:paraId="3BACA05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41A27A52" w14:textId="77777777" w:rsidTr="00D51486">
        <w:trPr>
          <w:trHeight w:val="397"/>
        </w:trPr>
        <w:tc>
          <w:tcPr>
            <w:tcW w:w="1135" w:type="dxa"/>
          </w:tcPr>
          <w:p w14:paraId="0DFCDF7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20.</w:t>
            </w:r>
          </w:p>
        </w:tc>
        <w:tc>
          <w:tcPr>
            <w:tcW w:w="6662" w:type="dxa"/>
          </w:tcPr>
          <w:p w14:paraId="3914DE19"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за развъждане на млечни породи кози”</w:t>
            </w:r>
          </w:p>
        </w:tc>
        <w:tc>
          <w:tcPr>
            <w:tcW w:w="2977" w:type="dxa"/>
          </w:tcPr>
          <w:p w14:paraId="70993C1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16AA970C" w14:textId="77777777" w:rsidTr="00D51486">
        <w:trPr>
          <w:trHeight w:val="397"/>
        </w:trPr>
        <w:tc>
          <w:tcPr>
            <w:tcW w:w="1135" w:type="dxa"/>
          </w:tcPr>
          <w:p w14:paraId="113B7854"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21.</w:t>
            </w:r>
          </w:p>
        </w:tc>
        <w:tc>
          <w:tcPr>
            <w:tcW w:w="6662" w:type="dxa"/>
          </w:tcPr>
          <w:p w14:paraId="3183EE81"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с нестопанска цел „Асоциация за автохтонни породи кози в България”</w:t>
            </w:r>
          </w:p>
        </w:tc>
        <w:tc>
          <w:tcPr>
            <w:tcW w:w="2977" w:type="dxa"/>
          </w:tcPr>
          <w:p w14:paraId="2D61A959"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44D1D3EB" w14:textId="77777777" w:rsidTr="00D51486">
        <w:trPr>
          <w:trHeight w:val="397"/>
        </w:trPr>
        <w:tc>
          <w:tcPr>
            <w:tcW w:w="1135" w:type="dxa"/>
          </w:tcPr>
          <w:p w14:paraId="2971676D"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22.</w:t>
            </w:r>
          </w:p>
        </w:tc>
        <w:tc>
          <w:tcPr>
            <w:tcW w:w="6662" w:type="dxa"/>
          </w:tcPr>
          <w:p w14:paraId="7E997FA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опазване и развъждане на местна дългокосместа коза</w:t>
            </w:r>
          </w:p>
        </w:tc>
        <w:tc>
          <w:tcPr>
            <w:tcW w:w="2977" w:type="dxa"/>
          </w:tcPr>
          <w:p w14:paraId="61C45A87"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52EFD69" w14:textId="77777777" w:rsidTr="00D51486">
        <w:trPr>
          <w:trHeight w:val="397"/>
        </w:trPr>
        <w:tc>
          <w:tcPr>
            <w:tcW w:w="1135" w:type="dxa"/>
          </w:tcPr>
          <w:p w14:paraId="40BBC745"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23.</w:t>
            </w:r>
          </w:p>
        </w:tc>
        <w:tc>
          <w:tcPr>
            <w:tcW w:w="6662" w:type="dxa"/>
          </w:tcPr>
          <w:p w14:paraId="7ED8874B"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защита на редки автохтонни породи - Калоферска дългокосместа коза</w:t>
            </w:r>
          </w:p>
        </w:tc>
        <w:tc>
          <w:tcPr>
            <w:tcW w:w="2977" w:type="dxa"/>
          </w:tcPr>
          <w:p w14:paraId="53CB314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632CC490" w14:textId="77777777" w:rsidTr="00D51486">
        <w:trPr>
          <w:trHeight w:val="397"/>
        </w:trPr>
        <w:tc>
          <w:tcPr>
            <w:tcW w:w="1135" w:type="dxa"/>
          </w:tcPr>
          <w:p w14:paraId="66BC85F3"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4 КН</w:t>
            </w:r>
          </w:p>
        </w:tc>
        <w:tc>
          <w:tcPr>
            <w:tcW w:w="9639" w:type="dxa"/>
            <w:gridSpan w:val="2"/>
          </w:tcPr>
          <w:p w14:paraId="696BAF30"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Коневъдство</w:t>
            </w:r>
          </w:p>
        </w:tc>
      </w:tr>
      <w:tr w:rsidR="008678EE" w:rsidRPr="008678EE" w14:paraId="5ADDFD38" w14:textId="77777777" w:rsidTr="00D51486">
        <w:trPr>
          <w:trHeight w:val="397"/>
        </w:trPr>
        <w:tc>
          <w:tcPr>
            <w:tcW w:w="1135" w:type="dxa"/>
          </w:tcPr>
          <w:p w14:paraId="477DB96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w:t>
            </w:r>
          </w:p>
        </w:tc>
        <w:tc>
          <w:tcPr>
            <w:tcW w:w="6662" w:type="dxa"/>
          </w:tcPr>
          <w:p w14:paraId="3D3D9BC0"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„Източнобългарски кон”</w:t>
            </w:r>
          </w:p>
        </w:tc>
        <w:tc>
          <w:tcPr>
            <w:tcW w:w="2977" w:type="dxa"/>
          </w:tcPr>
          <w:p w14:paraId="7F8CE299"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3C3E9C5" w14:textId="77777777" w:rsidTr="00D51486">
        <w:trPr>
          <w:trHeight w:val="397"/>
        </w:trPr>
        <w:tc>
          <w:tcPr>
            <w:tcW w:w="1135" w:type="dxa"/>
          </w:tcPr>
          <w:p w14:paraId="11482DEE"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w:t>
            </w:r>
          </w:p>
        </w:tc>
        <w:tc>
          <w:tcPr>
            <w:tcW w:w="6662" w:type="dxa"/>
          </w:tcPr>
          <w:p w14:paraId="1916BC1C"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на коневъдите в България - НАК</w:t>
            </w:r>
          </w:p>
        </w:tc>
        <w:tc>
          <w:tcPr>
            <w:tcW w:w="2977" w:type="dxa"/>
          </w:tcPr>
          <w:p w14:paraId="183B3DF0"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0AF5B058" w14:textId="77777777" w:rsidTr="00D51486">
        <w:trPr>
          <w:trHeight w:val="397"/>
        </w:trPr>
        <w:tc>
          <w:tcPr>
            <w:tcW w:w="1135" w:type="dxa"/>
          </w:tcPr>
          <w:p w14:paraId="7DEBEC46"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3.</w:t>
            </w:r>
          </w:p>
        </w:tc>
        <w:tc>
          <w:tcPr>
            <w:tcW w:w="6662" w:type="dxa"/>
          </w:tcPr>
          <w:p w14:paraId="5ED4451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„Асоциация български спортен кон”</w:t>
            </w:r>
          </w:p>
        </w:tc>
        <w:tc>
          <w:tcPr>
            <w:tcW w:w="2977" w:type="dxa"/>
          </w:tcPr>
          <w:p w14:paraId="106B99BD"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5F120B2" w14:textId="77777777" w:rsidTr="00D51486">
        <w:trPr>
          <w:trHeight w:val="397"/>
        </w:trPr>
        <w:tc>
          <w:tcPr>
            <w:tcW w:w="1135" w:type="dxa"/>
          </w:tcPr>
          <w:p w14:paraId="0E7ADAC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4.</w:t>
            </w:r>
          </w:p>
        </w:tc>
        <w:tc>
          <w:tcPr>
            <w:tcW w:w="6662" w:type="dxa"/>
          </w:tcPr>
          <w:p w14:paraId="1A28416A"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възстановяване и развитие на породите Плевенски кон и Гидран</w:t>
            </w:r>
          </w:p>
        </w:tc>
        <w:tc>
          <w:tcPr>
            <w:tcW w:w="2977" w:type="dxa"/>
          </w:tcPr>
          <w:p w14:paraId="156244A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31CCBD63" w14:textId="77777777" w:rsidTr="00D51486">
        <w:trPr>
          <w:trHeight w:val="397"/>
        </w:trPr>
        <w:tc>
          <w:tcPr>
            <w:tcW w:w="1135" w:type="dxa"/>
          </w:tcPr>
          <w:p w14:paraId="3E803EEE"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4 СВ</w:t>
            </w:r>
          </w:p>
        </w:tc>
        <w:tc>
          <w:tcPr>
            <w:tcW w:w="9639" w:type="dxa"/>
            <w:gridSpan w:val="2"/>
          </w:tcPr>
          <w:p w14:paraId="58FB0A73"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Свиневъдство</w:t>
            </w:r>
          </w:p>
        </w:tc>
      </w:tr>
      <w:tr w:rsidR="008678EE" w:rsidRPr="008678EE" w14:paraId="30552292" w14:textId="77777777" w:rsidTr="00D51486">
        <w:trPr>
          <w:trHeight w:val="397"/>
        </w:trPr>
        <w:tc>
          <w:tcPr>
            <w:tcW w:w="1135" w:type="dxa"/>
          </w:tcPr>
          <w:p w14:paraId="168A501D"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6662" w:type="dxa"/>
          </w:tcPr>
          <w:p w14:paraId="53303782"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свиневъдите в България</w:t>
            </w:r>
          </w:p>
          <w:p w14:paraId="7BCE614C" w14:textId="77777777" w:rsidR="008678EE" w:rsidRPr="008678EE" w:rsidRDefault="008678EE" w:rsidP="008678EE">
            <w:pPr>
              <w:spacing w:after="0" w:line="360" w:lineRule="auto"/>
              <w:jc w:val="both"/>
              <w:rPr>
                <w:rFonts w:ascii="Verdana" w:hAnsi="Verdana" w:cs="Times New Roman"/>
                <w:bCs/>
                <w:sz w:val="20"/>
                <w:szCs w:val="20"/>
              </w:rPr>
            </w:pPr>
          </w:p>
        </w:tc>
        <w:tc>
          <w:tcPr>
            <w:tcW w:w="2977" w:type="dxa"/>
          </w:tcPr>
          <w:p w14:paraId="3777901B"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p w14:paraId="00E01A14"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5A7185A3" w14:textId="77777777" w:rsidTr="00D51486">
        <w:trPr>
          <w:trHeight w:val="397"/>
        </w:trPr>
        <w:tc>
          <w:tcPr>
            <w:tcW w:w="1135" w:type="dxa"/>
          </w:tcPr>
          <w:p w14:paraId="4D1C0272"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tc>
        <w:tc>
          <w:tcPr>
            <w:tcW w:w="6662" w:type="dxa"/>
          </w:tcPr>
          <w:p w14:paraId="4696B8BA"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индустриалното свиневъдство в България</w:t>
            </w:r>
          </w:p>
          <w:p w14:paraId="1F39899E" w14:textId="77777777" w:rsidR="008678EE" w:rsidRPr="008678EE" w:rsidRDefault="008678EE" w:rsidP="008678EE">
            <w:pPr>
              <w:spacing w:after="0" w:line="360" w:lineRule="auto"/>
              <w:jc w:val="both"/>
              <w:rPr>
                <w:rFonts w:ascii="Verdana" w:hAnsi="Verdana" w:cs="Times New Roman"/>
                <w:bCs/>
                <w:sz w:val="20"/>
                <w:szCs w:val="20"/>
              </w:rPr>
            </w:pPr>
          </w:p>
        </w:tc>
        <w:tc>
          <w:tcPr>
            <w:tcW w:w="2977" w:type="dxa"/>
          </w:tcPr>
          <w:p w14:paraId="7D614843"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p w14:paraId="181E38B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3B4B1963" w14:textId="77777777" w:rsidTr="00D51486">
        <w:trPr>
          <w:trHeight w:val="397"/>
        </w:trPr>
        <w:tc>
          <w:tcPr>
            <w:tcW w:w="1135" w:type="dxa"/>
          </w:tcPr>
          <w:p w14:paraId="5020A5E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3.</w:t>
            </w:r>
          </w:p>
        </w:tc>
        <w:tc>
          <w:tcPr>
            <w:tcW w:w="6662" w:type="dxa"/>
          </w:tcPr>
          <w:p w14:paraId="0F89EAD6"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за развъждане и съхранение на Източнобалканската свиня</w:t>
            </w:r>
          </w:p>
        </w:tc>
        <w:tc>
          <w:tcPr>
            <w:tcW w:w="2977" w:type="dxa"/>
          </w:tcPr>
          <w:p w14:paraId="3902CBA4"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CD645D3" w14:textId="77777777" w:rsidTr="00D51486">
        <w:trPr>
          <w:trHeight w:val="397"/>
        </w:trPr>
        <w:tc>
          <w:tcPr>
            <w:tcW w:w="1135" w:type="dxa"/>
          </w:tcPr>
          <w:p w14:paraId="4B19B764"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4.</w:t>
            </w:r>
          </w:p>
        </w:tc>
        <w:tc>
          <w:tcPr>
            <w:tcW w:w="6662" w:type="dxa"/>
          </w:tcPr>
          <w:p w14:paraId="349D5BA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Асоциация на развъдчиците на специализираните породи свине в България</w:t>
            </w:r>
          </w:p>
        </w:tc>
        <w:tc>
          <w:tcPr>
            <w:tcW w:w="2977" w:type="dxa"/>
          </w:tcPr>
          <w:p w14:paraId="13D21E3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p w14:paraId="7EDCEF53" w14:textId="77777777" w:rsidR="008678EE" w:rsidRPr="008678EE" w:rsidRDefault="008678EE" w:rsidP="000807E8">
            <w:pPr>
              <w:spacing w:after="0" w:line="360" w:lineRule="auto"/>
              <w:jc w:val="center"/>
              <w:rPr>
                <w:rFonts w:ascii="Verdana" w:hAnsi="Verdana" w:cs="Times New Roman"/>
                <w:bCs/>
                <w:iCs/>
                <w:sz w:val="20"/>
                <w:szCs w:val="20"/>
              </w:rPr>
            </w:pPr>
          </w:p>
        </w:tc>
      </w:tr>
      <w:tr w:rsidR="008678EE" w:rsidRPr="008678EE" w14:paraId="5FD5DAF0" w14:textId="77777777" w:rsidTr="00D51486">
        <w:trPr>
          <w:trHeight w:val="397"/>
        </w:trPr>
        <w:tc>
          <w:tcPr>
            <w:tcW w:w="1135" w:type="dxa"/>
          </w:tcPr>
          <w:p w14:paraId="4341A776"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6</w:t>
            </w:r>
          </w:p>
        </w:tc>
        <w:tc>
          <w:tcPr>
            <w:tcW w:w="9639" w:type="dxa"/>
            <w:gridSpan w:val="2"/>
          </w:tcPr>
          <w:p w14:paraId="48C244CA"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Птицевъдство и зайцевъдство</w:t>
            </w:r>
          </w:p>
        </w:tc>
      </w:tr>
      <w:tr w:rsidR="008678EE" w:rsidRPr="008678EE" w14:paraId="6C38563D" w14:textId="77777777" w:rsidTr="00D51486">
        <w:trPr>
          <w:trHeight w:val="397"/>
        </w:trPr>
        <w:tc>
          <w:tcPr>
            <w:tcW w:w="1135" w:type="dxa"/>
          </w:tcPr>
          <w:p w14:paraId="2A3D160F"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6662" w:type="dxa"/>
          </w:tcPr>
          <w:p w14:paraId="0484145F"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Съюз на птицевъдите в България</w:t>
            </w:r>
          </w:p>
        </w:tc>
        <w:tc>
          <w:tcPr>
            <w:tcW w:w="2977" w:type="dxa"/>
          </w:tcPr>
          <w:p w14:paraId="5A0E2899"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0EDEE4AE" w14:textId="77777777" w:rsidTr="00D51486">
        <w:trPr>
          <w:trHeight w:val="564"/>
        </w:trPr>
        <w:tc>
          <w:tcPr>
            <w:tcW w:w="1135" w:type="dxa"/>
          </w:tcPr>
          <w:p w14:paraId="4851482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p w14:paraId="714948CB" w14:textId="77777777" w:rsidR="008678EE" w:rsidRPr="008678EE" w:rsidRDefault="008678EE" w:rsidP="000807E8">
            <w:pPr>
              <w:spacing w:after="0" w:line="360" w:lineRule="auto"/>
              <w:jc w:val="center"/>
              <w:rPr>
                <w:rFonts w:ascii="Verdana" w:hAnsi="Verdana" w:cs="Times New Roman"/>
                <w:bCs/>
                <w:iCs/>
                <w:sz w:val="20"/>
                <w:szCs w:val="20"/>
              </w:rPr>
            </w:pPr>
          </w:p>
        </w:tc>
        <w:tc>
          <w:tcPr>
            <w:tcW w:w="6662" w:type="dxa"/>
          </w:tcPr>
          <w:p w14:paraId="237A8B09"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Професионалната организация на производителите на водоплаващи в България</w:t>
            </w:r>
          </w:p>
        </w:tc>
        <w:tc>
          <w:tcPr>
            <w:tcW w:w="2977" w:type="dxa"/>
          </w:tcPr>
          <w:p w14:paraId="2F349257"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059A9899" w14:textId="77777777" w:rsidTr="00D51486">
        <w:trPr>
          <w:trHeight w:val="564"/>
        </w:trPr>
        <w:tc>
          <w:tcPr>
            <w:tcW w:w="1135" w:type="dxa"/>
          </w:tcPr>
          <w:p w14:paraId="17F7AF38"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3</w:t>
            </w:r>
          </w:p>
        </w:tc>
        <w:tc>
          <w:tcPr>
            <w:tcW w:w="6662" w:type="dxa"/>
          </w:tcPr>
          <w:p w14:paraId="1409C02D"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промишленото птицевъдство</w:t>
            </w:r>
          </w:p>
        </w:tc>
        <w:tc>
          <w:tcPr>
            <w:tcW w:w="2977" w:type="dxa"/>
          </w:tcPr>
          <w:p w14:paraId="551E471A"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18C342C7" w14:textId="77777777" w:rsidTr="00D51486">
        <w:trPr>
          <w:trHeight w:val="397"/>
        </w:trPr>
        <w:tc>
          <w:tcPr>
            <w:tcW w:w="1135" w:type="dxa"/>
          </w:tcPr>
          <w:p w14:paraId="16DCEB7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4.</w:t>
            </w:r>
          </w:p>
        </w:tc>
        <w:tc>
          <w:tcPr>
            <w:tcW w:w="6662" w:type="dxa"/>
          </w:tcPr>
          <w:p w14:paraId="3443064F"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развъдна птицевъдна асоциация</w:t>
            </w:r>
          </w:p>
        </w:tc>
        <w:tc>
          <w:tcPr>
            <w:tcW w:w="2977" w:type="dxa"/>
          </w:tcPr>
          <w:p w14:paraId="0A55CDC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099C7B8" w14:textId="77777777" w:rsidTr="00D51486">
        <w:trPr>
          <w:trHeight w:val="397"/>
        </w:trPr>
        <w:tc>
          <w:tcPr>
            <w:tcW w:w="1135" w:type="dxa"/>
          </w:tcPr>
          <w:p w14:paraId="15E581B8"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5.</w:t>
            </w:r>
          </w:p>
        </w:tc>
        <w:tc>
          <w:tcPr>
            <w:tcW w:w="6662" w:type="dxa"/>
          </w:tcPr>
          <w:p w14:paraId="20AE36E1"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развъдна и репродуктивна асоциация на производителите на патета мюлари</w:t>
            </w:r>
          </w:p>
        </w:tc>
        <w:tc>
          <w:tcPr>
            <w:tcW w:w="2977" w:type="dxa"/>
          </w:tcPr>
          <w:p w14:paraId="567C10B5"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758F6D74" w14:textId="77777777" w:rsidTr="00D51486">
        <w:trPr>
          <w:trHeight w:val="397"/>
        </w:trPr>
        <w:tc>
          <w:tcPr>
            <w:tcW w:w="1135" w:type="dxa"/>
          </w:tcPr>
          <w:p w14:paraId="568FC11F"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6.</w:t>
            </w:r>
          </w:p>
        </w:tc>
        <w:tc>
          <w:tcPr>
            <w:tcW w:w="6662" w:type="dxa"/>
          </w:tcPr>
          <w:p w14:paraId="63F0B606"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асоциация на зайцевъдите</w:t>
            </w:r>
          </w:p>
        </w:tc>
        <w:tc>
          <w:tcPr>
            <w:tcW w:w="2977" w:type="dxa"/>
          </w:tcPr>
          <w:p w14:paraId="2483F65F"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iCs/>
                <w:sz w:val="20"/>
                <w:szCs w:val="20"/>
              </w:rPr>
              <w:t>Развъдна дейност</w:t>
            </w:r>
          </w:p>
        </w:tc>
      </w:tr>
      <w:tr w:rsidR="008678EE" w:rsidRPr="008678EE" w14:paraId="23A1FEB5" w14:textId="77777777" w:rsidTr="00D51486">
        <w:trPr>
          <w:trHeight w:val="397"/>
        </w:trPr>
        <w:tc>
          <w:tcPr>
            <w:tcW w:w="1135" w:type="dxa"/>
          </w:tcPr>
          <w:p w14:paraId="1A66FE45"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15 ПЧ</w:t>
            </w:r>
          </w:p>
        </w:tc>
        <w:tc>
          <w:tcPr>
            <w:tcW w:w="9639" w:type="dxa"/>
            <w:gridSpan w:val="2"/>
          </w:tcPr>
          <w:p w14:paraId="7C354B98"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Пчеларство</w:t>
            </w:r>
          </w:p>
        </w:tc>
      </w:tr>
      <w:tr w:rsidR="008678EE" w:rsidRPr="008678EE" w14:paraId="60FA59F0" w14:textId="77777777" w:rsidTr="00D51486">
        <w:trPr>
          <w:trHeight w:val="397"/>
        </w:trPr>
        <w:tc>
          <w:tcPr>
            <w:tcW w:w="1135" w:type="dxa"/>
          </w:tcPr>
          <w:p w14:paraId="18B51C3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6662" w:type="dxa"/>
          </w:tcPr>
          <w:p w14:paraId="7708B8EE"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Български пчеларски съюз – 1899</w:t>
            </w:r>
          </w:p>
        </w:tc>
        <w:tc>
          <w:tcPr>
            <w:tcW w:w="2977" w:type="dxa"/>
          </w:tcPr>
          <w:p w14:paraId="24AB76D4"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152B306A" w14:textId="77777777" w:rsidTr="00D51486">
        <w:trPr>
          <w:trHeight w:val="397"/>
        </w:trPr>
        <w:tc>
          <w:tcPr>
            <w:tcW w:w="1135" w:type="dxa"/>
          </w:tcPr>
          <w:p w14:paraId="7F592B7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tc>
        <w:tc>
          <w:tcPr>
            <w:tcW w:w="6662" w:type="dxa"/>
          </w:tcPr>
          <w:p w14:paraId="1AE682C7"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Национална браншова организация “Български пчеларски съюз”</w:t>
            </w:r>
          </w:p>
        </w:tc>
        <w:tc>
          <w:tcPr>
            <w:tcW w:w="2977" w:type="dxa"/>
          </w:tcPr>
          <w:p w14:paraId="1833C577"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215B0747" w14:textId="77777777" w:rsidTr="00D51486">
        <w:trPr>
          <w:trHeight w:val="397"/>
        </w:trPr>
        <w:tc>
          <w:tcPr>
            <w:tcW w:w="1135" w:type="dxa"/>
          </w:tcPr>
          <w:p w14:paraId="34ECFF3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3.</w:t>
            </w:r>
          </w:p>
        </w:tc>
        <w:tc>
          <w:tcPr>
            <w:tcW w:w="6662" w:type="dxa"/>
          </w:tcPr>
          <w:p w14:paraId="0308B1DD"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Сдружение за биологично пчеларство</w:t>
            </w:r>
          </w:p>
        </w:tc>
        <w:tc>
          <w:tcPr>
            <w:tcW w:w="2977" w:type="dxa"/>
          </w:tcPr>
          <w:p w14:paraId="7F9C1192"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3DEF820C" w14:textId="77777777" w:rsidTr="00D51486">
        <w:trPr>
          <w:trHeight w:val="397"/>
        </w:trPr>
        <w:tc>
          <w:tcPr>
            <w:tcW w:w="1135" w:type="dxa"/>
          </w:tcPr>
          <w:p w14:paraId="3C32F527"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4.</w:t>
            </w:r>
          </w:p>
        </w:tc>
        <w:tc>
          <w:tcPr>
            <w:tcW w:w="6662" w:type="dxa"/>
          </w:tcPr>
          <w:p w14:paraId="09F3A227"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Национален браншови пчеларски съюз</w:t>
            </w:r>
          </w:p>
        </w:tc>
        <w:tc>
          <w:tcPr>
            <w:tcW w:w="2977" w:type="dxa"/>
          </w:tcPr>
          <w:p w14:paraId="62A0627F"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10DE40B1" w14:textId="77777777" w:rsidTr="00D51486">
        <w:trPr>
          <w:trHeight w:val="397"/>
        </w:trPr>
        <w:tc>
          <w:tcPr>
            <w:tcW w:w="1135" w:type="dxa"/>
          </w:tcPr>
          <w:p w14:paraId="285CCD05"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5.</w:t>
            </w:r>
          </w:p>
        </w:tc>
        <w:tc>
          <w:tcPr>
            <w:tcW w:w="6662" w:type="dxa"/>
          </w:tcPr>
          <w:p w14:paraId="0B31F74F"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Национална асоциация на пчеларите професионалисти</w:t>
            </w:r>
          </w:p>
        </w:tc>
        <w:tc>
          <w:tcPr>
            <w:tcW w:w="2977" w:type="dxa"/>
          </w:tcPr>
          <w:p w14:paraId="16E957E9"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07916247" w14:textId="77777777" w:rsidTr="00D51486">
        <w:trPr>
          <w:trHeight w:val="397"/>
        </w:trPr>
        <w:tc>
          <w:tcPr>
            <w:tcW w:w="1135" w:type="dxa"/>
          </w:tcPr>
          <w:p w14:paraId="39647EDF"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6.</w:t>
            </w:r>
          </w:p>
        </w:tc>
        <w:tc>
          <w:tcPr>
            <w:tcW w:w="6662" w:type="dxa"/>
          </w:tcPr>
          <w:p w14:paraId="5F64102B"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Национална научна асоциация по пчеларство</w:t>
            </w:r>
          </w:p>
        </w:tc>
        <w:tc>
          <w:tcPr>
            <w:tcW w:w="2977" w:type="dxa"/>
          </w:tcPr>
          <w:p w14:paraId="1CCD35B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436C8280" w14:textId="77777777" w:rsidTr="00D51486">
        <w:trPr>
          <w:trHeight w:val="397"/>
        </w:trPr>
        <w:tc>
          <w:tcPr>
            <w:tcW w:w="1135" w:type="dxa"/>
          </w:tcPr>
          <w:p w14:paraId="6F74004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7.</w:t>
            </w:r>
          </w:p>
        </w:tc>
        <w:tc>
          <w:tcPr>
            <w:tcW w:w="6662" w:type="dxa"/>
          </w:tcPr>
          <w:p w14:paraId="503A9BDF"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Сдружение „Съюз на българските пчелари”</w:t>
            </w:r>
          </w:p>
        </w:tc>
        <w:tc>
          <w:tcPr>
            <w:tcW w:w="2977" w:type="dxa"/>
          </w:tcPr>
          <w:p w14:paraId="737AA72E"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19A65BB0" w14:textId="77777777" w:rsidTr="00D51486">
        <w:trPr>
          <w:trHeight w:val="397"/>
        </w:trPr>
        <w:tc>
          <w:tcPr>
            <w:tcW w:w="1135" w:type="dxa"/>
          </w:tcPr>
          <w:p w14:paraId="34D74CD4"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8.</w:t>
            </w:r>
          </w:p>
        </w:tc>
        <w:tc>
          <w:tcPr>
            <w:tcW w:w="6662" w:type="dxa"/>
          </w:tcPr>
          <w:p w14:paraId="42AB432C"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Обединен български пчеларски</w:t>
            </w:r>
          </w:p>
        </w:tc>
        <w:tc>
          <w:tcPr>
            <w:tcW w:w="2977" w:type="dxa"/>
          </w:tcPr>
          <w:p w14:paraId="3F3CC6E0"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sz w:val="20"/>
                <w:szCs w:val="20"/>
              </w:rPr>
              <w:t>Браншова организация</w:t>
            </w:r>
          </w:p>
        </w:tc>
      </w:tr>
      <w:tr w:rsidR="008678EE" w:rsidRPr="008678EE" w14:paraId="442408C7" w14:textId="77777777" w:rsidTr="00D51486">
        <w:trPr>
          <w:trHeight w:val="397"/>
        </w:trPr>
        <w:tc>
          <w:tcPr>
            <w:tcW w:w="1135" w:type="dxa"/>
          </w:tcPr>
          <w:p w14:paraId="1E18406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9.</w:t>
            </w:r>
          </w:p>
        </w:tc>
        <w:tc>
          <w:tcPr>
            <w:tcW w:w="6662" w:type="dxa"/>
          </w:tcPr>
          <w:p w14:paraId="236ADA74"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Асоциация на преработвателите и търговците на пчелни продукти в РБ</w:t>
            </w:r>
          </w:p>
        </w:tc>
        <w:tc>
          <w:tcPr>
            <w:tcW w:w="2977" w:type="dxa"/>
          </w:tcPr>
          <w:p w14:paraId="554B485D"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3C07E758" w14:textId="77777777" w:rsidTr="00D51486">
        <w:trPr>
          <w:trHeight w:val="397"/>
        </w:trPr>
        <w:tc>
          <w:tcPr>
            <w:tcW w:w="1135" w:type="dxa"/>
          </w:tcPr>
          <w:p w14:paraId="357190D6"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10.</w:t>
            </w:r>
          </w:p>
        </w:tc>
        <w:tc>
          <w:tcPr>
            <w:tcW w:w="6662" w:type="dxa"/>
          </w:tcPr>
          <w:p w14:paraId="60CE33B6"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Федерация на българските пчелари</w:t>
            </w:r>
          </w:p>
        </w:tc>
        <w:tc>
          <w:tcPr>
            <w:tcW w:w="2977" w:type="dxa"/>
          </w:tcPr>
          <w:p w14:paraId="61A2C261"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65461994" w14:textId="77777777" w:rsidTr="00D51486">
        <w:trPr>
          <w:trHeight w:val="397"/>
        </w:trPr>
        <w:tc>
          <w:tcPr>
            <w:tcW w:w="1135" w:type="dxa"/>
          </w:tcPr>
          <w:p w14:paraId="1642E839"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11.</w:t>
            </w:r>
          </w:p>
        </w:tc>
        <w:tc>
          <w:tcPr>
            <w:tcW w:w="6662" w:type="dxa"/>
          </w:tcPr>
          <w:p w14:paraId="1FD3909A"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Конфедерация на българските пчелари</w:t>
            </w:r>
          </w:p>
        </w:tc>
        <w:tc>
          <w:tcPr>
            <w:tcW w:w="2977" w:type="dxa"/>
          </w:tcPr>
          <w:p w14:paraId="125F18C6"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Браншова организация</w:t>
            </w:r>
          </w:p>
        </w:tc>
      </w:tr>
      <w:tr w:rsidR="008678EE" w:rsidRPr="008678EE" w14:paraId="2330A84F" w14:textId="77777777" w:rsidTr="00D51486">
        <w:trPr>
          <w:trHeight w:val="397"/>
        </w:trPr>
        <w:tc>
          <w:tcPr>
            <w:tcW w:w="1135" w:type="dxa"/>
          </w:tcPr>
          <w:p w14:paraId="4D501EB4"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12.</w:t>
            </w:r>
          </w:p>
        </w:tc>
        <w:tc>
          <w:tcPr>
            <w:tcW w:w="6662" w:type="dxa"/>
          </w:tcPr>
          <w:p w14:paraId="15B6B45D" w14:textId="77777777" w:rsidR="008678EE" w:rsidRPr="008678EE" w:rsidRDefault="008678EE" w:rsidP="008678EE">
            <w:pPr>
              <w:spacing w:after="0" w:line="360" w:lineRule="auto"/>
              <w:jc w:val="both"/>
              <w:rPr>
                <w:rFonts w:ascii="Verdana" w:hAnsi="Verdana" w:cs="Times New Roman"/>
                <w:bCs/>
                <w:sz w:val="20"/>
                <w:szCs w:val="20"/>
              </w:rPr>
            </w:pPr>
            <w:r w:rsidRPr="008678EE">
              <w:rPr>
                <w:rFonts w:ascii="Verdana" w:hAnsi="Verdana" w:cs="Times New Roman"/>
                <w:bCs/>
                <w:sz w:val="20"/>
                <w:szCs w:val="20"/>
              </w:rPr>
              <w:t>Фондация „Имам си кошер”</w:t>
            </w:r>
          </w:p>
        </w:tc>
        <w:tc>
          <w:tcPr>
            <w:tcW w:w="2977" w:type="dxa"/>
          </w:tcPr>
          <w:p w14:paraId="1D320684"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sz w:val="20"/>
                <w:szCs w:val="20"/>
              </w:rPr>
              <w:t>Браншова организация</w:t>
            </w:r>
          </w:p>
        </w:tc>
      </w:tr>
      <w:tr w:rsidR="008678EE" w:rsidRPr="008678EE" w14:paraId="408D450B" w14:textId="77777777" w:rsidTr="00D51486">
        <w:trPr>
          <w:trHeight w:val="397"/>
        </w:trPr>
        <w:tc>
          <w:tcPr>
            <w:tcW w:w="1135" w:type="dxa"/>
          </w:tcPr>
          <w:p w14:paraId="1CB5949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13.</w:t>
            </w:r>
          </w:p>
        </w:tc>
        <w:tc>
          <w:tcPr>
            <w:tcW w:w="6662" w:type="dxa"/>
          </w:tcPr>
          <w:p w14:paraId="7D1195E1"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научна асоциация по биологично пчеларство и апитерапия –Марко Вачков</w:t>
            </w:r>
          </w:p>
        </w:tc>
        <w:tc>
          <w:tcPr>
            <w:tcW w:w="2977" w:type="dxa"/>
          </w:tcPr>
          <w:p w14:paraId="26AFC7B5"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sz w:val="20"/>
                <w:szCs w:val="20"/>
              </w:rPr>
              <w:t>Браншова организация</w:t>
            </w:r>
          </w:p>
        </w:tc>
      </w:tr>
      <w:tr w:rsidR="008678EE" w:rsidRPr="008678EE" w14:paraId="71078301" w14:textId="77777777" w:rsidTr="00D51486">
        <w:trPr>
          <w:trHeight w:val="397"/>
        </w:trPr>
        <w:tc>
          <w:tcPr>
            <w:tcW w:w="1135" w:type="dxa"/>
          </w:tcPr>
          <w:p w14:paraId="069E8C1E"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14.</w:t>
            </w:r>
          </w:p>
        </w:tc>
        <w:tc>
          <w:tcPr>
            <w:tcW w:w="6662" w:type="dxa"/>
          </w:tcPr>
          <w:p w14:paraId="0B721B91"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Национална развъдна асоциация по пчеларство</w:t>
            </w:r>
          </w:p>
        </w:tc>
        <w:tc>
          <w:tcPr>
            <w:tcW w:w="2977" w:type="dxa"/>
          </w:tcPr>
          <w:p w14:paraId="339833C9"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0BC88ACF" w14:textId="77777777" w:rsidTr="00D51486">
        <w:trPr>
          <w:trHeight w:val="397"/>
        </w:trPr>
        <w:tc>
          <w:tcPr>
            <w:tcW w:w="1135" w:type="dxa"/>
          </w:tcPr>
          <w:p w14:paraId="4839A729"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15.</w:t>
            </w:r>
          </w:p>
        </w:tc>
        <w:tc>
          <w:tcPr>
            <w:tcW w:w="6662" w:type="dxa"/>
          </w:tcPr>
          <w:p w14:paraId="66CEBC04"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Сдружение „Българска пчеларска развъдна асоциация”</w:t>
            </w:r>
          </w:p>
        </w:tc>
        <w:tc>
          <w:tcPr>
            <w:tcW w:w="2977" w:type="dxa"/>
          </w:tcPr>
          <w:p w14:paraId="240FC36A"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Развъдна дейност</w:t>
            </w:r>
          </w:p>
        </w:tc>
      </w:tr>
      <w:tr w:rsidR="008678EE" w:rsidRPr="008678EE" w14:paraId="6E5D814A" w14:textId="77777777" w:rsidTr="00D51486">
        <w:trPr>
          <w:trHeight w:val="397"/>
        </w:trPr>
        <w:tc>
          <w:tcPr>
            <w:tcW w:w="1135" w:type="dxa"/>
          </w:tcPr>
          <w:p w14:paraId="2781DDC0" w14:textId="77777777" w:rsidR="008678EE" w:rsidRPr="008678EE" w:rsidRDefault="008678EE" w:rsidP="000807E8">
            <w:pPr>
              <w:spacing w:after="0" w:line="360" w:lineRule="auto"/>
              <w:jc w:val="center"/>
              <w:rPr>
                <w:rFonts w:ascii="Verdana" w:hAnsi="Verdana" w:cs="Times New Roman"/>
                <w:b/>
                <w:bCs/>
                <w:iCs/>
                <w:sz w:val="20"/>
                <w:szCs w:val="20"/>
              </w:rPr>
            </w:pPr>
            <w:r w:rsidRPr="008678EE">
              <w:rPr>
                <w:rFonts w:ascii="Verdana" w:hAnsi="Verdana" w:cs="Times New Roman"/>
                <w:b/>
                <w:bCs/>
                <w:iCs/>
                <w:sz w:val="20"/>
                <w:szCs w:val="20"/>
              </w:rPr>
              <w:t>3</w:t>
            </w:r>
          </w:p>
        </w:tc>
        <w:tc>
          <w:tcPr>
            <w:tcW w:w="6662" w:type="dxa"/>
          </w:tcPr>
          <w:p w14:paraId="3C24CB38"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 xml:space="preserve">Аквакултури </w:t>
            </w:r>
          </w:p>
        </w:tc>
        <w:tc>
          <w:tcPr>
            <w:tcW w:w="2977" w:type="dxa"/>
          </w:tcPr>
          <w:p w14:paraId="6A94ED39" w14:textId="77777777" w:rsidR="008678EE" w:rsidRPr="008678EE" w:rsidRDefault="008678EE" w:rsidP="000807E8">
            <w:pPr>
              <w:spacing w:after="0" w:line="360" w:lineRule="auto"/>
              <w:jc w:val="center"/>
              <w:rPr>
                <w:rFonts w:ascii="Verdana" w:hAnsi="Verdana" w:cs="Times New Roman"/>
                <w:bCs/>
                <w:iCs/>
                <w:sz w:val="20"/>
                <w:szCs w:val="20"/>
              </w:rPr>
            </w:pPr>
          </w:p>
        </w:tc>
      </w:tr>
      <w:tr w:rsidR="008678EE" w:rsidRPr="008678EE" w14:paraId="373D10F0" w14:textId="77777777" w:rsidTr="00D51486">
        <w:trPr>
          <w:trHeight w:val="397"/>
        </w:trPr>
        <w:tc>
          <w:tcPr>
            <w:tcW w:w="1135" w:type="dxa"/>
          </w:tcPr>
          <w:p w14:paraId="1435EF11"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1.</w:t>
            </w:r>
          </w:p>
        </w:tc>
        <w:tc>
          <w:tcPr>
            <w:tcW w:w="6662" w:type="dxa"/>
          </w:tcPr>
          <w:p w14:paraId="74212A53"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 xml:space="preserve">Асоциация на производителите </w:t>
            </w:r>
          </w:p>
          <w:p w14:paraId="3761B979" w14:textId="77777777" w:rsidR="008678EE" w:rsidRPr="008678EE" w:rsidRDefault="008678EE" w:rsidP="008678EE">
            <w:pPr>
              <w:spacing w:after="0" w:line="360" w:lineRule="auto"/>
              <w:jc w:val="both"/>
              <w:rPr>
                <w:rFonts w:ascii="Verdana" w:hAnsi="Verdana" w:cs="Times New Roman"/>
                <w:bCs/>
                <w:iCs/>
                <w:sz w:val="20"/>
                <w:szCs w:val="20"/>
              </w:rPr>
            </w:pPr>
            <w:r w:rsidRPr="008678EE">
              <w:rPr>
                <w:rFonts w:ascii="Verdana" w:hAnsi="Verdana" w:cs="Times New Roman"/>
                <w:bCs/>
                <w:iCs/>
                <w:sz w:val="20"/>
                <w:szCs w:val="20"/>
              </w:rPr>
              <w:t xml:space="preserve">на рибни продукти „Бг-Фиш”  </w:t>
            </w:r>
          </w:p>
        </w:tc>
        <w:tc>
          <w:tcPr>
            <w:tcW w:w="2977" w:type="dxa"/>
          </w:tcPr>
          <w:p w14:paraId="3B153272"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sz w:val="20"/>
                <w:szCs w:val="20"/>
              </w:rPr>
              <w:t>Браншова организация</w:t>
            </w:r>
          </w:p>
        </w:tc>
      </w:tr>
      <w:tr w:rsidR="008678EE" w:rsidRPr="008678EE" w14:paraId="264F0F91" w14:textId="77777777" w:rsidTr="00D51486">
        <w:trPr>
          <w:trHeight w:val="397"/>
        </w:trPr>
        <w:tc>
          <w:tcPr>
            <w:tcW w:w="1135" w:type="dxa"/>
          </w:tcPr>
          <w:p w14:paraId="3CBF92A4"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2.</w:t>
            </w:r>
          </w:p>
        </w:tc>
        <w:tc>
          <w:tcPr>
            <w:tcW w:w="6662" w:type="dxa"/>
          </w:tcPr>
          <w:p w14:paraId="1495BB5E" w14:textId="438E28BC" w:rsidR="008678EE" w:rsidRPr="00A246DC" w:rsidRDefault="008678EE" w:rsidP="008678EE">
            <w:pPr>
              <w:spacing w:after="0" w:line="360" w:lineRule="auto"/>
              <w:jc w:val="both"/>
              <w:rPr>
                <w:rFonts w:ascii="Verdana" w:hAnsi="Verdana" w:cs="Times New Roman"/>
                <w:bCs/>
                <w:iCs/>
                <w:sz w:val="20"/>
                <w:szCs w:val="20"/>
                <w:lang w:val="en-US"/>
              </w:rPr>
            </w:pPr>
            <w:r w:rsidRPr="008678EE">
              <w:rPr>
                <w:rFonts w:ascii="Verdana" w:hAnsi="Verdana" w:cs="Times New Roman"/>
                <w:bCs/>
                <w:iCs/>
                <w:sz w:val="20"/>
                <w:szCs w:val="20"/>
              </w:rPr>
              <w:t>Националната асоциа</w:t>
            </w:r>
            <w:r w:rsidR="00A246DC">
              <w:rPr>
                <w:rFonts w:ascii="Verdana" w:hAnsi="Verdana" w:cs="Times New Roman"/>
                <w:bCs/>
                <w:iCs/>
                <w:sz w:val="20"/>
                <w:szCs w:val="20"/>
              </w:rPr>
              <w:t xml:space="preserve">ция по рибарство и аквакултури </w:t>
            </w:r>
          </w:p>
        </w:tc>
        <w:tc>
          <w:tcPr>
            <w:tcW w:w="2977" w:type="dxa"/>
          </w:tcPr>
          <w:p w14:paraId="4F41B1CE"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sz w:val="20"/>
                <w:szCs w:val="20"/>
              </w:rPr>
              <w:t>Браншова организация</w:t>
            </w:r>
          </w:p>
        </w:tc>
      </w:tr>
      <w:tr w:rsidR="008678EE" w:rsidRPr="008678EE" w14:paraId="79FFC1D0" w14:textId="77777777" w:rsidTr="00D51486">
        <w:trPr>
          <w:trHeight w:val="397"/>
        </w:trPr>
        <w:tc>
          <w:tcPr>
            <w:tcW w:w="1135" w:type="dxa"/>
          </w:tcPr>
          <w:p w14:paraId="4214FE73"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iCs/>
                <w:sz w:val="20"/>
                <w:szCs w:val="20"/>
              </w:rPr>
              <w:t>3.</w:t>
            </w:r>
          </w:p>
        </w:tc>
        <w:tc>
          <w:tcPr>
            <w:tcW w:w="6662" w:type="dxa"/>
          </w:tcPr>
          <w:p w14:paraId="4F17DABE" w14:textId="33F9BBD3" w:rsidR="008678EE" w:rsidRPr="00A246DC" w:rsidRDefault="008678EE" w:rsidP="008678EE">
            <w:pPr>
              <w:spacing w:after="0" w:line="360" w:lineRule="auto"/>
              <w:jc w:val="both"/>
              <w:rPr>
                <w:rFonts w:ascii="Verdana" w:hAnsi="Verdana" w:cs="Times New Roman"/>
                <w:bCs/>
                <w:iCs/>
                <w:sz w:val="20"/>
                <w:szCs w:val="20"/>
                <w:lang w:val="en-US"/>
              </w:rPr>
            </w:pPr>
            <w:r w:rsidRPr="008678EE">
              <w:rPr>
                <w:rFonts w:ascii="Verdana" w:hAnsi="Verdana" w:cs="Times New Roman"/>
                <w:bCs/>
                <w:iCs/>
                <w:sz w:val="20"/>
                <w:szCs w:val="20"/>
              </w:rPr>
              <w:t>Национална ас</w:t>
            </w:r>
            <w:r w:rsidR="00A246DC">
              <w:rPr>
                <w:rFonts w:ascii="Verdana" w:hAnsi="Verdana" w:cs="Times New Roman"/>
                <w:bCs/>
                <w:iCs/>
                <w:sz w:val="20"/>
                <w:szCs w:val="20"/>
              </w:rPr>
              <w:t xml:space="preserve">оциация на рибопроизводителите </w:t>
            </w:r>
          </w:p>
        </w:tc>
        <w:tc>
          <w:tcPr>
            <w:tcW w:w="2977" w:type="dxa"/>
          </w:tcPr>
          <w:p w14:paraId="612F98A4" w14:textId="77777777" w:rsidR="008678EE" w:rsidRPr="008678EE" w:rsidRDefault="008678EE" w:rsidP="000807E8">
            <w:pPr>
              <w:spacing w:after="0" w:line="360" w:lineRule="auto"/>
              <w:jc w:val="center"/>
              <w:rPr>
                <w:rFonts w:ascii="Verdana" w:hAnsi="Verdana" w:cs="Times New Roman"/>
                <w:bCs/>
                <w:iCs/>
                <w:sz w:val="20"/>
                <w:szCs w:val="20"/>
              </w:rPr>
            </w:pPr>
            <w:r w:rsidRPr="008678EE">
              <w:rPr>
                <w:rFonts w:ascii="Verdana" w:hAnsi="Verdana" w:cs="Times New Roman"/>
                <w:bCs/>
                <w:sz w:val="20"/>
                <w:szCs w:val="20"/>
              </w:rPr>
              <w:t>Браншова организация</w:t>
            </w:r>
          </w:p>
        </w:tc>
      </w:tr>
      <w:tr w:rsidR="008678EE" w:rsidRPr="008678EE" w14:paraId="2E95AB69" w14:textId="77777777" w:rsidTr="00D51486">
        <w:trPr>
          <w:trHeight w:val="397"/>
        </w:trPr>
        <w:tc>
          <w:tcPr>
            <w:tcW w:w="1135" w:type="dxa"/>
          </w:tcPr>
          <w:p w14:paraId="63BB3A87"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2</w:t>
            </w:r>
          </w:p>
        </w:tc>
        <w:tc>
          <w:tcPr>
            <w:tcW w:w="9639" w:type="dxa"/>
            <w:gridSpan w:val="2"/>
          </w:tcPr>
          <w:p w14:paraId="20C13186"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Ветеринарномедицински продукти</w:t>
            </w:r>
          </w:p>
        </w:tc>
      </w:tr>
      <w:tr w:rsidR="008678EE" w:rsidRPr="008678EE" w14:paraId="3F21719A" w14:textId="77777777" w:rsidTr="00D51486">
        <w:trPr>
          <w:trHeight w:val="397"/>
        </w:trPr>
        <w:tc>
          <w:tcPr>
            <w:tcW w:w="1135" w:type="dxa"/>
          </w:tcPr>
          <w:p w14:paraId="3EDDAACB"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9639" w:type="dxa"/>
            <w:gridSpan w:val="2"/>
          </w:tcPr>
          <w:p w14:paraId="58EE0ACE" w14:textId="77777777" w:rsidR="008678EE" w:rsidRPr="008678EE" w:rsidRDefault="008678EE" w:rsidP="000807E8">
            <w:pPr>
              <w:spacing w:after="0" w:line="360" w:lineRule="auto"/>
              <w:rPr>
                <w:rFonts w:ascii="Verdana" w:hAnsi="Verdana" w:cs="Times New Roman"/>
                <w:bCs/>
                <w:sz w:val="20"/>
                <w:szCs w:val="20"/>
              </w:rPr>
            </w:pPr>
            <w:r w:rsidRPr="008678EE">
              <w:rPr>
                <w:rFonts w:ascii="Verdana" w:hAnsi="Verdana" w:cs="Times New Roman"/>
                <w:bCs/>
                <w:sz w:val="20"/>
                <w:szCs w:val="20"/>
              </w:rPr>
              <w:t>Сдружение на производители и търговци на ветеринарномедицински продукти</w:t>
            </w:r>
          </w:p>
        </w:tc>
      </w:tr>
      <w:tr w:rsidR="008678EE" w:rsidRPr="008678EE" w14:paraId="6A7A0706" w14:textId="77777777" w:rsidTr="00D51486">
        <w:trPr>
          <w:trHeight w:val="397"/>
        </w:trPr>
        <w:tc>
          <w:tcPr>
            <w:tcW w:w="1135" w:type="dxa"/>
          </w:tcPr>
          <w:p w14:paraId="011008F3"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tc>
        <w:tc>
          <w:tcPr>
            <w:tcW w:w="9639" w:type="dxa"/>
            <w:gridSpan w:val="2"/>
          </w:tcPr>
          <w:p w14:paraId="5F340A3F" w14:textId="77777777" w:rsidR="008678EE" w:rsidRPr="008678EE" w:rsidRDefault="008678EE" w:rsidP="000807E8">
            <w:pPr>
              <w:spacing w:after="0" w:line="360" w:lineRule="auto"/>
              <w:rPr>
                <w:rFonts w:ascii="Verdana" w:hAnsi="Verdana" w:cs="Times New Roman"/>
                <w:bCs/>
                <w:sz w:val="20"/>
                <w:szCs w:val="20"/>
              </w:rPr>
            </w:pPr>
            <w:r w:rsidRPr="008678EE">
              <w:rPr>
                <w:rFonts w:ascii="Verdana" w:hAnsi="Verdana" w:cs="Times New Roman"/>
                <w:bCs/>
                <w:sz w:val="20"/>
                <w:szCs w:val="20"/>
              </w:rPr>
              <w:t>Съюз на търговци на ветеринарномедицински продукти</w:t>
            </w:r>
          </w:p>
        </w:tc>
      </w:tr>
      <w:tr w:rsidR="008678EE" w:rsidRPr="008678EE" w14:paraId="6E856BAC" w14:textId="77777777" w:rsidTr="00D51486">
        <w:trPr>
          <w:trHeight w:val="397"/>
        </w:trPr>
        <w:tc>
          <w:tcPr>
            <w:tcW w:w="1135" w:type="dxa"/>
          </w:tcPr>
          <w:p w14:paraId="666C6B50"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3</w:t>
            </w:r>
          </w:p>
        </w:tc>
        <w:tc>
          <w:tcPr>
            <w:tcW w:w="9639" w:type="dxa"/>
            <w:gridSpan w:val="2"/>
          </w:tcPr>
          <w:p w14:paraId="685DB8BF" w14:textId="77777777" w:rsidR="008678EE" w:rsidRPr="008678EE" w:rsidRDefault="008678EE" w:rsidP="000807E8">
            <w:pPr>
              <w:spacing w:after="0" w:line="360" w:lineRule="auto"/>
              <w:rPr>
                <w:rFonts w:ascii="Verdana" w:hAnsi="Verdana" w:cs="Times New Roman"/>
                <w:bCs/>
                <w:sz w:val="20"/>
                <w:szCs w:val="20"/>
              </w:rPr>
            </w:pPr>
            <w:r w:rsidRPr="008678EE">
              <w:rPr>
                <w:rFonts w:ascii="Verdana" w:hAnsi="Verdana" w:cs="Times New Roman"/>
                <w:bCs/>
                <w:sz w:val="20"/>
                <w:szCs w:val="20"/>
              </w:rPr>
              <w:t>Български ветеринарен съюз</w:t>
            </w:r>
          </w:p>
        </w:tc>
      </w:tr>
      <w:tr w:rsidR="008678EE" w:rsidRPr="008678EE" w14:paraId="5D48992E" w14:textId="77777777" w:rsidTr="00D51486">
        <w:trPr>
          <w:trHeight w:val="397"/>
        </w:trPr>
        <w:tc>
          <w:tcPr>
            <w:tcW w:w="1135" w:type="dxa"/>
          </w:tcPr>
          <w:p w14:paraId="0F80A218" w14:textId="77777777" w:rsidR="008678EE" w:rsidRPr="008678EE" w:rsidRDefault="008678EE" w:rsidP="000807E8">
            <w:pPr>
              <w:spacing w:after="0" w:line="360" w:lineRule="auto"/>
              <w:jc w:val="center"/>
              <w:rPr>
                <w:rFonts w:ascii="Verdana" w:hAnsi="Verdana" w:cs="Times New Roman"/>
                <w:b/>
                <w:bCs/>
                <w:sz w:val="20"/>
                <w:szCs w:val="20"/>
              </w:rPr>
            </w:pPr>
          </w:p>
        </w:tc>
        <w:tc>
          <w:tcPr>
            <w:tcW w:w="9639" w:type="dxa"/>
            <w:gridSpan w:val="2"/>
          </w:tcPr>
          <w:p w14:paraId="54D728E4" w14:textId="77777777" w:rsidR="008678EE" w:rsidRPr="008678EE" w:rsidRDefault="008678EE" w:rsidP="000807E8">
            <w:pPr>
              <w:spacing w:after="0" w:line="360" w:lineRule="auto"/>
              <w:rPr>
                <w:rFonts w:ascii="Verdana" w:hAnsi="Verdana" w:cs="Times New Roman"/>
                <w:b/>
                <w:bCs/>
                <w:sz w:val="20"/>
                <w:szCs w:val="20"/>
              </w:rPr>
            </w:pPr>
            <w:r w:rsidRPr="008678EE">
              <w:rPr>
                <w:rFonts w:ascii="Verdana" w:hAnsi="Verdana" w:cs="Times New Roman"/>
                <w:bCs/>
                <w:sz w:val="20"/>
                <w:szCs w:val="20"/>
              </w:rPr>
              <w:t>Съюз на ветеринарните лекари в България</w:t>
            </w:r>
          </w:p>
        </w:tc>
      </w:tr>
      <w:tr w:rsidR="008678EE" w:rsidRPr="008678EE" w14:paraId="7236E4CD" w14:textId="77777777" w:rsidTr="00D51486">
        <w:trPr>
          <w:trHeight w:val="397"/>
        </w:trPr>
        <w:tc>
          <w:tcPr>
            <w:tcW w:w="1135" w:type="dxa"/>
          </w:tcPr>
          <w:p w14:paraId="45295832" w14:textId="77777777" w:rsidR="008678EE" w:rsidRPr="008678EE" w:rsidRDefault="008678EE" w:rsidP="000807E8">
            <w:pPr>
              <w:spacing w:after="0" w:line="360" w:lineRule="auto"/>
              <w:jc w:val="center"/>
              <w:rPr>
                <w:rFonts w:ascii="Verdana" w:hAnsi="Verdana" w:cs="Times New Roman"/>
                <w:b/>
                <w:bCs/>
                <w:sz w:val="20"/>
                <w:szCs w:val="20"/>
              </w:rPr>
            </w:pPr>
          </w:p>
        </w:tc>
        <w:tc>
          <w:tcPr>
            <w:tcW w:w="9639" w:type="dxa"/>
            <w:gridSpan w:val="2"/>
          </w:tcPr>
          <w:p w14:paraId="5E2951E0" w14:textId="77777777" w:rsidR="008678EE" w:rsidRPr="008678EE" w:rsidRDefault="008678EE" w:rsidP="000807E8">
            <w:pPr>
              <w:spacing w:after="0" w:line="360" w:lineRule="auto"/>
              <w:rPr>
                <w:rFonts w:ascii="Verdana" w:hAnsi="Verdana" w:cs="Times New Roman"/>
                <w:bCs/>
                <w:sz w:val="20"/>
                <w:szCs w:val="20"/>
              </w:rPr>
            </w:pPr>
            <w:r w:rsidRPr="008678EE">
              <w:rPr>
                <w:rFonts w:ascii="Verdana" w:hAnsi="Verdana" w:cs="Times New Roman"/>
                <w:bCs/>
                <w:sz w:val="20"/>
                <w:szCs w:val="20"/>
              </w:rPr>
              <w:t>Камара на практикуващите ветеринарна медицина в България</w:t>
            </w:r>
          </w:p>
        </w:tc>
      </w:tr>
      <w:tr w:rsidR="008678EE" w:rsidRPr="008678EE" w14:paraId="5D940EBD" w14:textId="77777777" w:rsidTr="00D51486">
        <w:trPr>
          <w:trHeight w:val="397"/>
        </w:trPr>
        <w:tc>
          <w:tcPr>
            <w:tcW w:w="1135" w:type="dxa"/>
          </w:tcPr>
          <w:p w14:paraId="3EF471ED" w14:textId="36089804" w:rsidR="008678EE" w:rsidRPr="00A246DC" w:rsidRDefault="00A246DC" w:rsidP="000807E8">
            <w:pPr>
              <w:spacing w:after="0" w:line="360" w:lineRule="auto"/>
              <w:jc w:val="center"/>
              <w:rPr>
                <w:rFonts w:ascii="Verdana" w:hAnsi="Verdana" w:cs="Times New Roman"/>
                <w:b/>
                <w:bCs/>
                <w:sz w:val="20"/>
                <w:szCs w:val="20"/>
                <w:lang w:val="en-US"/>
              </w:rPr>
            </w:pPr>
            <w:r>
              <w:rPr>
                <w:rFonts w:ascii="Verdana" w:hAnsi="Verdana" w:cs="Times New Roman"/>
                <w:b/>
                <w:bCs/>
                <w:sz w:val="20"/>
                <w:szCs w:val="20"/>
                <w:lang w:val="en-US"/>
              </w:rPr>
              <w:t>7</w:t>
            </w:r>
          </w:p>
        </w:tc>
        <w:tc>
          <w:tcPr>
            <w:tcW w:w="9639" w:type="dxa"/>
            <w:gridSpan w:val="2"/>
          </w:tcPr>
          <w:p w14:paraId="42C368B0" w14:textId="77777777" w:rsidR="008678EE" w:rsidRPr="008678EE" w:rsidRDefault="008678EE" w:rsidP="000807E8">
            <w:pPr>
              <w:spacing w:after="0" w:line="360" w:lineRule="auto"/>
              <w:jc w:val="center"/>
              <w:rPr>
                <w:rFonts w:ascii="Verdana" w:hAnsi="Verdana" w:cs="Times New Roman"/>
                <w:b/>
                <w:bCs/>
                <w:sz w:val="20"/>
                <w:szCs w:val="20"/>
              </w:rPr>
            </w:pPr>
            <w:r w:rsidRPr="008678EE">
              <w:rPr>
                <w:rFonts w:ascii="Verdana" w:hAnsi="Verdana" w:cs="Times New Roman"/>
                <w:b/>
                <w:bCs/>
                <w:sz w:val="20"/>
                <w:szCs w:val="20"/>
              </w:rPr>
              <w:t>Други организации</w:t>
            </w:r>
          </w:p>
        </w:tc>
      </w:tr>
      <w:tr w:rsidR="008678EE" w:rsidRPr="008678EE" w14:paraId="510BEF91" w14:textId="77777777" w:rsidTr="00D51486">
        <w:trPr>
          <w:trHeight w:val="397"/>
        </w:trPr>
        <w:tc>
          <w:tcPr>
            <w:tcW w:w="1135" w:type="dxa"/>
          </w:tcPr>
          <w:p w14:paraId="14064A98"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1.</w:t>
            </w:r>
          </w:p>
        </w:tc>
        <w:tc>
          <w:tcPr>
            <w:tcW w:w="9639" w:type="dxa"/>
            <w:gridSpan w:val="2"/>
          </w:tcPr>
          <w:p w14:paraId="50686C34" w14:textId="2BE3BCD4" w:rsidR="008678EE" w:rsidRPr="008678EE" w:rsidRDefault="008678EE" w:rsidP="000807E8">
            <w:pPr>
              <w:spacing w:after="0" w:line="360" w:lineRule="auto"/>
              <w:rPr>
                <w:rFonts w:ascii="Verdana" w:hAnsi="Verdana" w:cs="Times New Roman"/>
                <w:bCs/>
                <w:sz w:val="20"/>
                <w:szCs w:val="20"/>
              </w:rPr>
            </w:pPr>
            <w:r w:rsidRPr="008678EE">
              <w:rPr>
                <w:rFonts w:ascii="Verdana" w:hAnsi="Verdana" w:cs="Times New Roman"/>
                <w:bCs/>
                <w:sz w:val="20"/>
                <w:szCs w:val="20"/>
              </w:rPr>
              <w:t>Национален съюз на земеделските кооперации в България</w:t>
            </w:r>
          </w:p>
        </w:tc>
      </w:tr>
      <w:tr w:rsidR="008678EE" w:rsidRPr="008678EE" w14:paraId="3E21BF67" w14:textId="77777777" w:rsidTr="00D51486">
        <w:trPr>
          <w:trHeight w:val="397"/>
        </w:trPr>
        <w:tc>
          <w:tcPr>
            <w:tcW w:w="1135" w:type="dxa"/>
          </w:tcPr>
          <w:p w14:paraId="51F25E00" w14:textId="77777777" w:rsidR="008678EE" w:rsidRPr="008678EE" w:rsidRDefault="008678EE"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2.</w:t>
            </w:r>
          </w:p>
        </w:tc>
        <w:tc>
          <w:tcPr>
            <w:tcW w:w="9639" w:type="dxa"/>
            <w:gridSpan w:val="2"/>
          </w:tcPr>
          <w:p w14:paraId="5A0CF50C" w14:textId="77777777" w:rsidR="008678EE" w:rsidRPr="008678EE" w:rsidRDefault="008678EE" w:rsidP="000807E8">
            <w:pPr>
              <w:spacing w:after="0" w:line="360" w:lineRule="auto"/>
              <w:rPr>
                <w:rFonts w:ascii="Verdana" w:hAnsi="Verdana" w:cs="Times New Roman"/>
                <w:bCs/>
                <w:sz w:val="20"/>
                <w:szCs w:val="20"/>
              </w:rPr>
            </w:pPr>
            <w:r w:rsidRPr="008678EE">
              <w:rPr>
                <w:rFonts w:ascii="Verdana" w:hAnsi="Verdana" w:cs="Times New Roman"/>
                <w:bCs/>
                <w:sz w:val="20"/>
                <w:szCs w:val="20"/>
              </w:rPr>
              <w:t>Национална асоциация на животновъдите и земеделците – Струма 2012”</w:t>
            </w:r>
          </w:p>
        </w:tc>
      </w:tr>
      <w:tr w:rsidR="00A246DC" w:rsidRPr="008678EE" w14:paraId="33C78917" w14:textId="77777777" w:rsidTr="00D51486">
        <w:trPr>
          <w:trHeight w:val="397"/>
        </w:trPr>
        <w:tc>
          <w:tcPr>
            <w:tcW w:w="1135" w:type="dxa"/>
          </w:tcPr>
          <w:p w14:paraId="2FB8976E" w14:textId="77777777" w:rsidR="00A246DC" w:rsidRPr="008678EE" w:rsidRDefault="00A246DC"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3.</w:t>
            </w:r>
          </w:p>
        </w:tc>
        <w:tc>
          <w:tcPr>
            <w:tcW w:w="9639" w:type="dxa"/>
            <w:gridSpan w:val="2"/>
          </w:tcPr>
          <w:p w14:paraId="5796159A" w14:textId="0BB83975" w:rsidR="00A246DC" w:rsidRPr="008678EE" w:rsidRDefault="00A246DC" w:rsidP="000807E8">
            <w:pPr>
              <w:spacing w:after="0" w:line="360" w:lineRule="auto"/>
              <w:rPr>
                <w:rFonts w:ascii="Verdana" w:hAnsi="Verdana" w:cs="Times New Roman"/>
                <w:bCs/>
                <w:sz w:val="20"/>
                <w:szCs w:val="20"/>
              </w:rPr>
            </w:pPr>
            <w:r w:rsidRPr="008678EE">
              <w:rPr>
                <w:rFonts w:ascii="Verdana" w:hAnsi="Verdana" w:cs="Times New Roman"/>
                <w:bCs/>
                <w:sz w:val="20"/>
                <w:szCs w:val="20"/>
              </w:rPr>
              <w:t>Асоциация на агроекологичните производители</w:t>
            </w:r>
          </w:p>
        </w:tc>
      </w:tr>
      <w:tr w:rsidR="00A246DC" w:rsidRPr="008678EE" w14:paraId="61A33E1D" w14:textId="77777777" w:rsidTr="00D51486">
        <w:trPr>
          <w:trHeight w:val="397"/>
        </w:trPr>
        <w:tc>
          <w:tcPr>
            <w:tcW w:w="1135" w:type="dxa"/>
          </w:tcPr>
          <w:p w14:paraId="08E31086" w14:textId="77777777" w:rsidR="00A246DC" w:rsidRPr="008678EE" w:rsidRDefault="00A246DC"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4.</w:t>
            </w:r>
          </w:p>
        </w:tc>
        <w:tc>
          <w:tcPr>
            <w:tcW w:w="9639" w:type="dxa"/>
            <w:gridSpan w:val="2"/>
          </w:tcPr>
          <w:p w14:paraId="09FD9E01" w14:textId="3580EC56" w:rsidR="00A246DC" w:rsidRPr="008678EE" w:rsidRDefault="00A246DC" w:rsidP="000807E8">
            <w:pPr>
              <w:spacing w:after="0" w:line="360" w:lineRule="auto"/>
              <w:rPr>
                <w:rFonts w:ascii="Verdana" w:hAnsi="Verdana" w:cs="Times New Roman"/>
                <w:bCs/>
                <w:sz w:val="20"/>
                <w:szCs w:val="20"/>
              </w:rPr>
            </w:pPr>
            <w:r w:rsidRPr="008678EE">
              <w:rPr>
                <w:rFonts w:ascii="Verdana" w:hAnsi="Verdana" w:cs="Times New Roman"/>
                <w:bCs/>
                <w:sz w:val="20"/>
                <w:szCs w:val="20"/>
              </w:rPr>
              <w:t>Асоциация на земеделските производители в България</w:t>
            </w:r>
          </w:p>
        </w:tc>
      </w:tr>
      <w:tr w:rsidR="00A246DC" w:rsidRPr="008678EE" w14:paraId="2E973E23" w14:textId="77777777" w:rsidTr="00D51486">
        <w:trPr>
          <w:trHeight w:val="397"/>
        </w:trPr>
        <w:tc>
          <w:tcPr>
            <w:tcW w:w="1135" w:type="dxa"/>
          </w:tcPr>
          <w:p w14:paraId="4E92CFC0" w14:textId="77777777" w:rsidR="00A246DC" w:rsidRPr="008678EE" w:rsidRDefault="00A246DC"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5.</w:t>
            </w:r>
          </w:p>
        </w:tc>
        <w:tc>
          <w:tcPr>
            <w:tcW w:w="9639" w:type="dxa"/>
            <w:gridSpan w:val="2"/>
          </w:tcPr>
          <w:p w14:paraId="7138E432" w14:textId="2DF766E0" w:rsidR="00A246DC" w:rsidRPr="008678EE" w:rsidRDefault="00A246DC" w:rsidP="000807E8">
            <w:pPr>
              <w:spacing w:after="0" w:line="360" w:lineRule="auto"/>
              <w:rPr>
                <w:rFonts w:ascii="Verdana" w:hAnsi="Verdana" w:cs="Times New Roman"/>
                <w:bCs/>
                <w:sz w:val="20"/>
                <w:szCs w:val="20"/>
              </w:rPr>
            </w:pPr>
            <w:r w:rsidRPr="008678EE">
              <w:rPr>
                <w:rFonts w:ascii="Verdana" w:hAnsi="Verdana" w:cs="Times New Roman"/>
                <w:bCs/>
                <w:sz w:val="20"/>
                <w:szCs w:val="20"/>
              </w:rPr>
              <w:t>Българска асоциация на фермерите</w:t>
            </w:r>
          </w:p>
        </w:tc>
      </w:tr>
      <w:tr w:rsidR="00A246DC" w:rsidRPr="008678EE" w14:paraId="36BF1A95" w14:textId="77777777" w:rsidTr="00D51486">
        <w:trPr>
          <w:trHeight w:val="397"/>
        </w:trPr>
        <w:tc>
          <w:tcPr>
            <w:tcW w:w="1135" w:type="dxa"/>
          </w:tcPr>
          <w:p w14:paraId="7B3794CF" w14:textId="77777777" w:rsidR="00A246DC" w:rsidRPr="008678EE" w:rsidRDefault="00A246DC"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6.</w:t>
            </w:r>
          </w:p>
        </w:tc>
        <w:tc>
          <w:tcPr>
            <w:tcW w:w="9639" w:type="dxa"/>
            <w:gridSpan w:val="2"/>
          </w:tcPr>
          <w:p w14:paraId="1E54D013" w14:textId="07326BBB" w:rsidR="00A246DC" w:rsidRPr="008678EE" w:rsidRDefault="00A246DC" w:rsidP="000807E8">
            <w:pPr>
              <w:spacing w:after="0" w:line="360" w:lineRule="auto"/>
              <w:rPr>
                <w:rFonts w:ascii="Verdana" w:hAnsi="Verdana" w:cs="Times New Roman"/>
                <w:bCs/>
                <w:sz w:val="20"/>
                <w:szCs w:val="20"/>
              </w:rPr>
            </w:pPr>
            <w:r w:rsidRPr="008678EE">
              <w:rPr>
                <w:rFonts w:ascii="Verdana" w:hAnsi="Verdana" w:cs="Times New Roman"/>
                <w:bCs/>
                <w:sz w:val="20"/>
                <w:szCs w:val="20"/>
              </w:rPr>
              <w:t>Национална асоциация на младите фермери в България</w:t>
            </w:r>
          </w:p>
        </w:tc>
      </w:tr>
      <w:tr w:rsidR="00A246DC" w:rsidRPr="008678EE" w14:paraId="56E00CA1" w14:textId="77777777" w:rsidTr="00D51486">
        <w:trPr>
          <w:trHeight w:val="397"/>
        </w:trPr>
        <w:tc>
          <w:tcPr>
            <w:tcW w:w="1135" w:type="dxa"/>
          </w:tcPr>
          <w:p w14:paraId="5C6B8A03" w14:textId="77777777" w:rsidR="00A246DC" w:rsidRPr="008678EE" w:rsidRDefault="00A246DC" w:rsidP="000807E8">
            <w:pPr>
              <w:spacing w:after="0" w:line="360" w:lineRule="auto"/>
              <w:jc w:val="center"/>
              <w:rPr>
                <w:rFonts w:ascii="Verdana" w:hAnsi="Verdana" w:cs="Times New Roman"/>
                <w:bCs/>
                <w:sz w:val="20"/>
                <w:szCs w:val="20"/>
              </w:rPr>
            </w:pPr>
            <w:r w:rsidRPr="008678EE">
              <w:rPr>
                <w:rFonts w:ascii="Verdana" w:hAnsi="Verdana" w:cs="Times New Roman"/>
                <w:bCs/>
                <w:sz w:val="20"/>
                <w:szCs w:val="20"/>
              </w:rPr>
              <w:t>7.</w:t>
            </w:r>
          </w:p>
        </w:tc>
        <w:tc>
          <w:tcPr>
            <w:tcW w:w="9639" w:type="dxa"/>
            <w:gridSpan w:val="2"/>
          </w:tcPr>
          <w:p w14:paraId="249A84A9" w14:textId="7F30C36F" w:rsidR="00A246DC" w:rsidRPr="008678EE" w:rsidRDefault="00A246DC" w:rsidP="000807E8">
            <w:pPr>
              <w:spacing w:after="0" w:line="360" w:lineRule="auto"/>
              <w:rPr>
                <w:rFonts w:ascii="Verdana" w:hAnsi="Verdana" w:cs="Times New Roman"/>
                <w:bCs/>
                <w:sz w:val="20"/>
                <w:szCs w:val="20"/>
              </w:rPr>
            </w:pPr>
            <w:r w:rsidRPr="008678EE">
              <w:rPr>
                <w:rFonts w:ascii="Verdana" w:hAnsi="Verdana" w:cs="Times New Roman"/>
                <w:bCs/>
                <w:sz w:val="20"/>
                <w:szCs w:val="20"/>
              </w:rPr>
              <w:t>Национално обединение на младите фермери в България</w:t>
            </w:r>
          </w:p>
        </w:tc>
      </w:tr>
    </w:tbl>
    <w:p w14:paraId="4B5C4CA8" w14:textId="77777777" w:rsidR="00981C11" w:rsidRDefault="00981C11" w:rsidP="00981C11">
      <w:pPr>
        <w:spacing w:after="0" w:line="360" w:lineRule="auto"/>
        <w:ind w:left="-284"/>
        <w:jc w:val="both"/>
        <w:rPr>
          <w:rFonts w:ascii="Verdana" w:eastAsia="Calibri" w:hAnsi="Verdana" w:cs="Times New Roman"/>
          <w:b/>
          <w:sz w:val="20"/>
          <w:szCs w:val="20"/>
        </w:rPr>
      </w:pPr>
    </w:p>
    <w:p w14:paraId="583DDC55" w14:textId="0541C7EB" w:rsidR="0042346F" w:rsidRPr="00DA3E61" w:rsidRDefault="00E42932" w:rsidP="004159E6">
      <w:pPr>
        <w:spacing w:after="0" w:line="360" w:lineRule="auto"/>
        <w:jc w:val="both"/>
        <w:rPr>
          <w:rFonts w:ascii="Verdana" w:eastAsia="Calibri" w:hAnsi="Verdana" w:cs="Times New Roman"/>
          <w:b/>
          <w:sz w:val="20"/>
          <w:szCs w:val="20"/>
        </w:rPr>
      </w:pPr>
      <w:r w:rsidRPr="00DA3E61">
        <w:rPr>
          <w:rFonts w:ascii="Verdana" w:hAnsi="Verdana"/>
          <w:b/>
          <w:sz w:val="20"/>
          <w:szCs w:val="20"/>
          <w:lang w:eastAsia="en-GB"/>
        </w:rPr>
        <w:t xml:space="preserve">Приложение № </w:t>
      </w:r>
      <w:r w:rsidR="00915D38">
        <w:rPr>
          <w:rFonts w:ascii="Verdana" w:hAnsi="Verdana"/>
          <w:b/>
          <w:sz w:val="20"/>
          <w:szCs w:val="20"/>
          <w:lang w:val="en-US" w:eastAsia="en-GB"/>
        </w:rPr>
        <w:t>4</w:t>
      </w:r>
      <w:r w:rsidR="004159E6">
        <w:rPr>
          <w:rFonts w:ascii="Verdana" w:hAnsi="Verdana"/>
          <w:b/>
          <w:sz w:val="20"/>
          <w:szCs w:val="20"/>
          <w:lang w:eastAsia="en-GB"/>
        </w:rPr>
        <w:t xml:space="preserve"> - </w:t>
      </w:r>
      <w:r w:rsidR="0042346F" w:rsidRPr="00DA3E61">
        <w:rPr>
          <w:rFonts w:ascii="Verdana" w:eastAsia="Calibri" w:hAnsi="Verdana" w:cs="Times New Roman"/>
          <w:b/>
          <w:sz w:val="20"/>
          <w:szCs w:val="20"/>
        </w:rPr>
        <w:t>Информация за актовете по прилагане на</w:t>
      </w:r>
      <w:r w:rsidR="0042346F" w:rsidRPr="00DA3E61">
        <w:rPr>
          <w:rFonts w:ascii="Verdana" w:eastAsia="Calibri" w:hAnsi="Verdana" w:cs="Times New Roman"/>
          <w:sz w:val="20"/>
          <w:szCs w:val="20"/>
        </w:rPr>
        <w:t xml:space="preserve"> </w:t>
      </w:r>
      <w:r w:rsidR="0042346F" w:rsidRPr="00DA3E61">
        <w:rPr>
          <w:rFonts w:ascii="Verdana" w:eastAsia="Calibri" w:hAnsi="Verdana" w:cs="Times New Roman"/>
          <w:b/>
          <w:sz w:val="20"/>
          <w:szCs w:val="20"/>
        </w:rPr>
        <w:t xml:space="preserve">Регламент (ЕС) 2016/429 </w:t>
      </w:r>
    </w:p>
    <w:tbl>
      <w:tblPr>
        <w:tblStyle w:val="TableGrid2"/>
        <w:tblW w:w="11058" w:type="dxa"/>
        <w:tblInd w:w="-885" w:type="dxa"/>
        <w:tblLook w:val="04A0" w:firstRow="1" w:lastRow="0" w:firstColumn="1" w:lastColumn="0" w:noHBand="0" w:noVBand="1"/>
      </w:tblPr>
      <w:tblGrid>
        <w:gridCol w:w="851"/>
        <w:gridCol w:w="6805"/>
        <w:gridCol w:w="3402"/>
      </w:tblGrid>
      <w:tr w:rsidR="0042346F" w:rsidRPr="00DA3E61" w14:paraId="32351BF2" w14:textId="77777777" w:rsidTr="00D51486">
        <w:tc>
          <w:tcPr>
            <w:tcW w:w="851" w:type="dxa"/>
          </w:tcPr>
          <w:p w14:paraId="59E6254C" w14:textId="77777777" w:rsidR="0042346F" w:rsidRPr="00DA3E61" w:rsidRDefault="0042346F" w:rsidP="002F0C13">
            <w:pPr>
              <w:spacing w:line="276" w:lineRule="auto"/>
              <w:ind w:left="360"/>
              <w:jc w:val="center"/>
              <w:rPr>
                <w:rFonts w:ascii="Verdana" w:eastAsia="Calibri" w:hAnsi="Verdana"/>
                <w:b/>
              </w:rPr>
            </w:pPr>
            <w:r w:rsidRPr="00DA3E61">
              <w:rPr>
                <w:rFonts w:ascii="Verdana" w:eastAsia="Calibri" w:hAnsi="Verdana"/>
                <w:b/>
              </w:rPr>
              <w:t>№</w:t>
            </w:r>
          </w:p>
        </w:tc>
        <w:tc>
          <w:tcPr>
            <w:tcW w:w="6805" w:type="dxa"/>
          </w:tcPr>
          <w:p w14:paraId="6D31B005" w14:textId="77777777" w:rsidR="0042346F" w:rsidRPr="00DA3E61" w:rsidRDefault="0042346F" w:rsidP="006B39B7">
            <w:pPr>
              <w:spacing w:line="276" w:lineRule="auto"/>
              <w:jc w:val="center"/>
              <w:rPr>
                <w:rFonts w:ascii="Verdana" w:eastAsia="Calibri" w:hAnsi="Verdana"/>
                <w:b/>
              </w:rPr>
            </w:pPr>
            <w:r w:rsidRPr="00DA3E61">
              <w:rPr>
                <w:rFonts w:ascii="Verdana" w:eastAsia="Calibri" w:hAnsi="Verdana"/>
                <w:b/>
              </w:rPr>
              <w:t>Делегирани регламенти</w:t>
            </w:r>
          </w:p>
        </w:tc>
        <w:tc>
          <w:tcPr>
            <w:tcW w:w="3402" w:type="dxa"/>
          </w:tcPr>
          <w:p w14:paraId="263AA0BC" w14:textId="77777777" w:rsidR="0042346F" w:rsidRPr="00DA3E61" w:rsidRDefault="0042346F" w:rsidP="006B39B7">
            <w:pPr>
              <w:spacing w:line="276" w:lineRule="auto"/>
              <w:jc w:val="center"/>
              <w:rPr>
                <w:rFonts w:ascii="Verdana" w:eastAsia="Calibri" w:hAnsi="Verdana"/>
                <w:b/>
              </w:rPr>
            </w:pPr>
            <w:r w:rsidRPr="00DA3E61">
              <w:rPr>
                <w:rFonts w:ascii="Verdana" w:eastAsia="Calibri" w:hAnsi="Verdana"/>
                <w:b/>
              </w:rPr>
              <w:t>Правно основ</w:t>
            </w:r>
            <w:r w:rsidR="00F2702B" w:rsidRPr="00DA3E61">
              <w:rPr>
                <w:rFonts w:ascii="Verdana" w:eastAsia="Calibri" w:hAnsi="Verdana"/>
                <w:b/>
              </w:rPr>
              <w:t>ание от Регламент (ЕС) 2016/429</w:t>
            </w:r>
            <w:r w:rsidRPr="00DA3E61">
              <w:rPr>
                <w:rFonts w:ascii="Verdana" w:eastAsia="Calibri" w:hAnsi="Verdana"/>
                <w:b/>
              </w:rPr>
              <w:t xml:space="preserve"> </w:t>
            </w:r>
          </w:p>
        </w:tc>
      </w:tr>
      <w:tr w:rsidR="0042346F" w:rsidRPr="00DA3E61" w14:paraId="187E1C17" w14:textId="77777777" w:rsidTr="00D51486">
        <w:tc>
          <w:tcPr>
            <w:tcW w:w="851" w:type="dxa"/>
          </w:tcPr>
          <w:p w14:paraId="3A7DEFFA" w14:textId="77777777" w:rsidR="0042346F" w:rsidRPr="00DA3E61" w:rsidRDefault="0042346F" w:rsidP="002F0C13">
            <w:pPr>
              <w:numPr>
                <w:ilvl w:val="0"/>
                <w:numId w:val="19"/>
              </w:numPr>
              <w:spacing w:line="276" w:lineRule="auto"/>
              <w:contextualSpacing/>
              <w:jc w:val="center"/>
              <w:rPr>
                <w:rFonts w:ascii="Verdana" w:eastAsia="Calibri" w:hAnsi="Verdana"/>
                <w:b/>
              </w:rPr>
            </w:pPr>
          </w:p>
        </w:tc>
        <w:tc>
          <w:tcPr>
            <w:tcW w:w="6805" w:type="dxa"/>
          </w:tcPr>
          <w:p w14:paraId="0C6C143A" w14:textId="77777777" w:rsidR="0042346F" w:rsidRPr="00DA3E61" w:rsidRDefault="0042346F" w:rsidP="006B39B7">
            <w:pPr>
              <w:spacing w:line="276" w:lineRule="auto"/>
              <w:jc w:val="both"/>
              <w:rPr>
                <w:rFonts w:ascii="Verdana" w:eastAsia="Calibri" w:hAnsi="Verdana"/>
                <w:b/>
              </w:rPr>
            </w:pPr>
            <w:r w:rsidRPr="00DA3E61">
              <w:rPr>
                <w:rFonts w:ascii="Verdana" w:eastAsia="Calibri" w:hAnsi="Verdana" w:cs="Segoe UI"/>
                <w:shd w:val="clear" w:color="auto" w:fill="FFFFFF"/>
              </w:rPr>
              <w:t>Делегиран регламент (ЕС) 2018/1629 на Комисията от 25 юли 2018 година за изменение на списъка с болести, установен в приложение II към Регламент (ЕС) 2016/429 на Европейския парламент и на Съвета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w:t>
            </w:r>
          </w:p>
        </w:tc>
        <w:tc>
          <w:tcPr>
            <w:tcW w:w="3402" w:type="dxa"/>
          </w:tcPr>
          <w:p w14:paraId="2950B6B6" w14:textId="77777777" w:rsidR="0042346F" w:rsidRPr="00DA3E61" w:rsidRDefault="0042346F" w:rsidP="006B39B7">
            <w:pPr>
              <w:spacing w:line="276" w:lineRule="auto"/>
              <w:jc w:val="center"/>
              <w:rPr>
                <w:rFonts w:ascii="Verdana" w:eastAsia="Calibri" w:hAnsi="Verdana"/>
              </w:rPr>
            </w:pPr>
            <w:r w:rsidRPr="00DA3E61">
              <w:rPr>
                <w:rFonts w:ascii="Verdana" w:eastAsia="Calibri" w:hAnsi="Verdana"/>
                <w:shd w:val="clear" w:color="auto" w:fill="FFFFFF"/>
              </w:rPr>
              <w:t>Чл. 5, пар. 2 и 4</w:t>
            </w:r>
          </w:p>
        </w:tc>
      </w:tr>
      <w:tr w:rsidR="0042346F" w:rsidRPr="00DA3E61" w14:paraId="3CB31B1C" w14:textId="77777777" w:rsidTr="00D51486">
        <w:tc>
          <w:tcPr>
            <w:tcW w:w="851" w:type="dxa"/>
          </w:tcPr>
          <w:p w14:paraId="39086C22"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13291CA9"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2019/2035 на Комисията от 28 юни 2019 година за допълнение на Регламент (ЕС) 2016/429 на Европейския парламент и на Съвета по отношение на правилата за животновъдните обекти, в които се отглеждат сухоземни животни, и за люпилните и за проследимостта на определени отглеждани сухоземни животни и яйца за люпене</w:t>
            </w:r>
          </w:p>
        </w:tc>
        <w:tc>
          <w:tcPr>
            <w:tcW w:w="3402" w:type="dxa"/>
          </w:tcPr>
          <w:p w14:paraId="677633EE" w14:textId="2CCB9F5A" w:rsidR="0042346F" w:rsidRPr="00981C11" w:rsidRDefault="0042346F" w:rsidP="00981C11">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3, пар.5, Чл. 87, пар. 3, Чл. 94, пар. 3, Чл. 97, пар. 2, Чл. 101, пар. 3, Чл. 106, пар. 1, Чл. 118, пар. 1 и 2, Чл. 119, пар. 1, Чл. 122, пар. 2, Чл. 271, пар. 2 и Чл. 279, пар. 2    </w:t>
            </w:r>
          </w:p>
        </w:tc>
      </w:tr>
      <w:tr w:rsidR="0042346F" w:rsidRPr="00DA3E61" w14:paraId="7309280C" w14:textId="77777777" w:rsidTr="00D51486">
        <w:tc>
          <w:tcPr>
            <w:tcW w:w="851" w:type="dxa"/>
          </w:tcPr>
          <w:p w14:paraId="3E23DF5B"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013C8C44"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2020/686 на Комисията от 17 декември 2019 година за допълнение на Регламент (ЕС) 2016/429 на Европейския парламент и на Съвета по отношение на одобряването на животновъдни обекти за зародишни продукти и на изискванията за проследимост и ветеринарно-здравните изисквания при движение в рамките на Съюза на зародишни продукти от определени отглеждани сухоземни животни</w:t>
            </w:r>
          </w:p>
        </w:tc>
        <w:tc>
          <w:tcPr>
            <w:tcW w:w="3402" w:type="dxa"/>
          </w:tcPr>
          <w:p w14:paraId="76BE066B" w14:textId="1AACFE30" w:rsidR="0042346F" w:rsidRPr="00DA3E61" w:rsidRDefault="0042346F" w:rsidP="00981C11">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94, пар. 3, Чл. 97, пар. 2, Чл. 101, пар. 3, Чл. 106, пар. 1, Чл. 122, пар. 1 и 2, Чл. 131, пар. 1, чл.160, пар.1 и 2, чл.161, пар.6, чл.162, пар.3 и 4, чл.163, пар.5, чл.164, пар.2, чл.165, пар.3 и Чл. 279, пар. 2    </w:t>
            </w:r>
          </w:p>
        </w:tc>
      </w:tr>
      <w:tr w:rsidR="0042346F" w:rsidRPr="00DA3E61" w14:paraId="76231EEB" w14:textId="77777777" w:rsidTr="00D51486">
        <w:tc>
          <w:tcPr>
            <w:tcW w:w="851" w:type="dxa"/>
          </w:tcPr>
          <w:p w14:paraId="41524F9E"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0DC53299"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2020/687 на Комисията от 17 декември 2019 година за допълнение на Регламент (ЕС) 2016/429 на Европейския парламент и на Съвета по отношение на правила за профилактика и контрол на някои болести от списъка</w:t>
            </w:r>
          </w:p>
        </w:tc>
        <w:tc>
          <w:tcPr>
            <w:tcW w:w="3402" w:type="dxa"/>
          </w:tcPr>
          <w:p w14:paraId="6132D506"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47, пар.1, Чл. 53, пар. 2, Чл. 54, пар. 3, Чл. 55, пар. 2, Чл. 58, пар. 2, Чл. 63, пар. 1, Чл. 64, пар. 4, Чл. 67, пар. 1, Чл. 68, пар. 3, Чл. 70, пар. 3,  Чл. 72, пар. 2, Чл. 73, пар. 3, Чл. 74, пар. 4, Чл. 76, пар. 5, Чл. 77, пар. 2 и Чл. 272, пар. 2 </w:t>
            </w:r>
          </w:p>
        </w:tc>
      </w:tr>
      <w:tr w:rsidR="0042346F" w:rsidRPr="00DA3E61" w14:paraId="73608C3A" w14:textId="77777777" w:rsidTr="00D51486">
        <w:tc>
          <w:tcPr>
            <w:tcW w:w="851" w:type="dxa"/>
          </w:tcPr>
          <w:p w14:paraId="3C66121C"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32D19603"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2020/688 на Комисията от 17 декември 2019 година за допълнение на Регламент (ЕС) 2016/429 на Европейския парламент и на Съвета по отношение на ветеринарно-здравните изисквания във връзка с движението в рамките на Съюза на сухоземни животни и на яйца за люпене </w:t>
            </w:r>
          </w:p>
        </w:tc>
        <w:tc>
          <w:tcPr>
            <w:tcW w:w="3402" w:type="dxa"/>
          </w:tcPr>
          <w:p w14:paraId="2D74C2C3"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3, пар.5, Чл. 125, пар. 2, Чл. 131, пар. 1, Чл. 132, пар. 2, Чл. 135, Чл. 136, пар. 2, Чл. 137, пар. 2, Чл. 140, Чл. 144, пар. 1, Чл. 146, пар. 1, Чл. 147, Чл. 149, пар. 4, Чл. 154, пар. 1, Чл. 156, пар. 1, Чл. 160, Чл. 162, пар. 3 и 4, Чл. 163, пар. 5, букви „б“ и „в“,  Чл. 164, пар. 2    </w:t>
            </w:r>
          </w:p>
        </w:tc>
      </w:tr>
      <w:tr w:rsidR="0042346F" w:rsidRPr="00DA3E61" w14:paraId="1B047818" w14:textId="77777777" w:rsidTr="00D51486">
        <w:tc>
          <w:tcPr>
            <w:tcW w:w="851" w:type="dxa"/>
          </w:tcPr>
          <w:p w14:paraId="59F081A8"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7AAAFC25"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tc>
        <w:tc>
          <w:tcPr>
            <w:tcW w:w="3402" w:type="dxa"/>
          </w:tcPr>
          <w:p w14:paraId="0C9809C9"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29, Чл. 31, пар. 5, Чл. 32, пар. 2, Чл. 37, пар. 5, Чл. 39, Чл. 41, пар. 3, Чл. 42, пар. 6 и Чл. 280, пар. 4 </w:t>
            </w:r>
          </w:p>
          <w:p w14:paraId="3FBC1EB0" w14:textId="77777777" w:rsidR="0042346F" w:rsidRPr="00DA3E61" w:rsidRDefault="0042346F" w:rsidP="006B39B7">
            <w:pPr>
              <w:spacing w:line="276" w:lineRule="auto"/>
              <w:jc w:val="center"/>
              <w:rPr>
                <w:rFonts w:ascii="Verdana" w:eastAsia="Calibri" w:hAnsi="Verdana"/>
                <w:shd w:val="clear" w:color="auto" w:fill="EBEBEB"/>
              </w:rPr>
            </w:pPr>
          </w:p>
          <w:p w14:paraId="2EF22865" w14:textId="77777777" w:rsidR="0042346F" w:rsidRPr="00DA3E61" w:rsidRDefault="0042346F" w:rsidP="006B39B7">
            <w:pPr>
              <w:spacing w:line="276" w:lineRule="auto"/>
              <w:jc w:val="center"/>
              <w:rPr>
                <w:rFonts w:ascii="Verdana" w:eastAsia="Calibri" w:hAnsi="Verdana"/>
                <w:shd w:val="clear" w:color="auto" w:fill="EBEBEB"/>
              </w:rPr>
            </w:pPr>
          </w:p>
        </w:tc>
      </w:tr>
      <w:tr w:rsidR="0042346F" w:rsidRPr="00DA3E61" w14:paraId="5BFF2471" w14:textId="77777777" w:rsidTr="00D51486">
        <w:tc>
          <w:tcPr>
            <w:tcW w:w="851" w:type="dxa"/>
          </w:tcPr>
          <w:p w14:paraId="157FFC8D"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6A0859CE"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2020/691 на Комисията от 30 януари 2020 година за допълнение на Регламент (ЕС) 2016/429 на Европейския парламент и на Съвета по отношение на правилата за животновъдните обекти за аквакултура и превозвачите на водни животни</w:t>
            </w:r>
          </w:p>
        </w:tc>
        <w:tc>
          <w:tcPr>
            <w:tcW w:w="3402" w:type="dxa"/>
          </w:tcPr>
          <w:p w14:paraId="5D6A1098"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176, пар. 4, Чл. 181, пар.2, Чл. 185, пар. 5, Чл. 189, пар. 1, Чл. 279, пар.2 </w:t>
            </w:r>
          </w:p>
          <w:p w14:paraId="490B927A" w14:textId="77777777" w:rsidR="0042346F" w:rsidRPr="00DA3E61" w:rsidRDefault="0042346F" w:rsidP="006B39B7">
            <w:pPr>
              <w:spacing w:line="276" w:lineRule="auto"/>
              <w:jc w:val="center"/>
              <w:rPr>
                <w:rFonts w:ascii="Verdana" w:eastAsia="Calibri" w:hAnsi="Verdana"/>
                <w:shd w:val="clear" w:color="auto" w:fill="EBEBEB"/>
              </w:rPr>
            </w:pPr>
          </w:p>
        </w:tc>
      </w:tr>
      <w:tr w:rsidR="0042346F" w:rsidRPr="00DA3E61" w14:paraId="2D55342A" w14:textId="77777777" w:rsidTr="00D51486">
        <w:tc>
          <w:tcPr>
            <w:tcW w:w="851" w:type="dxa"/>
          </w:tcPr>
          <w:p w14:paraId="6625DFE3"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560AE353"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2020/692 на Комисията от 30 януари 2020 година за допълнение на Регламент (ЕС) 2016/429 на Европейския парламент и на Съвета по отношение на правилата за въвеждането в Съюза на пратки с някои животни, зародишни продукти и продукти от животински произход и за движението им и боравенето с тях след въвеждане</w:t>
            </w:r>
          </w:p>
        </w:tc>
        <w:tc>
          <w:tcPr>
            <w:tcW w:w="3402" w:type="dxa"/>
          </w:tcPr>
          <w:p w14:paraId="7ABFDB83"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Чл. 234, пар.2, Чл. 237, пар.4, Чл. 239, пар.2</w:t>
            </w:r>
          </w:p>
        </w:tc>
      </w:tr>
      <w:tr w:rsidR="0042346F" w:rsidRPr="00DA3E61" w14:paraId="1AA8AD09" w14:textId="77777777" w:rsidTr="00D51486">
        <w:tc>
          <w:tcPr>
            <w:tcW w:w="851" w:type="dxa"/>
          </w:tcPr>
          <w:p w14:paraId="38BF0799"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13935858"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2020/990 на Комисията от 28 април 2020 година за допълнение на Регламент (ЕС) 2016/429 на Европейския парламент и на Съвета по отношение на ветеринарно-здравните изисквания и изискванията за сертифициране във връзка с движението в рамките на Съюза на водни животни и продукти от животински произход от водни животни</w:t>
            </w:r>
          </w:p>
        </w:tc>
        <w:tc>
          <w:tcPr>
            <w:tcW w:w="3402" w:type="dxa"/>
          </w:tcPr>
          <w:p w14:paraId="16B0E0B1"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Чл. 192, пар. 2, Чл. 197, пар. 3, Чл. 201, пар. 3, Чл. 202, пар. 3, Чл. 205, пар. 2, Чл. 211, пар. 1, Чл. 213, пар. 1, Чл. 216, пар. 4, Чл. 218, пар. 3, Чл. 221, пар. 1, Чл. 222, пар. 3, Чл. 223, пар. 6, Чл. 224, пар. 3</w:t>
            </w:r>
          </w:p>
        </w:tc>
      </w:tr>
      <w:tr w:rsidR="0042346F" w:rsidRPr="00DA3E61" w14:paraId="174BA131" w14:textId="77777777" w:rsidTr="00D51486">
        <w:tc>
          <w:tcPr>
            <w:tcW w:w="851" w:type="dxa"/>
          </w:tcPr>
          <w:p w14:paraId="5402F7BA"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10E68306"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2020/2154 на Комисията от 14 октомври 2020 година за допълнение на Регламент (ЕС) 2016/429 на Европейския парламент и на Съвета по отношение на ветеринарно-здравните изисквания и изискванията за сертифициране и уведомяване във връзка с движението в рамките на Съюза на продукти от животински произход от сухоземни животни </w:t>
            </w:r>
          </w:p>
        </w:tc>
        <w:tc>
          <w:tcPr>
            <w:tcW w:w="3402" w:type="dxa"/>
          </w:tcPr>
          <w:p w14:paraId="763D3898"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Чл. 166, пар. 3, Чл. 168, пар. 3, Чл. 169, пар. 5,</w:t>
            </w:r>
          </w:p>
          <w:p w14:paraId="25B120FF" w14:textId="77777777" w:rsidR="0042346F" w:rsidRPr="00DA3E61" w:rsidRDefault="0042346F" w:rsidP="006B39B7">
            <w:pPr>
              <w:spacing w:line="276" w:lineRule="auto"/>
              <w:jc w:val="center"/>
              <w:rPr>
                <w:rFonts w:ascii="Verdana" w:eastAsia="Calibri" w:hAnsi="Verdana"/>
                <w:shd w:val="clear" w:color="auto" w:fill="EBEBEB"/>
              </w:rPr>
            </w:pPr>
          </w:p>
        </w:tc>
      </w:tr>
      <w:tr w:rsidR="0042346F" w:rsidRPr="00DA3E61" w14:paraId="3F769D1C" w14:textId="77777777" w:rsidTr="00D51486">
        <w:tc>
          <w:tcPr>
            <w:tcW w:w="851" w:type="dxa"/>
          </w:tcPr>
          <w:p w14:paraId="4B73A460"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2E75CCF8"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2021/880 на Комисията от 5 март 2021 година за изменение на Делегиран регламент (ЕС) 2020/686 за допълнение на Регламент (ЕС) 2016/429 на Европейския парламент и на Съвета по отношение на изискванията за проследимост, ветеринарно здравните изисквания и изискванията за сертифициране при движението в рамките на Съюза на зародишни продукти от определени отглеждани сухоземни животни</w:t>
            </w:r>
          </w:p>
        </w:tc>
        <w:tc>
          <w:tcPr>
            <w:tcW w:w="3402" w:type="dxa"/>
          </w:tcPr>
          <w:p w14:paraId="7845149E" w14:textId="77777777" w:rsidR="0042346F" w:rsidRPr="00DA3E61" w:rsidRDefault="00783BE7"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w:t>
            </w:r>
            <w:r w:rsidR="0042346F" w:rsidRPr="00DA3E61">
              <w:rPr>
                <w:rFonts w:ascii="Verdana" w:eastAsia="Calibri" w:hAnsi="Verdana"/>
                <w:shd w:val="clear" w:color="auto" w:fill="FFFFFF"/>
              </w:rPr>
              <w:t>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122,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 и 2, чл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160,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 и 2, чл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162, </w:t>
            </w:r>
          </w:p>
          <w:p w14:paraId="0D34D907" w14:textId="77777777" w:rsidR="0042346F" w:rsidRPr="00DA3E61" w:rsidRDefault="00783BE7"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п</w:t>
            </w:r>
            <w:r w:rsidR="0042346F" w:rsidRPr="00DA3E61">
              <w:rPr>
                <w:rFonts w:ascii="Verdana" w:eastAsia="Calibri" w:hAnsi="Verdana"/>
                <w:shd w:val="clear" w:color="auto" w:fill="FFFFFF"/>
              </w:rPr>
              <w:t>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3 и 4, чл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163,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5, чл</w:t>
            </w:r>
            <w:r w:rsidRPr="00DA3E61">
              <w:rPr>
                <w:rFonts w:ascii="Verdana" w:eastAsia="Calibri" w:hAnsi="Verdana"/>
                <w:shd w:val="clear" w:color="auto" w:fill="FFFFFF"/>
              </w:rPr>
              <w:t>.</w:t>
            </w:r>
            <w:r w:rsidR="0042346F" w:rsidRPr="00DA3E61">
              <w:rPr>
                <w:rFonts w:ascii="Verdana" w:eastAsia="Calibri" w:hAnsi="Verdana"/>
                <w:shd w:val="clear" w:color="auto" w:fill="FFFFFF"/>
              </w:rPr>
              <w:t>164,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2, чл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165,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3 и чл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279,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2</w:t>
            </w:r>
          </w:p>
        </w:tc>
      </w:tr>
      <w:tr w:rsidR="0042346F" w:rsidRPr="00DA3E61" w14:paraId="0BD5B66B" w14:textId="77777777" w:rsidTr="00D51486">
        <w:tc>
          <w:tcPr>
            <w:tcW w:w="851" w:type="dxa"/>
          </w:tcPr>
          <w:p w14:paraId="44762485" w14:textId="77777777" w:rsidR="0042346F" w:rsidRPr="00DA3E61" w:rsidRDefault="0042346F" w:rsidP="002F0C13">
            <w:pPr>
              <w:numPr>
                <w:ilvl w:val="0"/>
                <w:numId w:val="19"/>
              </w:numPr>
              <w:spacing w:line="276" w:lineRule="auto"/>
              <w:contextualSpacing/>
              <w:jc w:val="center"/>
              <w:rPr>
                <w:rFonts w:ascii="Verdana" w:eastAsia="Calibri" w:hAnsi="Verdana" w:cs="Segoe UI"/>
                <w:shd w:val="clear" w:color="auto" w:fill="FFFFFF"/>
              </w:rPr>
            </w:pPr>
          </w:p>
        </w:tc>
        <w:tc>
          <w:tcPr>
            <w:tcW w:w="6805" w:type="dxa"/>
          </w:tcPr>
          <w:p w14:paraId="0363EAFF"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Делегиран регламент (ЕС) 2021/881 на Комисията от 23 март 2021 година за изменение на Делегиран регламент (ЕС) 2020/689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tc>
        <w:tc>
          <w:tcPr>
            <w:tcW w:w="3402" w:type="dxa"/>
          </w:tcPr>
          <w:p w14:paraId="2B3AE299" w14:textId="77777777" w:rsidR="0042346F"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 xml:space="preserve"> </w:t>
            </w:r>
            <w:r w:rsidR="00783BE7" w:rsidRPr="00DA3E61">
              <w:rPr>
                <w:rFonts w:ascii="Verdana" w:eastAsia="Calibri" w:hAnsi="Verdana"/>
                <w:shd w:val="clear" w:color="auto" w:fill="FFFFFF"/>
              </w:rPr>
              <w:t>Ч</w:t>
            </w:r>
            <w:r w:rsidRPr="00DA3E61">
              <w:rPr>
                <w:rFonts w:ascii="Verdana" w:eastAsia="Calibri" w:hAnsi="Verdana"/>
                <w:shd w:val="clear" w:color="auto" w:fill="FFFFFF"/>
              </w:rPr>
              <w:t>л</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 29, уводно изречение и букви а) и г), чл</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 31, пар</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 5, уводно </w:t>
            </w:r>
          </w:p>
          <w:p w14:paraId="0D13D6A3" w14:textId="77777777" w:rsidR="0042346F"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изречение и букви а) и б), чл</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 32, пар</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 2, уводно изречение и буква в), чл</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 41, пар</w:t>
            </w:r>
            <w:r w:rsidR="00783BE7" w:rsidRPr="00DA3E61">
              <w:rPr>
                <w:rFonts w:ascii="Verdana" w:eastAsia="Calibri" w:hAnsi="Verdana"/>
                <w:shd w:val="clear" w:color="auto" w:fill="FFFFFF"/>
              </w:rPr>
              <w:t>.</w:t>
            </w:r>
            <w:r w:rsidRPr="00DA3E61">
              <w:rPr>
                <w:rFonts w:ascii="Verdana" w:eastAsia="Calibri" w:hAnsi="Verdana"/>
                <w:shd w:val="clear" w:color="auto" w:fill="FFFFFF"/>
              </w:rPr>
              <w:t xml:space="preserve">3, уводно изречение и букви </w:t>
            </w:r>
          </w:p>
          <w:p w14:paraId="4D1DD087" w14:textId="77777777" w:rsidR="00B51CFD"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а) и б)</w:t>
            </w:r>
            <w:r w:rsidR="00B51CFD" w:rsidRPr="00DA3E61">
              <w:rPr>
                <w:rFonts w:ascii="Verdana" w:eastAsia="Calibri" w:hAnsi="Verdana"/>
                <w:shd w:val="clear" w:color="auto" w:fill="FFFFFF"/>
              </w:rPr>
              <w:t xml:space="preserve"> и чл</w:t>
            </w:r>
            <w:r w:rsidR="00783BE7" w:rsidRPr="00DA3E61">
              <w:rPr>
                <w:rFonts w:ascii="Verdana" w:eastAsia="Calibri" w:hAnsi="Verdana"/>
                <w:shd w:val="clear" w:color="auto" w:fill="FFFFFF"/>
              </w:rPr>
              <w:t>.</w:t>
            </w:r>
            <w:r w:rsidR="00B51CFD" w:rsidRPr="00DA3E61">
              <w:rPr>
                <w:rFonts w:ascii="Verdana" w:eastAsia="Calibri" w:hAnsi="Verdana"/>
                <w:shd w:val="clear" w:color="auto" w:fill="FFFFFF"/>
              </w:rPr>
              <w:t>42, пар</w:t>
            </w:r>
            <w:r w:rsidR="00783BE7" w:rsidRPr="00DA3E61">
              <w:rPr>
                <w:rFonts w:ascii="Verdana" w:eastAsia="Calibri" w:hAnsi="Verdana"/>
                <w:shd w:val="clear" w:color="auto" w:fill="FFFFFF"/>
              </w:rPr>
              <w:t>.</w:t>
            </w:r>
            <w:r w:rsidR="00B51CFD" w:rsidRPr="00DA3E61">
              <w:rPr>
                <w:rFonts w:ascii="Verdana" w:eastAsia="Calibri" w:hAnsi="Verdana"/>
                <w:shd w:val="clear" w:color="auto" w:fill="FFFFFF"/>
              </w:rPr>
              <w:t xml:space="preserve"> 6 от него</w:t>
            </w:r>
          </w:p>
        </w:tc>
      </w:tr>
      <w:tr w:rsidR="0042346F" w:rsidRPr="00DA3E61" w14:paraId="7C315375" w14:textId="77777777" w:rsidTr="00D51486">
        <w:tc>
          <w:tcPr>
            <w:tcW w:w="7656" w:type="dxa"/>
            <w:gridSpan w:val="2"/>
          </w:tcPr>
          <w:p w14:paraId="20C3E583" w14:textId="77777777" w:rsidR="0042346F" w:rsidRPr="00DA3E61" w:rsidRDefault="0042346F" w:rsidP="002F0C13">
            <w:pPr>
              <w:spacing w:line="276" w:lineRule="auto"/>
              <w:jc w:val="center"/>
              <w:rPr>
                <w:rFonts w:ascii="Verdana" w:eastAsia="Calibri" w:hAnsi="Verdana" w:cs="Segoe UI"/>
                <w:b/>
                <w:shd w:val="clear" w:color="auto" w:fill="FFFFFF"/>
              </w:rPr>
            </w:pPr>
            <w:r w:rsidRPr="00DA3E61">
              <w:rPr>
                <w:rFonts w:ascii="Verdana" w:eastAsia="Calibri" w:hAnsi="Verdana" w:cs="Segoe UI"/>
                <w:b/>
                <w:shd w:val="clear" w:color="auto" w:fill="FFFFFF"/>
              </w:rPr>
              <w:t>Актове за изпълнение</w:t>
            </w:r>
          </w:p>
        </w:tc>
        <w:tc>
          <w:tcPr>
            <w:tcW w:w="3402" w:type="dxa"/>
          </w:tcPr>
          <w:p w14:paraId="1648A6BD" w14:textId="77777777" w:rsidR="0042346F" w:rsidRPr="00DA3E61" w:rsidRDefault="0042346F" w:rsidP="006B39B7">
            <w:pPr>
              <w:spacing w:line="276" w:lineRule="auto"/>
              <w:jc w:val="center"/>
              <w:rPr>
                <w:rFonts w:ascii="Verdana" w:eastAsia="Calibri" w:hAnsi="Verdana"/>
                <w:b/>
                <w:shd w:val="clear" w:color="auto" w:fill="EBEBEB"/>
              </w:rPr>
            </w:pPr>
            <w:r w:rsidRPr="00DA3E61">
              <w:rPr>
                <w:rFonts w:ascii="Verdana" w:eastAsia="Calibri" w:hAnsi="Verdana" w:cs="Segoe UI"/>
                <w:b/>
                <w:shd w:val="clear" w:color="auto" w:fill="FFFFFF"/>
              </w:rPr>
              <w:t>Правно основание от Регламент (ЕС) 2016/429</w:t>
            </w:r>
            <w:r w:rsidRPr="00DA3E61">
              <w:rPr>
                <w:rFonts w:ascii="Verdana" w:eastAsia="Calibri" w:hAnsi="Verdana" w:cs="Segoe UI"/>
                <w:b/>
                <w:shd w:val="clear" w:color="auto" w:fill="FFFFFF"/>
              </w:rPr>
              <w:tab/>
            </w:r>
          </w:p>
        </w:tc>
      </w:tr>
      <w:tr w:rsidR="0042346F" w:rsidRPr="00DA3E61" w14:paraId="1451CF9F" w14:textId="77777777" w:rsidTr="00D51486">
        <w:tc>
          <w:tcPr>
            <w:tcW w:w="851" w:type="dxa"/>
          </w:tcPr>
          <w:p w14:paraId="0B5BB58E"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850BA69"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w:t>
            </w:r>
          </w:p>
        </w:tc>
        <w:tc>
          <w:tcPr>
            <w:tcW w:w="3402" w:type="dxa"/>
          </w:tcPr>
          <w:p w14:paraId="2C0C4655"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Чл. 8, пар.</w:t>
            </w:r>
            <w:r w:rsidR="003E218F" w:rsidRPr="00DA3E61">
              <w:rPr>
                <w:rFonts w:ascii="Verdana" w:eastAsia="Calibri" w:hAnsi="Verdana"/>
                <w:shd w:val="clear" w:color="auto" w:fill="FFFFFF"/>
              </w:rPr>
              <w:t xml:space="preserve"> </w:t>
            </w:r>
            <w:r w:rsidRPr="00DA3E61">
              <w:rPr>
                <w:rFonts w:ascii="Verdana" w:eastAsia="Calibri" w:hAnsi="Verdana"/>
                <w:shd w:val="clear" w:color="auto" w:fill="FFFFFF"/>
              </w:rPr>
              <w:t xml:space="preserve">2, Чл. 9, пар. 2 </w:t>
            </w:r>
          </w:p>
          <w:p w14:paraId="6DF2EBD7" w14:textId="77777777" w:rsidR="0042346F" w:rsidRPr="00DA3E61" w:rsidRDefault="0042346F" w:rsidP="006B39B7">
            <w:pPr>
              <w:spacing w:line="276" w:lineRule="auto"/>
              <w:jc w:val="center"/>
              <w:rPr>
                <w:rFonts w:ascii="Verdana" w:eastAsia="Calibri" w:hAnsi="Verdana"/>
                <w:shd w:val="clear" w:color="auto" w:fill="FFFFFF"/>
              </w:rPr>
            </w:pPr>
          </w:p>
          <w:p w14:paraId="1B4E8374" w14:textId="77777777" w:rsidR="0042346F" w:rsidRPr="00DA3E61" w:rsidRDefault="0042346F" w:rsidP="006B39B7">
            <w:pPr>
              <w:spacing w:line="276" w:lineRule="auto"/>
              <w:jc w:val="center"/>
              <w:rPr>
                <w:rFonts w:ascii="Verdana" w:eastAsia="Calibri" w:hAnsi="Verdana"/>
                <w:shd w:val="clear" w:color="auto" w:fill="FFFFFF"/>
              </w:rPr>
            </w:pPr>
          </w:p>
          <w:p w14:paraId="2E15C5CB"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69837792" w14:textId="77777777" w:rsidTr="00D51486">
        <w:tc>
          <w:tcPr>
            <w:tcW w:w="851" w:type="dxa"/>
          </w:tcPr>
          <w:p w14:paraId="2196B632"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2DD84ED1"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2020/690 на Комисията от 17 декември 2019 година за определяне на правила за прилагането на Регламент (ЕС) 2016/429 на Европейския парламент и на Съвета по отношение на болестите от списъка, които попадат в обхвата на програми за надзор на равнището на Съюза, географския обхват на тези програми и болестите от списъка, за които може да бъде определен статут „свободен от болест“ на компартментите </w:t>
            </w:r>
          </w:p>
        </w:tc>
        <w:tc>
          <w:tcPr>
            <w:tcW w:w="3402" w:type="dxa"/>
          </w:tcPr>
          <w:p w14:paraId="5E5479AC" w14:textId="77777777" w:rsidR="0042346F"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Чл. 30, пар. 1, буква „а“ и Чл. 37, пар. 4, първа алинея, буква „б“</w:t>
            </w:r>
          </w:p>
          <w:p w14:paraId="69CC9BD7"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3493C4AE" w14:textId="77777777" w:rsidTr="00D51486">
        <w:tc>
          <w:tcPr>
            <w:tcW w:w="851" w:type="dxa"/>
          </w:tcPr>
          <w:p w14:paraId="738F0E87"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22D3FDC"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2020/999 на Комисията от 9 юли 2020 година за определяне на правила за прилагането на Регламент (ЕС) 2016/429 на Европейския парламент и на Съвета по отношение одобрението на животновъдни обекти за зародишни продукти и проследимостта на зародишните продукти от говеда, свине, овце, кози и еднокопитни животни</w:t>
            </w:r>
          </w:p>
        </w:tc>
        <w:tc>
          <w:tcPr>
            <w:tcW w:w="3402" w:type="dxa"/>
          </w:tcPr>
          <w:p w14:paraId="2CF7CDA3" w14:textId="77777777" w:rsidR="0042346F" w:rsidRPr="00DA3E61" w:rsidRDefault="0042346F" w:rsidP="006B39B7">
            <w:pPr>
              <w:spacing w:line="276" w:lineRule="auto"/>
              <w:jc w:val="center"/>
              <w:rPr>
                <w:rFonts w:ascii="Verdana" w:eastAsia="Calibri" w:hAnsi="Verdana" w:cs="Segoe UI"/>
                <w:shd w:val="clear" w:color="auto" w:fill="FFFFFF"/>
              </w:rPr>
            </w:pPr>
            <w:r w:rsidRPr="00DA3E61">
              <w:rPr>
                <w:rFonts w:ascii="Verdana" w:eastAsia="Calibri" w:hAnsi="Verdana"/>
                <w:shd w:val="clear" w:color="auto" w:fill="FFFFFF"/>
              </w:rPr>
              <w:t>Чл. 96, пар.3, Чл. 123</w:t>
            </w:r>
          </w:p>
          <w:p w14:paraId="3998C394"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6FDE70DF" w14:textId="77777777" w:rsidTr="00D51486">
        <w:tc>
          <w:tcPr>
            <w:tcW w:w="851" w:type="dxa"/>
          </w:tcPr>
          <w:p w14:paraId="23ED1EBB"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AC0A567"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2020/2002 на Комисията от 7 декември 2020 година за определяне на правила за прилагането на Регламент (ЕС) 2016/429 на Европейския парламент и на Съвета по отношение на уведомяването и докладването на равнището на Съюза за болести от списъка, по отношение на форматите и процедурите за представяне и докладване на програми за надзор на равнището на Съюза и на програми за ликвидиране на болести, както и по отношение на заявлението за признаване на статут „свободен от болест“ и на компютризираната информационна система </w:t>
            </w:r>
          </w:p>
        </w:tc>
        <w:tc>
          <w:tcPr>
            <w:tcW w:w="3402" w:type="dxa"/>
          </w:tcPr>
          <w:p w14:paraId="2B964679"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Чл. 23, Чл. 30, пар. 1, буква „б“ Чл. 35 и 40</w:t>
            </w:r>
          </w:p>
          <w:p w14:paraId="3F1A5292"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1F9E7599" w14:textId="77777777" w:rsidTr="00D51486">
        <w:tc>
          <w:tcPr>
            <w:tcW w:w="851" w:type="dxa"/>
          </w:tcPr>
          <w:p w14:paraId="439CFFF1"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79138DCC"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2020/2235 на Комисията от 16 декември 2020 година за определяне на правила за прилагането на регламенти (ЕС) 2016/429 и 2017/625 на Европейския парламент и на Съвета по отношение на образците на ветеринарни здравни сертификати, образците на официални сертификати и образците на ветеринарни здравни/официални сертификати за въвеждане в Съюза и за движение в рамките на Съюза на пратки с определени категории животни и стоки и по отношение на официалното сертифициране във връзка с тези сертификати и за отмяна на Регламент (ЕО) № 599/2004, регламенти за изпълнение (ЕС) № 636/2014 и (ЕС) 2019/628, директива 98/68/ЕО и решения 2000/572/ЕО, 2003/779/ЕО и 2007/240/ЕО</w:t>
            </w:r>
          </w:p>
        </w:tc>
        <w:tc>
          <w:tcPr>
            <w:tcW w:w="3402" w:type="dxa"/>
          </w:tcPr>
          <w:p w14:paraId="7E33D5B9"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168, пар. 4, Чл. 224, пар. 4, Чл. 238, пар. 3, Чл. 239, пар. 3 </w:t>
            </w:r>
          </w:p>
          <w:p w14:paraId="259B1BE9" w14:textId="77777777" w:rsidR="0042346F" w:rsidRPr="00DA3E61" w:rsidRDefault="0042346F" w:rsidP="006B39B7">
            <w:pPr>
              <w:spacing w:line="276" w:lineRule="auto"/>
              <w:jc w:val="center"/>
              <w:rPr>
                <w:rFonts w:ascii="Verdana" w:eastAsia="Calibri" w:hAnsi="Verdana"/>
                <w:shd w:val="clear" w:color="auto" w:fill="EBEBEB"/>
              </w:rPr>
            </w:pPr>
          </w:p>
          <w:p w14:paraId="4A8A7D4E" w14:textId="77777777" w:rsidR="0042346F" w:rsidRPr="00DA3E61" w:rsidRDefault="0042346F" w:rsidP="006B39B7">
            <w:pPr>
              <w:spacing w:line="276" w:lineRule="auto"/>
              <w:jc w:val="center"/>
              <w:rPr>
                <w:rFonts w:ascii="Verdana" w:eastAsia="Calibri" w:hAnsi="Verdana"/>
                <w:shd w:val="clear" w:color="auto" w:fill="FFFFFF"/>
              </w:rPr>
            </w:pPr>
          </w:p>
          <w:p w14:paraId="3DF5F400"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5A547140" w14:textId="77777777" w:rsidTr="00D51486">
        <w:tc>
          <w:tcPr>
            <w:tcW w:w="851" w:type="dxa"/>
          </w:tcPr>
          <w:p w14:paraId="1D124101"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605495B5"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2020/2236 на Комисията от 16 декември 2020 година за определяне на правила за прилагането на регламенти (ЕС) 2016/429 и 2017/625 на Европейския парламент и на Съвета по отношение на образците на ветеринарни здравни сертификати за въвеждане в Съюза и за движение в рамките на Съюза на пратки с водни животни и с определени продукти от животински произход от водни животни и по отношение на официалното сертифициране във връзка с тези сертификати и за отмяна на Регламент (ЕО) № 1251/2008</w:t>
            </w:r>
          </w:p>
        </w:tc>
        <w:tc>
          <w:tcPr>
            <w:tcW w:w="3402" w:type="dxa"/>
          </w:tcPr>
          <w:p w14:paraId="2800327F"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213, пар. 2, Чл. 224, пар. 4, Чл. 238, пар. 3, Чл. 239, пар. 3 </w:t>
            </w:r>
          </w:p>
          <w:p w14:paraId="2A9E01A3" w14:textId="77777777" w:rsidR="0042346F" w:rsidRPr="00DA3E61" w:rsidRDefault="0042346F" w:rsidP="006B39B7">
            <w:pPr>
              <w:spacing w:line="276" w:lineRule="auto"/>
              <w:jc w:val="center"/>
              <w:rPr>
                <w:rFonts w:ascii="Verdana" w:eastAsia="Calibri" w:hAnsi="Verdana"/>
                <w:shd w:val="clear" w:color="auto" w:fill="EBEBEB"/>
              </w:rPr>
            </w:pPr>
          </w:p>
          <w:p w14:paraId="0AB19958"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1D6C816B" w14:textId="77777777" w:rsidTr="00D51486">
        <w:tc>
          <w:tcPr>
            <w:tcW w:w="851" w:type="dxa"/>
          </w:tcPr>
          <w:p w14:paraId="74898B80"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BB992E0"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Решение за изпълнение (ЕС) 2021/260 на Комисията от 11 февруари 2021 година за одобряване на национални мерки за ограничаване на въздействието на някои болести по водните животни в съответствие с член 226, параграф 3 от Регламент (ЕС) 2016/429 на Европейския парламент и на Съвета и за отмяна на Решение 2010/221/ЕС на Комисията </w:t>
            </w:r>
          </w:p>
        </w:tc>
        <w:tc>
          <w:tcPr>
            <w:tcW w:w="3402" w:type="dxa"/>
          </w:tcPr>
          <w:p w14:paraId="7944926F"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226, пар. 3 </w:t>
            </w:r>
          </w:p>
          <w:p w14:paraId="56B29E37"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311B33EE" w14:textId="77777777" w:rsidTr="00D51486">
        <w:tc>
          <w:tcPr>
            <w:tcW w:w="851" w:type="dxa"/>
          </w:tcPr>
          <w:p w14:paraId="66ADACC0"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2FC93B83"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Решение за изпълнение (ЕС) 2021/361 на Комисията от 22 февруари 2021 година за определяне на спешни мерки относно движението между държавите членки и въвеждането в Съюза на пратки със саламандри във връзка със заразата с Batrachochytrium salamandrivorans</w:t>
            </w:r>
          </w:p>
        </w:tc>
        <w:tc>
          <w:tcPr>
            <w:tcW w:w="3402" w:type="dxa"/>
          </w:tcPr>
          <w:p w14:paraId="55FCCA6F"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Чл. 259, пар. 1, буква „a“ и чл. 261, пар. 1</w:t>
            </w:r>
          </w:p>
          <w:p w14:paraId="5DEEE6DA"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15E1EC44" w14:textId="77777777" w:rsidTr="00D51486">
        <w:tc>
          <w:tcPr>
            <w:tcW w:w="851" w:type="dxa"/>
          </w:tcPr>
          <w:p w14:paraId="7BA3F92A"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C9AB9F1"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2021/403 на Комисията от 24 март 2021 година за определяне на правила за прилагането на регламенти (ЕС) 2016/429 и (ЕС) 2017/625 на Европейския парламент и на Съвета по отношение на образците на ветеринарни здравни сертификати и на ветеринарни здравни/официални сертификати за въвеждане в Съюза и за движение между държави членки на пратки с определени категории сухоземни животни и със зародишни продукти от тях и по отношение на официалното сертифициране във връзка с тези сертификати и за отмяна на Решение 2010/470/ЕС </w:t>
            </w:r>
          </w:p>
        </w:tc>
        <w:tc>
          <w:tcPr>
            <w:tcW w:w="3402" w:type="dxa"/>
          </w:tcPr>
          <w:p w14:paraId="36DC2BCB"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156, пар. 2, Чл. 162, пар. 5, Чл. 238, пар. 3, Чл. 239, пар. 3 </w:t>
            </w:r>
          </w:p>
          <w:p w14:paraId="3788CB09" w14:textId="77777777" w:rsidR="0042346F" w:rsidRPr="00DA3E61" w:rsidRDefault="0042346F" w:rsidP="006B39B7">
            <w:pPr>
              <w:spacing w:line="276" w:lineRule="auto"/>
              <w:jc w:val="center"/>
              <w:rPr>
                <w:rFonts w:ascii="Verdana" w:eastAsia="Calibri" w:hAnsi="Verdana"/>
                <w:shd w:val="clear" w:color="auto" w:fill="EBEBEB"/>
              </w:rPr>
            </w:pPr>
          </w:p>
        </w:tc>
      </w:tr>
      <w:tr w:rsidR="0042346F" w:rsidRPr="00DA3E61" w14:paraId="2935463A" w14:textId="77777777" w:rsidTr="00D51486">
        <w:tc>
          <w:tcPr>
            <w:tcW w:w="851" w:type="dxa"/>
          </w:tcPr>
          <w:p w14:paraId="1731B7EF"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696A0D62"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2021/404 на Комисията от 24 март 2021 година за установяване на списъци на трети държави, територии или зони от тях, от които е разрешено въвеждането в Съюза на животни, зародишни продукти и продукти от животински произход, в съответствие с Регламент (ЕС) 2016/429 на Европейския парламент и на Съвета</w:t>
            </w:r>
          </w:p>
        </w:tc>
        <w:tc>
          <w:tcPr>
            <w:tcW w:w="3402" w:type="dxa"/>
          </w:tcPr>
          <w:p w14:paraId="24906655"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230, пар. 1 </w:t>
            </w:r>
          </w:p>
          <w:p w14:paraId="52B29CC6" w14:textId="77777777" w:rsidR="0042346F" w:rsidRPr="00DA3E61" w:rsidRDefault="0042346F" w:rsidP="006B39B7">
            <w:pPr>
              <w:spacing w:line="276" w:lineRule="auto"/>
              <w:jc w:val="center"/>
              <w:rPr>
                <w:rFonts w:ascii="Verdana" w:eastAsia="Calibri" w:hAnsi="Verdana"/>
                <w:shd w:val="clear" w:color="auto" w:fill="EBEBEB"/>
              </w:rPr>
            </w:pPr>
          </w:p>
        </w:tc>
      </w:tr>
      <w:tr w:rsidR="0042346F" w:rsidRPr="00DA3E61" w14:paraId="50739F02" w14:textId="77777777" w:rsidTr="00D51486">
        <w:tc>
          <w:tcPr>
            <w:tcW w:w="851" w:type="dxa"/>
          </w:tcPr>
          <w:p w14:paraId="7BD3E0EE"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0A68FDB4"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2021/520 на Комисията от 24 март 2021 година за определяне на правила за прилагането на Регламент (ЕС) 2016/429 на Европейския парламент и на Съвета по отношение на проследимостта на някои отглеждани сухоземни животни</w:t>
            </w:r>
          </w:p>
        </w:tc>
        <w:tc>
          <w:tcPr>
            <w:tcW w:w="3402" w:type="dxa"/>
          </w:tcPr>
          <w:p w14:paraId="78D9A3F3" w14:textId="77777777" w:rsidR="0042346F" w:rsidRPr="00DA3E61" w:rsidRDefault="0042346F" w:rsidP="006B39B7">
            <w:pPr>
              <w:spacing w:line="276" w:lineRule="auto"/>
              <w:jc w:val="center"/>
              <w:rPr>
                <w:rFonts w:ascii="Verdana" w:eastAsia="Calibri" w:hAnsi="Verdana" w:cs="Segoe UI"/>
                <w:shd w:val="clear" w:color="auto" w:fill="FFFFFF"/>
              </w:rPr>
            </w:pPr>
            <w:r w:rsidRPr="00DA3E61">
              <w:rPr>
                <w:rFonts w:ascii="Verdana" w:eastAsia="Calibri" w:hAnsi="Verdana"/>
                <w:shd w:val="clear" w:color="auto" w:fill="FFFFFF"/>
              </w:rPr>
              <w:t>Чл. 120, пар. 1 и чл. 120, пар. 2, букви „в“, „г“ и „е“</w:t>
            </w:r>
          </w:p>
        </w:tc>
      </w:tr>
      <w:tr w:rsidR="0042346F" w:rsidRPr="00DA3E61" w14:paraId="75763E15" w14:textId="77777777" w:rsidTr="00D51486">
        <w:tc>
          <w:tcPr>
            <w:tcW w:w="851" w:type="dxa"/>
          </w:tcPr>
          <w:p w14:paraId="7EA7E1C5"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098D3ECD"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Решение за изпълнение (ЕС) 2021/597 на Комисията от 12 април 2021 година за определяне на спешни мерки във връзка с потвърдени случаи на опаразитяване с малък кошерен бръмбар в Италия </w:t>
            </w:r>
          </w:p>
        </w:tc>
        <w:tc>
          <w:tcPr>
            <w:tcW w:w="3402" w:type="dxa"/>
          </w:tcPr>
          <w:p w14:paraId="0AAEF83F" w14:textId="77777777" w:rsidR="0042346F" w:rsidRPr="00DA3E61" w:rsidRDefault="0042346F" w:rsidP="006B39B7">
            <w:pPr>
              <w:spacing w:line="276" w:lineRule="auto"/>
              <w:jc w:val="center"/>
              <w:rPr>
                <w:rFonts w:ascii="Verdana" w:eastAsia="Calibri" w:hAnsi="Verdana" w:cs="Segoe UI"/>
                <w:shd w:val="clear" w:color="auto" w:fill="FFFFFF"/>
              </w:rPr>
            </w:pPr>
            <w:r w:rsidRPr="00DA3E61">
              <w:rPr>
                <w:rFonts w:ascii="Verdana" w:eastAsia="Calibri" w:hAnsi="Verdana"/>
                <w:shd w:val="clear" w:color="auto" w:fill="FFFFFF"/>
              </w:rPr>
              <w:t xml:space="preserve"> Чл.259, пар.1, ал.1, буква „а“ </w:t>
            </w:r>
          </w:p>
        </w:tc>
      </w:tr>
      <w:tr w:rsidR="0042346F" w:rsidRPr="00DA3E61" w14:paraId="18D87628" w14:textId="77777777" w:rsidTr="00D51486">
        <w:tc>
          <w:tcPr>
            <w:tcW w:w="851" w:type="dxa"/>
          </w:tcPr>
          <w:p w14:paraId="5438AA7B"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1CF11E75"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2021/605 на Комисията от 7 април 2021 година за определяне на специални мерки за контрол във връзка с африканската чума по свинете </w:t>
            </w:r>
          </w:p>
        </w:tc>
        <w:tc>
          <w:tcPr>
            <w:tcW w:w="3402" w:type="dxa"/>
          </w:tcPr>
          <w:p w14:paraId="692A25F3" w14:textId="77777777" w:rsidR="0042346F" w:rsidRPr="00DA3E61" w:rsidRDefault="0042346F" w:rsidP="006B39B7">
            <w:pPr>
              <w:spacing w:line="276" w:lineRule="auto"/>
              <w:jc w:val="center"/>
              <w:rPr>
                <w:rFonts w:ascii="Verdana" w:eastAsia="Calibri" w:hAnsi="Verdana"/>
                <w:shd w:val="clear" w:color="auto" w:fill="EBEBEB"/>
              </w:rPr>
            </w:pPr>
            <w:r w:rsidRPr="00DA3E61">
              <w:rPr>
                <w:rFonts w:ascii="Verdana" w:eastAsia="Calibri" w:hAnsi="Verdana"/>
                <w:shd w:val="clear" w:color="auto" w:fill="FFFFFF"/>
              </w:rPr>
              <w:t xml:space="preserve">Чл. 71, пар. 3 </w:t>
            </w:r>
          </w:p>
          <w:p w14:paraId="10FEC501" w14:textId="77777777" w:rsidR="0042346F" w:rsidRPr="00DA3E61" w:rsidRDefault="0042346F" w:rsidP="006B39B7">
            <w:pPr>
              <w:spacing w:line="276" w:lineRule="auto"/>
              <w:jc w:val="center"/>
              <w:rPr>
                <w:rFonts w:ascii="Verdana" w:eastAsia="Calibri" w:hAnsi="Verdana" w:cs="Segoe UI"/>
                <w:shd w:val="clear" w:color="auto" w:fill="FFFFFF"/>
              </w:rPr>
            </w:pPr>
          </w:p>
        </w:tc>
      </w:tr>
      <w:tr w:rsidR="0042346F" w:rsidRPr="00DA3E61" w14:paraId="533F11F1" w14:textId="77777777" w:rsidTr="00D51486">
        <w:tc>
          <w:tcPr>
            <w:tcW w:w="851" w:type="dxa"/>
          </w:tcPr>
          <w:p w14:paraId="43399840"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1392A02D"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2021/811 на Комисията от 20 май 2021 година за изменение на приложение I към Регламент за изпълнение (ЕС) 2021/605 за определяне на специални мерки за контрол във връзка с африканската чума по свинете</w:t>
            </w:r>
          </w:p>
        </w:tc>
        <w:tc>
          <w:tcPr>
            <w:tcW w:w="3402" w:type="dxa"/>
          </w:tcPr>
          <w:p w14:paraId="7B17986A" w14:textId="77777777" w:rsidR="0042346F"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Чл. 71, пар</w:t>
            </w:r>
            <w:r w:rsidR="00E45EC1" w:rsidRPr="00DA3E61">
              <w:rPr>
                <w:rFonts w:ascii="Verdana" w:eastAsia="Calibri" w:hAnsi="Verdana"/>
                <w:shd w:val="clear" w:color="auto" w:fill="FFFFFF"/>
              </w:rPr>
              <w:t>.</w:t>
            </w:r>
            <w:r w:rsidRPr="00DA3E61">
              <w:rPr>
                <w:rFonts w:ascii="Verdana" w:eastAsia="Calibri" w:hAnsi="Verdana"/>
                <w:shd w:val="clear" w:color="auto" w:fill="FFFFFF"/>
              </w:rPr>
              <w:t xml:space="preserve"> 3 </w:t>
            </w:r>
          </w:p>
        </w:tc>
      </w:tr>
      <w:tr w:rsidR="0042346F" w:rsidRPr="00DA3E61" w14:paraId="3B6E8984" w14:textId="77777777" w:rsidTr="00D51486">
        <w:tc>
          <w:tcPr>
            <w:tcW w:w="851" w:type="dxa"/>
          </w:tcPr>
          <w:p w14:paraId="35A03912"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EBA3E4E"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2021/952 на комисията от 11 юни 2021 година за изменение на Регламент за изпълнение (ЕС) 2021/605 за определяне на специални мерки за контрол във връзка с африканската чума по свинете</w:t>
            </w:r>
          </w:p>
        </w:tc>
        <w:tc>
          <w:tcPr>
            <w:tcW w:w="3402" w:type="dxa"/>
          </w:tcPr>
          <w:p w14:paraId="29F51D37" w14:textId="77777777" w:rsidR="0042346F"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Чл. 71, пар</w:t>
            </w:r>
            <w:r w:rsidR="00E45EC1" w:rsidRPr="00DA3E61">
              <w:rPr>
                <w:rFonts w:ascii="Verdana" w:eastAsia="Calibri" w:hAnsi="Verdana"/>
                <w:shd w:val="clear" w:color="auto" w:fill="FFFFFF"/>
              </w:rPr>
              <w:t>.</w:t>
            </w:r>
            <w:r w:rsidRPr="00DA3E61">
              <w:rPr>
                <w:rFonts w:ascii="Verdana" w:eastAsia="Calibri" w:hAnsi="Verdana"/>
                <w:shd w:val="clear" w:color="auto" w:fill="FFFFFF"/>
              </w:rPr>
              <w:t xml:space="preserve"> 3</w:t>
            </w:r>
          </w:p>
        </w:tc>
      </w:tr>
      <w:tr w:rsidR="0042346F" w:rsidRPr="00DA3E61" w14:paraId="4E347463" w14:textId="77777777" w:rsidTr="00D51486">
        <w:tc>
          <w:tcPr>
            <w:tcW w:w="851" w:type="dxa"/>
          </w:tcPr>
          <w:p w14:paraId="1A9E722F"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4B8F37C3"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2021/963 на Комисията от 10 юни 2021 година за определяне на правила за прилагането на регламенти (ЕС) 2016/429, (ЕС) 2016/1012 и (ЕС) 2019/6 на Европейския парламент и на Съвета по отношение на идентификацията и регистрацията на еднокопитни животни и за установяване на образци на идентификаци</w:t>
            </w:r>
            <w:r w:rsidR="00F2702B" w:rsidRPr="00DA3E61">
              <w:rPr>
                <w:rFonts w:ascii="Verdana" w:eastAsia="Calibri" w:hAnsi="Verdana" w:cs="Segoe UI"/>
                <w:shd w:val="clear" w:color="auto" w:fill="FFFFFF"/>
              </w:rPr>
              <w:t>онни документи за тези животни</w:t>
            </w:r>
          </w:p>
        </w:tc>
        <w:tc>
          <w:tcPr>
            <w:tcW w:w="3402" w:type="dxa"/>
          </w:tcPr>
          <w:p w14:paraId="505B00A4" w14:textId="77777777" w:rsidR="0042346F" w:rsidRPr="00DA3E61" w:rsidRDefault="0042346F"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Чл. 120, пар</w:t>
            </w:r>
            <w:r w:rsidR="00E45EC1" w:rsidRPr="00DA3E61">
              <w:rPr>
                <w:rFonts w:ascii="Verdana" w:eastAsia="Calibri" w:hAnsi="Verdana"/>
                <w:shd w:val="clear" w:color="auto" w:fill="FFFFFF"/>
              </w:rPr>
              <w:t>.</w:t>
            </w:r>
            <w:r w:rsidRPr="00DA3E61">
              <w:rPr>
                <w:rFonts w:ascii="Verdana" w:eastAsia="Calibri" w:hAnsi="Verdana"/>
                <w:shd w:val="clear" w:color="auto" w:fill="FFFFFF"/>
              </w:rPr>
              <w:t xml:space="preserve"> 1 и 2</w:t>
            </w:r>
          </w:p>
        </w:tc>
      </w:tr>
      <w:tr w:rsidR="0042346F" w:rsidRPr="00DA3E61" w14:paraId="1B20235D" w14:textId="77777777" w:rsidTr="00D51486">
        <w:tc>
          <w:tcPr>
            <w:tcW w:w="851" w:type="dxa"/>
          </w:tcPr>
          <w:p w14:paraId="4D61C784" w14:textId="77777777" w:rsidR="0042346F" w:rsidRPr="00DA3E61" w:rsidRDefault="0042346F"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3B2FECB8" w14:textId="77777777" w:rsidR="0042346F" w:rsidRPr="00DA3E61" w:rsidRDefault="0042346F" w:rsidP="006B39B7">
            <w:pPr>
              <w:spacing w:line="276" w:lineRule="auto"/>
              <w:jc w:val="both"/>
              <w:rPr>
                <w:rFonts w:ascii="Verdana" w:eastAsia="Calibri" w:hAnsi="Verdana" w:cs="Segoe UI"/>
                <w:shd w:val="clear" w:color="auto" w:fill="FFFFFF"/>
              </w:rPr>
            </w:pPr>
            <w:r w:rsidRPr="00DA3E61">
              <w:rPr>
                <w:rFonts w:ascii="Verdana" w:eastAsia="Calibri" w:hAnsi="Verdana" w:cs="Segoe UI"/>
                <w:shd w:val="clear" w:color="auto" w:fill="FFFFFF"/>
              </w:rPr>
              <w:t>Регламент за изпълнение (ЕС) 2021/620 на Комисията от 15 април 2021 година за установяване на правила за прилагането на Регламент (ЕС) 2016/429 на Европейския парламент и на Съвета във връзка с одобряването на статута „свободен от болест“ и на липсата на имунизационен статут на някои държави членки или зони или компартменти от тях по отношение на определени болести от списъка и одобряването на програми за ликвидиране на тези болести от списъка</w:t>
            </w:r>
          </w:p>
        </w:tc>
        <w:tc>
          <w:tcPr>
            <w:tcW w:w="3402" w:type="dxa"/>
          </w:tcPr>
          <w:p w14:paraId="3899198C" w14:textId="77777777" w:rsidR="0042346F" w:rsidRPr="00DA3E61" w:rsidRDefault="00E45EC1"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w:t>
            </w:r>
            <w:r w:rsidR="0042346F" w:rsidRPr="00DA3E61">
              <w:rPr>
                <w:rFonts w:ascii="Verdana" w:eastAsia="Calibri" w:hAnsi="Verdana"/>
                <w:shd w:val="clear" w:color="auto" w:fill="FFFFFF"/>
              </w:rPr>
              <w:t>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31,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3, чл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36,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4 и </w:t>
            </w:r>
          </w:p>
          <w:p w14:paraId="6475ED5E" w14:textId="77777777" w:rsidR="0042346F" w:rsidRPr="00DA3E61" w:rsidRDefault="00E45EC1" w:rsidP="006B39B7">
            <w:pPr>
              <w:spacing w:line="276" w:lineRule="auto"/>
              <w:jc w:val="center"/>
              <w:rPr>
                <w:rFonts w:ascii="Verdana" w:eastAsia="Calibri" w:hAnsi="Verdana"/>
                <w:shd w:val="clear" w:color="auto" w:fill="FFFFFF"/>
              </w:rPr>
            </w:pPr>
            <w:r w:rsidRPr="00DA3E61">
              <w:rPr>
                <w:rFonts w:ascii="Verdana" w:eastAsia="Calibri" w:hAnsi="Verdana"/>
                <w:shd w:val="clear" w:color="auto" w:fill="FFFFFF"/>
              </w:rPr>
              <w:t>ч</w:t>
            </w:r>
            <w:r w:rsidR="0042346F" w:rsidRPr="00DA3E61">
              <w:rPr>
                <w:rFonts w:ascii="Verdana" w:eastAsia="Calibri" w:hAnsi="Verdana"/>
                <w:shd w:val="clear" w:color="auto" w:fill="FFFFFF"/>
              </w:rPr>
              <w:t>л</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37, пар</w:t>
            </w:r>
            <w:r w:rsidRPr="00DA3E61">
              <w:rPr>
                <w:rFonts w:ascii="Verdana" w:eastAsia="Calibri" w:hAnsi="Verdana"/>
                <w:shd w:val="clear" w:color="auto" w:fill="FFFFFF"/>
              </w:rPr>
              <w:t>.</w:t>
            </w:r>
            <w:r w:rsidR="0042346F" w:rsidRPr="00DA3E61">
              <w:rPr>
                <w:rFonts w:ascii="Verdana" w:eastAsia="Calibri" w:hAnsi="Verdana"/>
                <w:shd w:val="clear" w:color="auto" w:fill="FFFFFF"/>
              </w:rPr>
              <w:t xml:space="preserve"> 4, буква а)</w:t>
            </w:r>
          </w:p>
        </w:tc>
      </w:tr>
      <w:tr w:rsidR="00D526B4" w:rsidRPr="00DA3E61" w14:paraId="1C619223" w14:textId="77777777" w:rsidTr="00D51486">
        <w:tc>
          <w:tcPr>
            <w:tcW w:w="851" w:type="dxa"/>
          </w:tcPr>
          <w:p w14:paraId="3AF9760F" w14:textId="77777777" w:rsidR="00D526B4" w:rsidRPr="00DA3E61" w:rsidRDefault="00D526B4"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0F32FE09" w14:textId="77777777" w:rsidR="00D526B4" w:rsidRPr="00DA3E61" w:rsidRDefault="00D526B4" w:rsidP="006B39B7">
            <w:pPr>
              <w:spacing w:line="276" w:lineRule="auto"/>
              <w:jc w:val="both"/>
              <w:rPr>
                <w:rFonts w:ascii="Verdana" w:hAnsi="Verdana" w:cs="Segoe UI"/>
                <w:shd w:val="clear" w:color="auto" w:fill="FFFFFF"/>
              </w:rPr>
            </w:pPr>
            <w:r w:rsidRPr="00DA3E61">
              <w:rPr>
                <w:rFonts w:ascii="Verdana" w:hAnsi="Verdana" w:cs="Segoe UI"/>
                <w:shd w:val="clear" w:color="auto" w:fill="FFFFFF"/>
              </w:rPr>
              <w:t>Регламент за изпълнение (ЕС) 2021/1727 НА Комисията от 29 септември 2021 година за изменение и поправка на Регламент за изпълнение (ЕС) 2021/404 за установяване на списъци на трети държави, територии или зони от тях, от които е разрешено въвеждането в Съюза на животни, зародишни продукти и продукти от животински произход, в съответствие с Регламент (ЕС) 2016/429 на Европейския парламент и на Съвета</w:t>
            </w:r>
          </w:p>
        </w:tc>
        <w:tc>
          <w:tcPr>
            <w:tcW w:w="3402" w:type="dxa"/>
          </w:tcPr>
          <w:p w14:paraId="324857EB" w14:textId="77777777" w:rsidR="00D526B4" w:rsidRPr="00DA3E61" w:rsidRDefault="00D526B4" w:rsidP="006B39B7">
            <w:pPr>
              <w:spacing w:line="276" w:lineRule="auto"/>
              <w:jc w:val="center"/>
              <w:rPr>
                <w:rFonts w:ascii="Verdana" w:hAnsi="Verdana"/>
                <w:shd w:val="clear" w:color="auto" w:fill="FFFFFF"/>
              </w:rPr>
            </w:pPr>
            <w:r w:rsidRPr="00DA3E61">
              <w:rPr>
                <w:rFonts w:ascii="Verdana" w:hAnsi="Verdana"/>
                <w:shd w:val="clear" w:color="auto" w:fill="FFFFFF"/>
              </w:rPr>
              <w:t>Чл. 230, пар</w:t>
            </w:r>
            <w:r w:rsidR="00E45EC1" w:rsidRPr="00DA3E61">
              <w:rPr>
                <w:rFonts w:ascii="Verdana" w:hAnsi="Verdana"/>
                <w:shd w:val="clear" w:color="auto" w:fill="FFFFFF"/>
              </w:rPr>
              <w:t>.</w:t>
            </w:r>
            <w:r w:rsidRPr="00DA3E61">
              <w:rPr>
                <w:rFonts w:ascii="Verdana" w:hAnsi="Verdana"/>
                <w:shd w:val="clear" w:color="auto" w:fill="FFFFFF"/>
              </w:rPr>
              <w:t xml:space="preserve"> 1</w:t>
            </w:r>
          </w:p>
        </w:tc>
      </w:tr>
      <w:tr w:rsidR="00D526B4" w:rsidRPr="00DA3E61" w14:paraId="35F1178E" w14:textId="77777777" w:rsidTr="00D51486">
        <w:tc>
          <w:tcPr>
            <w:tcW w:w="851" w:type="dxa"/>
          </w:tcPr>
          <w:p w14:paraId="6630124B" w14:textId="77777777" w:rsidR="00D526B4" w:rsidRPr="00DA3E61" w:rsidRDefault="00D526B4"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5D3AAF52" w14:textId="77777777" w:rsidR="00D526B4" w:rsidRPr="00DA3E61" w:rsidRDefault="00D526B4" w:rsidP="006B39B7">
            <w:pPr>
              <w:spacing w:line="276" w:lineRule="auto"/>
              <w:jc w:val="both"/>
              <w:rPr>
                <w:rFonts w:ascii="Verdana" w:hAnsi="Verdana" w:cs="Segoe UI"/>
                <w:shd w:val="clear" w:color="auto" w:fill="FFFFFF"/>
              </w:rPr>
            </w:pPr>
            <w:r w:rsidRPr="00DA3E61">
              <w:rPr>
                <w:rFonts w:ascii="Verdana" w:hAnsi="Verdana" w:cs="Segoe UI"/>
                <w:shd w:val="clear" w:color="auto" w:fill="FFFFFF"/>
              </w:rPr>
              <w:t>Регламент за изпълнение (ЕС) 2021/1471 на Комисията от 18 август 2021 година за изменение и поправка на регламенти за изпълнение (ЕС) 2020/2235 и (ЕС) 2020/2236 по отношение на позоваванията на националните мерки, предназначени да ограничат въздействието на някои болести по водните животни, и на списъците на трети държави, територии или зони от тях, от които въвеждането в Съюза на животни и стоки е разрешено</w:t>
            </w:r>
          </w:p>
        </w:tc>
        <w:tc>
          <w:tcPr>
            <w:tcW w:w="3402" w:type="dxa"/>
          </w:tcPr>
          <w:p w14:paraId="2F64C218" w14:textId="77777777" w:rsidR="00D526B4" w:rsidRPr="00DA3E61" w:rsidRDefault="00E45EC1" w:rsidP="006B39B7">
            <w:pPr>
              <w:spacing w:line="276" w:lineRule="auto"/>
              <w:jc w:val="center"/>
              <w:rPr>
                <w:rFonts w:ascii="Verdana" w:hAnsi="Verdana"/>
                <w:shd w:val="clear" w:color="auto" w:fill="FFFFFF"/>
              </w:rPr>
            </w:pPr>
            <w:r w:rsidRPr="00DA3E61">
              <w:rPr>
                <w:rFonts w:ascii="Verdana" w:hAnsi="Verdana"/>
                <w:shd w:val="clear" w:color="auto" w:fill="FFFFFF"/>
              </w:rPr>
              <w:t>Ч</w:t>
            </w:r>
            <w:r w:rsidR="00D526B4" w:rsidRPr="00DA3E61">
              <w:rPr>
                <w:rFonts w:ascii="Verdana" w:hAnsi="Verdana"/>
                <w:shd w:val="clear" w:color="auto" w:fill="FFFFFF"/>
              </w:rPr>
              <w:t>л</w:t>
            </w:r>
            <w:r w:rsidRPr="00DA3E61">
              <w:rPr>
                <w:rFonts w:ascii="Verdana" w:hAnsi="Verdana"/>
                <w:shd w:val="clear" w:color="auto" w:fill="FFFFFF"/>
              </w:rPr>
              <w:t>.</w:t>
            </w:r>
            <w:r w:rsidR="00D526B4" w:rsidRPr="00DA3E61">
              <w:rPr>
                <w:rFonts w:ascii="Verdana" w:hAnsi="Verdana"/>
                <w:shd w:val="clear" w:color="auto" w:fill="FFFFFF"/>
              </w:rPr>
              <w:t xml:space="preserve"> 168, пар</w:t>
            </w:r>
            <w:r w:rsidRPr="00DA3E61">
              <w:rPr>
                <w:rFonts w:ascii="Verdana" w:hAnsi="Verdana"/>
                <w:shd w:val="clear" w:color="auto" w:fill="FFFFFF"/>
              </w:rPr>
              <w:t>.</w:t>
            </w:r>
            <w:r w:rsidR="00D526B4" w:rsidRPr="00DA3E61">
              <w:rPr>
                <w:rFonts w:ascii="Verdana" w:hAnsi="Verdana"/>
                <w:shd w:val="clear" w:color="auto" w:fill="FFFFFF"/>
              </w:rPr>
              <w:t xml:space="preserve"> 4, чл</w:t>
            </w:r>
            <w:r w:rsidRPr="00DA3E61">
              <w:rPr>
                <w:rFonts w:ascii="Verdana" w:hAnsi="Verdana"/>
                <w:shd w:val="clear" w:color="auto" w:fill="FFFFFF"/>
              </w:rPr>
              <w:t>.</w:t>
            </w:r>
            <w:r w:rsidR="00D526B4" w:rsidRPr="00DA3E61">
              <w:rPr>
                <w:rFonts w:ascii="Verdana" w:hAnsi="Verdana"/>
                <w:shd w:val="clear" w:color="auto" w:fill="FFFFFF"/>
              </w:rPr>
              <w:t xml:space="preserve"> 213, пар</w:t>
            </w:r>
            <w:r w:rsidRPr="00DA3E61">
              <w:rPr>
                <w:rFonts w:ascii="Verdana" w:hAnsi="Verdana"/>
                <w:shd w:val="clear" w:color="auto" w:fill="FFFFFF"/>
              </w:rPr>
              <w:t>.</w:t>
            </w:r>
            <w:r w:rsidR="00D526B4" w:rsidRPr="00DA3E61">
              <w:rPr>
                <w:rFonts w:ascii="Verdana" w:hAnsi="Verdana"/>
                <w:shd w:val="clear" w:color="auto" w:fill="FFFFFF"/>
              </w:rPr>
              <w:t xml:space="preserve"> 2, чл</w:t>
            </w:r>
            <w:r w:rsidRPr="00DA3E61">
              <w:rPr>
                <w:rFonts w:ascii="Verdana" w:hAnsi="Verdana"/>
                <w:shd w:val="clear" w:color="auto" w:fill="FFFFFF"/>
              </w:rPr>
              <w:t>.</w:t>
            </w:r>
            <w:r w:rsidR="00D526B4" w:rsidRPr="00DA3E61">
              <w:rPr>
                <w:rFonts w:ascii="Verdana" w:hAnsi="Verdana"/>
                <w:shd w:val="clear" w:color="auto" w:fill="FFFFFF"/>
              </w:rPr>
              <w:t xml:space="preserve"> 224, пар</w:t>
            </w:r>
            <w:r w:rsidRPr="00DA3E61">
              <w:rPr>
                <w:rFonts w:ascii="Verdana" w:hAnsi="Verdana"/>
                <w:shd w:val="clear" w:color="auto" w:fill="FFFFFF"/>
              </w:rPr>
              <w:t>.</w:t>
            </w:r>
            <w:r w:rsidR="00D526B4" w:rsidRPr="00DA3E61">
              <w:rPr>
                <w:rFonts w:ascii="Verdana" w:hAnsi="Verdana"/>
                <w:shd w:val="clear" w:color="auto" w:fill="FFFFFF"/>
              </w:rPr>
              <w:t xml:space="preserve"> 4, </w:t>
            </w:r>
          </w:p>
          <w:p w14:paraId="4776DC60" w14:textId="77777777" w:rsidR="00D526B4" w:rsidRPr="00DA3E61" w:rsidRDefault="00E45EC1" w:rsidP="006B39B7">
            <w:pPr>
              <w:spacing w:line="276" w:lineRule="auto"/>
              <w:jc w:val="center"/>
              <w:rPr>
                <w:rFonts w:ascii="Verdana" w:hAnsi="Verdana"/>
                <w:shd w:val="clear" w:color="auto" w:fill="FFFFFF"/>
              </w:rPr>
            </w:pPr>
            <w:r w:rsidRPr="00DA3E61">
              <w:rPr>
                <w:rFonts w:ascii="Verdana" w:hAnsi="Verdana"/>
                <w:shd w:val="clear" w:color="auto" w:fill="FFFFFF"/>
              </w:rPr>
              <w:t>Ч</w:t>
            </w:r>
            <w:r w:rsidR="00D526B4" w:rsidRPr="00DA3E61">
              <w:rPr>
                <w:rFonts w:ascii="Verdana" w:hAnsi="Verdana"/>
                <w:shd w:val="clear" w:color="auto" w:fill="FFFFFF"/>
              </w:rPr>
              <w:t>л</w:t>
            </w:r>
            <w:r w:rsidRPr="00DA3E61">
              <w:rPr>
                <w:rFonts w:ascii="Verdana" w:hAnsi="Verdana"/>
                <w:shd w:val="clear" w:color="auto" w:fill="FFFFFF"/>
              </w:rPr>
              <w:t>.</w:t>
            </w:r>
            <w:r w:rsidR="00D526B4" w:rsidRPr="00DA3E61">
              <w:rPr>
                <w:rFonts w:ascii="Verdana" w:hAnsi="Verdana"/>
                <w:shd w:val="clear" w:color="auto" w:fill="FFFFFF"/>
              </w:rPr>
              <w:t xml:space="preserve"> 238, пар</w:t>
            </w:r>
            <w:r w:rsidRPr="00DA3E61">
              <w:rPr>
                <w:rFonts w:ascii="Verdana" w:hAnsi="Verdana"/>
                <w:shd w:val="clear" w:color="auto" w:fill="FFFFFF"/>
              </w:rPr>
              <w:t>.</w:t>
            </w:r>
            <w:r w:rsidR="00D526B4" w:rsidRPr="00DA3E61">
              <w:rPr>
                <w:rFonts w:ascii="Verdana" w:hAnsi="Verdana"/>
                <w:shd w:val="clear" w:color="auto" w:fill="FFFFFF"/>
              </w:rPr>
              <w:t xml:space="preserve"> 3 и чл</w:t>
            </w:r>
            <w:r w:rsidRPr="00DA3E61">
              <w:rPr>
                <w:rFonts w:ascii="Verdana" w:hAnsi="Verdana"/>
                <w:shd w:val="clear" w:color="auto" w:fill="FFFFFF"/>
              </w:rPr>
              <w:t>.</w:t>
            </w:r>
            <w:r w:rsidR="00D526B4" w:rsidRPr="00DA3E61">
              <w:rPr>
                <w:rFonts w:ascii="Verdana" w:hAnsi="Verdana"/>
                <w:shd w:val="clear" w:color="auto" w:fill="FFFFFF"/>
              </w:rPr>
              <w:t xml:space="preserve"> 239, пар</w:t>
            </w:r>
            <w:r w:rsidRPr="00DA3E61">
              <w:rPr>
                <w:rFonts w:ascii="Verdana" w:hAnsi="Verdana"/>
                <w:shd w:val="clear" w:color="auto" w:fill="FFFFFF"/>
              </w:rPr>
              <w:t>.</w:t>
            </w:r>
            <w:r w:rsidR="00D526B4" w:rsidRPr="00DA3E61">
              <w:rPr>
                <w:rFonts w:ascii="Verdana" w:hAnsi="Verdana"/>
                <w:shd w:val="clear" w:color="auto" w:fill="FFFFFF"/>
              </w:rPr>
              <w:t xml:space="preserve"> 3</w:t>
            </w:r>
          </w:p>
        </w:tc>
      </w:tr>
      <w:tr w:rsidR="00D526B4" w:rsidRPr="00DA3E61" w14:paraId="476D30FF" w14:textId="77777777" w:rsidTr="00D51486">
        <w:tc>
          <w:tcPr>
            <w:tcW w:w="851" w:type="dxa"/>
          </w:tcPr>
          <w:p w14:paraId="7D2183C4" w14:textId="77777777" w:rsidR="00D526B4" w:rsidRPr="00DA3E61" w:rsidRDefault="00D526B4"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09C8E699" w14:textId="77777777" w:rsidR="00D526B4" w:rsidRPr="00DA3E61" w:rsidRDefault="00D526B4" w:rsidP="006B39B7">
            <w:pPr>
              <w:spacing w:line="276" w:lineRule="auto"/>
              <w:jc w:val="both"/>
              <w:rPr>
                <w:rFonts w:ascii="Verdana" w:hAnsi="Verdana" w:cs="Segoe UI"/>
                <w:shd w:val="clear" w:color="auto" w:fill="FFFFFF"/>
              </w:rPr>
            </w:pPr>
            <w:r w:rsidRPr="00DA3E61">
              <w:rPr>
                <w:rFonts w:ascii="Verdana" w:hAnsi="Verdana" w:cs="Segoe UI"/>
                <w:shd w:val="clear" w:color="auto" w:fill="FFFFFF"/>
              </w:rPr>
              <w:t>Регламент за изпълнение (ЕС) 2021/1329 на комисията от 10 август 2021 година за изменение на регламенти за изпълнение (ЕС) 2020/2235, (ЕС) 2020/2236, (ЕС) 2021/403 и (ЕС) 2021/404 по отношение на удължаване на преходния период за използването на ветеринарните здравни сертификати, ветеринарните здравни/официални сертификати и официалните сертификати, изисквани при въвеждането в Съюза на определени пратки</w:t>
            </w:r>
          </w:p>
        </w:tc>
        <w:tc>
          <w:tcPr>
            <w:tcW w:w="3402" w:type="dxa"/>
          </w:tcPr>
          <w:p w14:paraId="7B4340BD" w14:textId="77777777" w:rsidR="00D526B4" w:rsidRPr="00DA3E61" w:rsidRDefault="00E45EC1" w:rsidP="006B39B7">
            <w:pPr>
              <w:spacing w:line="276" w:lineRule="auto"/>
              <w:jc w:val="center"/>
              <w:rPr>
                <w:rFonts w:ascii="Verdana" w:hAnsi="Verdana"/>
                <w:shd w:val="clear" w:color="auto" w:fill="FFFFFF"/>
              </w:rPr>
            </w:pPr>
            <w:r w:rsidRPr="00DA3E61">
              <w:rPr>
                <w:rFonts w:ascii="Verdana" w:hAnsi="Verdana"/>
                <w:shd w:val="clear" w:color="auto" w:fill="FFFFFF"/>
              </w:rPr>
              <w:t>Ч</w:t>
            </w:r>
            <w:r w:rsidR="00D526B4" w:rsidRPr="00DA3E61">
              <w:rPr>
                <w:rFonts w:ascii="Verdana" w:hAnsi="Verdana"/>
                <w:shd w:val="clear" w:color="auto" w:fill="FFFFFF"/>
              </w:rPr>
              <w:t>л</w:t>
            </w:r>
            <w:r w:rsidRPr="00DA3E61">
              <w:rPr>
                <w:rFonts w:ascii="Verdana" w:hAnsi="Verdana"/>
                <w:shd w:val="clear" w:color="auto" w:fill="FFFFFF"/>
              </w:rPr>
              <w:t>.</w:t>
            </w:r>
            <w:r w:rsidR="00D526B4" w:rsidRPr="00DA3E61">
              <w:rPr>
                <w:rFonts w:ascii="Verdana" w:hAnsi="Verdana"/>
                <w:shd w:val="clear" w:color="auto" w:fill="FFFFFF"/>
              </w:rPr>
              <w:t xml:space="preserve"> 213, пар</w:t>
            </w:r>
            <w:r w:rsidRPr="00DA3E61">
              <w:rPr>
                <w:rFonts w:ascii="Verdana" w:hAnsi="Verdana"/>
                <w:shd w:val="clear" w:color="auto" w:fill="FFFFFF"/>
              </w:rPr>
              <w:t>.</w:t>
            </w:r>
            <w:r w:rsidR="00D526B4" w:rsidRPr="00DA3E61">
              <w:rPr>
                <w:rFonts w:ascii="Verdana" w:hAnsi="Verdana"/>
                <w:shd w:val="clear" w:color="auto" w:fill="FFFFFF"/>
              </w:rPr>
              <w:t xml:space="preserve"> 2, чл</w:t>
            </w:r>
            <w:r w:rsidRPr="00DA3E61">
              <w:rPr>
                <w:rFonts w:ascii="Verdana" w:hAnsi="Verdana"/>
                <w:shd w:val="clear" w:color="auto" w:fill="FFFFFF"/>
              </w:rPr>
              <w:t>.</w:t>
            </w:r>
            <w:r w:rsidR="00D526B4" w:rsidRPr="00DA3E61">
              <w:rPr>
                <w:rFonts w:ascii="Verdana" w:hAnsi="Verdana"/>
                <w:shd w:val="clear" w:color="auto" w:fill="FFFFFF"/>
              </w:rPr>
              <w:t xml:space="preserve"> 224, пар</w:t>
            </w:r>
            <w:r w:rsidRPr="00DA3E61">
              <w:rPr>
                <w:rFonts w:ascii="Verdana" w:hAnsi="Verdana"/>
                <w:shd w:val="clear" w:color="auto" w:fill="FFFFFF"/>
              </w:rPr>
              <w:t>.</w:t>
            </w:r>
            <w:r w:rsidR="00D526B4" w:rsidRPr="00DA3E61">
              <w:rPr>
                <w:rFonts w:ascii="Verdana" w:hAnsi="Verdana"/>
                <w:shd w:val="clear" w:color="auto" w:fill="FFFFFF"/>
              </w:rPr>
              <w:t xml:space="preserve"> 4, чл</w:t>
            </w:r>
            <w:r w:rsidRPr="00DA3E61">
              <w:rPr>
                <w:rFonts w:ascii="Verdana" w:hAnsi="Verdana"/>
                <w:shd w:val="clear" w:color="auto" w:fill="FFFFFF"/>
              </w:rPr>
              <w:t>.</w:t>
            </w:r>
            <w:r w:rsidR="00D526B4" w:rsidRPr="00DA3E61">
              <w:rPr>
                <w:rFonts w:ascii="Verdana" w:hAnsi="Verdana"/>
                <w:shd w:val="clear" w:color="auto" w:fill="FFFFFF"/>
              </w:rPr>
              <w:t xml:space="preserve"> 230, пар</w:t>
            </w:r>
            <w:r w:rsidRPr="00DA3E61">
              <w:rPr>
                <w:rFonts w:ascii="Verdana" w:hAnsi="Verdana"/>
                <w:shd w:val="clear" w:color="auto" w:fill="FFFFFF"/>
              </w:rPr>
              <w:t>.</w:t>
            </w:r>
            <w:r w:rsidR="00D526B4" w:rsidRPr="00DA3E61">
              <w:rPr>
                <w:rFonts w:ascii="Verdana" w:hAnsi="Verdana"/>
                <w:shd w:val="clear" w:color="auto" w:fill="FFFFFF"/>
              </w:rPr>
              <w:t xml:space="preserve"> 1, </w:t>
            </w:r>
          </w:p>
          <w:p w14:paraId="5E178599" w14:textId="77777777" w:rsidR="00D526B4" w:rsidRPr="00DA3E61" w:rsidRDefault="00E45EC1" w:rsidP="006B39B7">
            <w:pPr>
              <w:spacing w:line="276" w:lineRule="auto"/>
              <w:jc w:val="center"/>
              <w:rPr>
                <w:rFonts w:ascii="Verdana" w:hAnsi="Verdana"/>
                <w:shd w:val="clear" w:color="auto" w:fill="FFFFFF"/>
              </w:rPr>
            </w:pPr>
            <w:r w:rsidRPr="00DA3E61">
              <w:rPr>
                <w:rFonts w:ascii="Verdana" w:hAnsi="Verdana"/>
                <w:shd w:val="clear" w:color="auto" w:fill="FFFFFF"/>
              </w:rPr>
              <w:t>Ч</w:t>
            </w:r>
            <w:r w:rsidR="00D526B4" w:rsidRPr="00DA3E61">
              <w:rPr>
                <w:rFonts w:ascii="Verdana" w:hAnsi="Verdana"/>
                <w:shd w:val="clear" w:color="auto" w:fill="FFFFFF"/>
              </w:rPr>
              <w:t>л</w:t>
            </w:r>
            <w:r w:rsidRPr="00DA3E61">
              <w:rPr>
                <w:rFonts w:ascii="Verdana" w:hAnsi="Verdana"/>
                <w:shd w:val="clear" w:color="auto" w:fill="FFFFFF"/>
              </w:rPr>
              <w:t>.</w:t>
            </w:r>
            <w:r w:rsidR="00D526B4" w:rsidRPr="00DA3E61">
              <w:rPr>
                <w:rFonts w:ascii="Verdana" w:hAnsi="Verdana"/>
                <w:shd w:val="clear" w:color="auto" w:fill="FFFFFF"/>
              </w:rPr>
              <w:t xml:space="preserve"> 238, пар</w:t>
            </w:r>
            <w:r w:rsidRPr="00DA3E61">
              <w:rPr>
                <w:rFonts w:ascii="Verdana" w:hAnsi="Verdana"/>
                <w:shd w:val="clear" w:color="auto" w:fill="FFFFFF"/>
              </w:rPr>
              <w:t>.</w:t>
            </w:r>
            <w:r w:rsidR="00D526B4" w:rsidRPr="00DA3E61">
              <w:rPr>
                <w:rFonts w:ascii="Verdana" w:hAnsi="Verdana"/>
                <w:shd w:val="clear" w:color="auto" w:fill="FFFFFF"/>
              </w:rPr>
              <w:t xml:space="preserve"> 3 и чл</w:t>
            </w:r>
            <w:r w:rsidRPr="00DA3E61">
              <w:rPr>
                <w:rFonts w:ascii="Verdana" w:hAnsi="Verdana"/>
                <w:shd w:val="clear" w:color="auto" w:fill="FFFFFF"/>
              </w:rPr>
              <w:t>.</w:t>
            </w:r>
            <w:r w:rsidR="00D526B4" w:rsidRPr="00DA3E61">
              <w:rPr>
                <w:rFonts w:ascii="Verdana" w:hAnsi="Verdana"/>
                <w:shd w:val="clear" w:color="auto" w:fill="FFFFFF"/>
              </w:rPr>
              <w:t xml:space="preserve"> 239, пар</w:t>
            </w:r>
            <w:r w:rsidRPr="00DA3E61">
              <w:rPr>
                <w:rFonts w:ascii="Verdana" w:hAnsi="Verdana"/>
                <w:shd w:val="clear" w:color="auto" w:fill="FFFFFF"/>
              </w:rPr>
              <w:t>.</w:t>
            </w:r>
            <w:r w:rsidR="00D526B4" w:rsidRPr="00DA3E61">
              <w:rPr>
                <w:rFonts w:ascii="Verdana" w:hAnsi="Verdana"/>
                <w:shd w:val="clear" w:color="auto" w:fill="FFFFFF"/>
              </w:rPr>
              <w:t xml:space="preserve"> 3 </w:t>
            </w:r>
          </w:p>
        </w:tc>
      </w:tr>
      <w:tr w:rsidR="00D526B4" w:rsidRPr="00DA3E61" w14:paraId="36CCA3E7" w14:textId="77777777" w:rsidTr="00D51486">
        <w:tc>
          <w:tcPr>
            <w:tcW w:w="851" w:type="dxa"/>
          </w:tcPr>
          <w:p w14:paraId="42FD8E7D" w14:textId="77777777" w:rsidR="00D526B4" w:rsidRPr="00DA3E61" w:rsidRDefault="00D526B4"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145021D0" w14:textId="77777777" w:rsidR="00D526B4" w:rsidRPr="00DA3E61" w:rsidRDefault="00D526B4" w:rsidP="006B39B7">
            <w:pPr>
              <w:spacing w:line="276" w:lineRule="auto"/>
              <w:jc w:val="both"/>
              <w:rPr>
                <w:rFonts w:ascii="Verdana" w:hAnsi="Verdana" w:cs="Segoe UI"/>
                <w:shd w:val="clear" w:color="auto" w:fill="FFFFFF"/>
              </w:rPr>
            </w:pPr>
            <w:r w:rsidRPr="00DA3E61">
              <w:rPr>
                <w:rFonts w:ascii="Verdana" w:hAnsi="Verdana" w:cs="Segoe UI"/>
                <w:shd w:val="clear" w:color="auto" w:fill="FFFFFF"/>
              </w:rPr>
              <w:t>Делегиран регламент (ЕС) 2021/1140 на комисията от 5 май 2021 година за изменение на Делегиран регламент (ЕС) 2020/687 на Комисията за допълнение на Регламент (ЕС) 2016/429 на Европейския парламент и на Съвета по отношение на правила за профилактика и контрол на някои болести от списъка</w:t>
            </w:r>
          </w:p>
        </w:tc>
        <w:tc>
          <w:tcPr>
            <w:tcW w:w="3402" w:type="dxa"/>
          </w:tcPr>
          <w:p w14:paraId="612DD837" w14:textId="77777777" w:rsidR="00D526B4" w:rsidRPr="00DA3E61" w:rsidRDefault="00E45EC1" w:rsidP="006B39B7">
            <w:pPr>
              <w:spacing w:line="276" w:lineRule="auto"/>
              <w:jc w:val="center"/>
              <w:rPr>
                <w:rFonts w:ascii="Verdana" w:hAnsi="Verdana"/>
                <w:shd w:val="clear" w:color="auto" w:fill="FFFFFF"/>
              </w:rPr>
            </w:pPr>
            <w:r w:rsidRPr="00DA3E61">
              <w:rPr>
                <w:rFonts w:ascii="Verdana" w:hAnsi="Verdana"/>
                <w:shd w:val="clear" w:color="auto" w:fill="FFFFFF"/>
              </w:rPr>
              <w:t>Ч</w:t>
            </w:r>
            <w:r w:rsidR="00D526B4" w:rsidRPr="00DA3E61">
              <w:rPr>
                <w:rFonts w:ascii="Verdana" w:hAnsi="Verdana"/>
                <w:shd w:val="clear" w:color="auto" w:fill="FFFFFF"/>
              </w:rPr>
              <w:t>л</w:t>
            </w:r>
            <w:r w:rsidRPr="00DA3E61">
              <w:rPr>
                <w:rFonts w:ascii="Verdana" w:hAnsi="Verdana"/>
                <w:shd w:val="clear" w:color="auto" w:fill="FFFFFF"/>
              </w:rPr>
              <w:t>.</w:t>
            </w:r>
            <w:r w:rsidR="00D526B4" w:rsidRPr="00DA3E61">
              <w:rPr>
                <w:rFonts w:ascii="Verdana" w:hAnsi="Verdana"/>
                <w:shd w:val="clear" w:color="auto" w:fill="FFFFFF"/>
              </w:rPr>
              <w:t xml:space="preserve"> 67, първа алинея и чл</w:t>
            </w:r>
            <w:r w:rsidRPr="00DA3E61">
              <w:rPr>
                <w:rFonts w:ascii="Verdana" w:hAnsi="Verdana"/>
                <w:shd w:val="clear" w:color="auto" w:fill="FFFFFF"/>
              </w:rPr>
              <w:t>.</w:t>
            </w:r>
            <w:r w:rsidR="00D526B4" w:rsidRPr="00DA3E61">
              <w:rPr>
                <w:rFonts w:ascii="Verdana" w:hAnsi="Verdana"/>
                <w:shd w:val="clear" w:color="auto" w:fill="FFFFFF"/>
              </w:rPr>
              <w:t xml:space="preserve"> 272, пар</w:t>
            </w:r>
            <w:r w:rsidRPr="00DA3E61">
              <w:rPr>
                <w:rFonts w:ascii="Verdana" w:hAnsi="Verdana"/>
                <w:shd w:val="clear" w:color="auto" w:fill="FFFFFF"/>
              </w:rPr>
              <w:t>.</w:t>
            </w:r>
            <w:r w:rsidR="00D526B4" w:rsidRPr="00DA3E61">
              <w:rPr>
                <w:rFonts w:ascii="Verdana" w:hAnsi="Verdana"/>
                <w:shd w:val="clear" w:color="auto" w:fill="FFFFFF"/>
              </w:rPr>
              <w:t xml:space="preserve"> 2</w:t>
            </w:r>
          </w:p>
        </w:tc>
      </w:tr>
      <w:tr w:rsidR="00D526B4" w:rsidRPr="00DA3E61" w14:paraId="30255D59" w14:textId="77777777" w:rsidTr="00D51486">
        <w:tc>
          <w:tcPr>
            <w:tcW w:w="851" w:type="dxa"/>
          </w:tcPr>
          <w:p w14:paraId="63B89A4D" w14:textId="77777777" w:rsidR="00D526B4" w:rsidRPr="00DA3E61" w:rsidRDefault="00D526B4" w:rsidP="002F0C13">
            <w:pPr>
              <w:numPr>
                <w:ilvl w:val="0"/>
                <w:numId w:val="18"/>
              </w:numPr>
              <w:spacing w:line="276" w:lineRule="auto"/>
              <w:contextualSpacing/>
              <w:jc w:val="center"/>
              <w:rPr>
                <w:rFonts w:ascii="Verdana" w:eastAsia="Calibri" w:hAnsi="Verdana" w:cs="Segoe UI"/>
                <w:shd w:val="clear" w:color="auto" w:fill="FFFFFF"/>
              </w:rPr>
            </w:pPr>
          </w:p>
        </w:tc>
        <w:tc>
          <w:tcPr>
            <w:tcW w:w="6805" w:type="dxa"/>
          </w:tcPr>
          <w:p w14:paraId="3C045D74" w14:textId="77777777" w:rsidR="00D526B4" w:rsidRPr="00DA3E61" w:rsidRDefault="00D526B4" w:rsidP="006B39B7">
            <w:pPr>
              <w:spacing w:line="276" w:lineRule="auto"/>
              <w:jc w:val="both"/>
              <w:rPr>
                <w:rFonts w:ascii="Verdana" w:hAnsi="Verdana" w:cs="Segoe UI"/>
                <w:shd w:val="clear" w:color="auto" w:fill="FFFFFF"/>
              </w:rPr>
            </w:pPr>
            <w:r w:rsidRPr="00DA3E61">
              <w:rPr>
                <w:rFonts w:ascii="Verdana" w:hAnsi="Verdana" w:cs="Segoe UI"/>
                <w:shd w:val="clear" w:color="auto" w:fill="FFFFFF"/>
              </w:rPr>
              <w:t xml:space="preserve">Регламент за изпълнение (ЕС) 2021/1070 на Комисията от 28 юни 2021 година за определяне на специални мерки за контрол за ограничен период от време, свързани с инфекцията с вируса на заразния нодуларен </w:t>
            </w:r>
          </w:p>
          <w:p w14:paraId="0E82110C" w14:textId="77777777" w:rsidR="00D526B4" w:rsidRPr="00DA3E61" w:rsidRDefault="007D2C3B" w:rsidP="006B39B7">
            <w:pPr>
              <w:spacing w:line="276" w:lineRule="auto"/>
              <w:jc w:val="both"/>
              <w:rPr>
                <w:rFonts w:ascii="Verdana" w:hAnsi="Verdana" w:cs="Segoe UI"/>
                <w:shd w:val="clear" w:color="auto" w:fill="FFFFFF"/>
              </w:rPr>
            </w:pPr>
            <w:r w:rsidRPr="00DA3E61">
              <w:rPr>
                <w:rFonts w:ascii="Verdana" w:hAnsi="Verdana" w:cs="Segoe UI"/>
                <w:shd w:val="clear" w:color="auto" w:fill="FFFFFF"/>
              </w:rPr>
              <w:t>Д</w:t>
            </w:r>
            <w:r w:rsidR="00D526B4" w:rsidRPr="00DA3E61">
              <w:rPr>
                <w:rFonts w:ascii="Verdana" w:hAnsi="Verdana" w:cs="Segoe UI"/>
                <w:shd w:val="clear" w:color="auto" w:fill="FFFFFF"/>
              </w:rPr>
              <w:t>ерматит</w:t>
            </w:r>
          </w:p>
        </w:tc>
        <w:tc>
          <w:tcPr>
            <w:tcW w:w="3402" w:type="dxa"/>
          </w:tcPr>
          <w:p w14:paraId="2ED4AE09" w14:textId="77777777" w:rsidR="00D526B4" w:rsidRPr="00DA3E61" w:rsidRDefault="00E45EC1" w:rsidP="006B39B7">
            <w:pPr>
              <w:spacing w:line="276" w:lineRule="auto"/>
              <w:jc w:val="center"/>
              <w:rPr>
                <w:rFonts w:ascii="Verdana" w:hAnsi="Verdana"/>
                <w:shd w:val="clear" w:color="auto" w:fill="FFFFFF"/>
              </w:rPr>
            </w:pPr>
            <w:r w:rsidRPr="00DA3E61">
              <w:rPr>
                <w:rFonts w:ascii="Verdana" w:hAnsi="Verdana"/>
                <w:shd w:val="clear" w:color="auto" w:fill="FFFFFF"/>
              </w:rPr>
              <w:t>Ч</w:t>
            </w:r>
            <w:r w:rsidR="00D526B4" w:rsidRPr="00DA3E61">
              <w:rPr>
                <w:rFonts w:ascii="Verdana" w:hAnsi="Verdana"/>
                <w:shd w:val="clear" w:color="auto" w:fill="FFFFFF"/>
              </w:rPr>
              <w:t>л</w:t>
            </w:r>
            <w:r w:rsidRPr="00DA3E61">
              <w:rPr>
                <w:rFonts w:ascii="Verdana" w:hAnsi="Verdana"/>
                <w:shd w:val="clear" w:color="auto" w:fill="FFFFFF"/>
              </w:rPr>
              <w:t>.</w:t>
            </w:r>
            <w:r w:rsidR="00D526B4" w:rsidRPr="00DA3E61">
              <w:rPr>
                <w:rFonts w:ascii="Verdana" w:hAnsi="Verdana"/>
                <w:shd w:val="clear" w:color="auto" w:fill="FFFFFF"/>
              </w:rPr>
              <w:t xml:space="preserve"> 71, пар</w:t>
            </w:r>
            <w:r w:rsidRPr="00DA3E61">
              <w:rPr>
                <w:rFonts w:ascii="Verdana" w:hAnsi="Verdana"/>
                <w:shd w:val="clear" w:color="auto" w:fill="FFFFFF"/>
              </w:rPr>
              <w:t xml:space="preserve">. </w:t>
            </w:r>
            <w:r w:rsidR="00D526B4" w:rsidRPr="00DA3E61">
              <w:rPr>
                <w:rFonts w:ascii="Verdana" w:hAnsi="Verdana"/>
                <w:shd w:val="clear" w:color="auto" w:fill="FFFFFF"/>
              </w:rPr>
              <w:t>3</w:t>
            </w:r>
          </w:p>
        </w:tc>
      </w:tr>
    </w:tbl>
    <w:p w14:paraId="247ADD26" w14:textId="77777777" w:rsidR="00E42932" w:rsidRPr="00DA3E61" w:rsidRDefault="00E42932" w:rsidP="00775E0C">
      <w:pPr>
        <w:spacing w:after="0" w:line="360" w:lineRule="auto"/>
        <w:jc w:val="both"/>
        <w:rPr>
          <w:rFonts w:ascii="Verdana" w:eastAsia="Calibri" w:hAnsi="Verdana" w:cs="Times New Roman"/>
          <w:b/>
          <w:sz w:val="20"/>
          <w:szCs w:val="20"/>
        </w:rPr>
      </w:pPr>
    </w:p>
    <w:sectPr w:rsidR="00E42932" w:rsidRPr="00DA3E61" w:rsidSect="00A16225">
      <w:pgSz w:w="11906" w:h="16838"/>
      <w:pgMar w:top="289" w:right="1134" w:bottom="992"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14D39" w14:textId="77777777" w:rsidR="009E707C" w:rsidRDefault="009E707C" w:rsidP="002D7A13">
      <w:pPr>
        <w:spacing w:after="0" w:line="240" w:lineRule="auto"/>
      </w:pPr>
      <w:r>
        <w:separator/>
      </w:r>
    </w:p>
  </w:endnote>
  <w:endnote w:type="continuationSeparator" w:id="0">
    <w:p w14:paraId="7AE7384D" w14:textId="77777777" w:rsidR="009E707C" w:rsidRDefault="009E707C" w:rsidP="002D7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32DAF" w14:textId="70120635" w:rsidR="001A3676" w:rsidRPr="00B8646D" w:rsidRDefault="001A3676" w:rsidP="00B8646D">
    <w:pPr>
      <w:spacing w:after="120" w:line="276" w:lineRule="auto"/>
      <w:ind w:firstLine="720"/>
      <w:jc w:val="right"/>
      <w:rPr>
        <w:rFonts w:ascii="Century" w:eastAsia="Calibri" w:hAnsi="Century" w:cs="Times New Roman"/>
        <w:b/>
        <w:color w:val="1F4E79" w:themeColor="accent1" w:themeShade="80"/>
        <w:sz w:val="24"/>
        <w:szCs w:val="24"/>
        <w:lang w:eastAsia="bg-BG"/>
      </w:rPr>
    </w:pPr>
    <w:r w:rsidRPr="00B8646D">
      <w:rPr>
        <w:rFonts w:ascii="Century" w:eastAsia="Calibri" w:hAnsi="Century" w:cs="Times New Roman"/>
        <w:b/>
        <w:color w:val="1F4E79" w:themeColor="accent1" w:themeShade="80"/>
        <w:sz w:val="24"/>
        <w:szCs w:val="24"/>
        <w:lang w:eastAsia="bg-BG"/>
      </w:rPr>
      <w:fldChar w:fldCharType="begin"/>
    </w:r>
    <w:r w:rsidRPr="00B8646D">
      <w:rPr>
        <w:rFonts w:ascii="Century" w:eastAsia="Calibri" w:hAnsi="Century" w:cs="Times New Roman"/>
        <w:b/>
        <w:color w:val="1F4E79" w:themeColor="accent1" w:themeShade="80"/>
        <w:sz w:val="24"/>
        <w:szCs w:val="24"/>
        <w:lang w:eastAsia="bg-BG"/>
      </w:rPr>
      <w:instrText xml:space="preserve"> PAGE   \* MERGEFORMAT </w:instrText>
    </w:r>
    <w:r w:rsidRPr="00B8646D">
      <w:rPr>
        <w:rFonts w:ascii="Century" w:eastAsia="Calibri" w:hAnsi="Century" w:cs="Times New Roman"/>
        <w:b/>
        <w:color w:val="1F4E79" w:themeColor="accent1" w:themeShade="80"/>
        <w:sz w:val="24"/>
        <w:szCs w:val="24"/>
        <w:lang w:eastAsia="bg-BG"/>
      </w:rPr>
      <w:fldChar w:fldCharType="separate"/>
    </w:r>
    <w:r w:rsidR="00102E2D">
      <w:rPr>
        <w:rFonts w:ascii="Century" w:eastAsia="Calibri" w:hAnsi="Century" w:cs="Times New Roman"/>
        <w:b/>
        <w:noProof/>
        <w:color w:val="1F4E79" w:themeColor="accent1" w:themeShade="80"/>
        <w:sz w:val="24"/>
        <w:szCs w:val="24"/>
        <w:lang w:eastAsia="bg-BG"/>
      </w:rPr>
      <w:t>21</w:t>
    </w:r>
    <w:r w:rsidRPr="00B8646D">
      <w:rPr>
        <w:rFonts w:ascii="Century" w:eastAsia="Calibri" w:hAnsi="Century" w:cs="Times New Roman"/>
        <w:b/>
        <w:noProof/>
        <w:color w:val="1F4E79" w:themeColor="accent1" w:themeShade="80"/>
        <w:sz w:val="24"/>
        <w:szCs w:val="24"/>
        <w:lang w:eastAsia="bg-BG"/>
      </w:rPr>
      <w:fldChar w:fldCharType="end"/>
    </w:r>
    <w:r w:rsidRPr="00B8646D">
      <w:rPr>
        <w:rFonts w:ascii="Century" w:eastAsia="Calibri" w:hAnsi="Century" w:cs="Times New Roman"/>
        <w:b/>
        <w:color w:val="1F4E79" w:themeColor="accent1" w:themeShade="80"/>
        <w:sz w:val="24"/>
        <w:szCs w:val="24"/>
        <w:lang w:eastAsia="bg-BG"/>
      </w:rPr>
      <w:t xml:space="preserve"> | Страница</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DD547" w14:textId="77777777" w:rsidR="001A3676" w:rsidRDefault="001A3676">
    <w:pPr>
      <w:pStyle w:val="Footer"/>
      <w:jc w:val="right"/>
    </w:pPr>
  </w:p>
  <w:p w14:paraId="0EABF75D" w14:textId="77777777" w:rsidR="001A3676" w:rsidRDefault="001A3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74753" w14:textId="77777777" w:rsidR="009E707C" w:rsidRDefault="009E707C" w:rsidP="002D7A13">
      <w:pPr>
        <w:spacing w:after="0" w:line="240" w:lineRule="auto"/>
      </w:pPr>
      <w:r>
        <w:separator/>
      </w:r>
    </w:p>
  </w:footnote>
  <w:footnote w:type="continuationSeparator" w:id="0">
    <w:p w14:paraId="586C7F09" w14:textId="77777777" w:rsidR="009E707C" w:rsidRDefault="009E707C" w:rsidP="002D7A13">
      <w:pPr>
        <w:spacing w:after="0" w:line="240" w:lineRule="auto"/>
      </w:pPr>
      <w:r>
        <w:continuationSeparator/>
      </w:r>
    </w:p>
  </w:footnote>
  <w:footnote w:id="1">
    <w:p w14:paraId="2BA2F192" w14:textId="77777777" w:rsidR="001A3676" w:rsidRPr="008245C9" w:rsidRDefault="001A3676" w:rsidP="001868B1">
      <w:pPr>
        <w:pStyle w:val="FootnoteText"/>
        <w:jc w:val="both"/>
        <w:rPr>
          <w:rFonts w:ascii="Verdana" w:hAnsi="Verdana"/>
          <w:sz w:val="16"/>
          <w:szCs w:val="16"/>
          <w:lang w:val="bg-BG"/>
        </w:rPr>
      </w:pPr>
      <w:r w:rsidRPr="008245C9">
        <w:rPr>
          <w:rStyle w:val="FootnoteReference"/>
          <w:rFonts w:ascii="Verdana" w:hAnsi="Verdana"/>
          <w:sz w:val="16"/>
          <w:szCs w:val="16"/>
          <w:lang w:val="bg-BG"/>
        </w:rPr>
        <w:footnoteRef/>
      </w:r>
      <w:r w:rsidRPr="008245C9">
        <w:rPr>
          <w:rFonts w:ascii="Verdana" w:hAnsi="Verdana"/>
          <w:sz w:val="16"/>
          <w:szCs w:val="16"/>
          <w:lang w:val="bg-BG"/>
        </w:rPr>
        <w:t xml:space="preserve"> Регламент (ЕО) № 178/2002 на Европейския парламент и на Съвета от 28 януари 2002 година за установяване на общите принципи и изисквания на законодателството в областта на храните, за създаване на Европейски орган за безопасност на храните и за определяне на процедури относно безопасността на храните, OB L 31, 1.2.2002г., стр. 1—24 </w:t>
      </w:r>
    </w:p>
  </w:footnote>
  <w:footnote w:id="2">
    <w:p w14:paraId="1807177A" w14:textId="77777777" w:rsidR="001A3676" w:rsidRPr="00822775" w:rsidRDefault="001A3676" w:rsidP="007426B1">
      <w:pPr>
        <w:pStyle w:val="FootnoteText"/>
        <w:jc w:val="both"/>
        <w:rPr>
          <w:rFonts w:ascii="Verdana" w:hAnsi="Verdana"/>
          <w:sz w:val="16"/>
          <w:szCs w:val="16"/>
          <w:lang w:val="bg-BG"/>
        </w:rPr>
      </w:pPr>
      <w:r w:rsidRPr="00822775">
        <w:rPr>
          <w:rStyle w:val="FootnoteReference"/>
          <w:rFonts w:ascii="Verdana" w:hAnsi="Verdana"/>
          <w:sz w:val="16"/>
          <w:szCs w:val="16"/>
        </w:rPr>
        <w:footnoteRef/>
      </w:r>
      <w:r w:rsidRPr="00822775">
        <w:rPr>
          <w:rFonts w:ascii="Verdana" w:hAnsi="Verdana"/>
          <w:sz w:val="16"/>
          <w:szCs w:val="16"/>
          <w:lang w:val="bg-BG"/>
        </w:rPr>
        <w:t xml:space="preserve"> Съобщение на Комисията до Европейския парламент, Съвета, Европейския икономически и социален Комитет и Комитета на регионите, Стратегия „От фермата до трапезата“ - за справедлива, здравословна и екологосъобразна продоволствена система, Брюксел, 20.5.2020, </w:t>
      </w:r>
      <w:r w:rsidRPr="00822775">
        <w:rPr>
          <w:rFonts w:ascii="Verdana" w:hAnsi="Verdana"/>
          <w:sz w:val="16"/>
          <w:szCs w:val="16"/>
        </w:rPr>
        <w:t>COM</w:t>
      </w:r>
      <w:r w:rsidRPr="00822775">
        <w:rPr>
          <w:rFonts w:ascii="Verdana" w:hAnsi="Verdana"/>
          <w:sz w:val="16"/>
          <w:szCs w:val="16"/>
          <w:lang w:val="bg-BG"/>
        </w:rPr>
        <w:t xml:space="preserve">(2020) 381 </w:t>
      </w:r>
      <w:r w:rsidRPr="00822775">
        <w:rPr>
          <w:rFonts w:ascii="Verdana" w:hAnsi="Verdana"/>
          <w:sz w:val="16"/>
          <w:szCs w:val="16"/>
        </w:rPr>
        <w:t>final</w:t>
      </w:r>
    </w:p>
  </w:footnote>
  <w:footnote w:id="3">
    <w:p w14:paraId="631C5E96" w14:textId="77777777" w:rsidR="001A3676" w:rsidRDefault="001A3676" w:rsidP="007426B1">
      <w:pPr>
        <w:pStyle w:val="FootnoteText"/>
        <w:jc w:val="both"/>
        <w:rPr>
          <w:lang w:val="bg-BG"/>
        </w:rPr>
      </w:pPr>
      <w:r w:rsidRPr="00822775">
        <w:rPr>
          <w:rStyle w:val="FootnoteReference"/>
          <w:rFonts w:ascii="Verdana" w:hAnsi="Verdana"/>
          <w:sz w:val="16"/>
          <w:szCs w:val="16"/>
        </w:rPr>
        <w:footnoteRef/>
      </w:r>
      <w:r w:rsidRPr="00822775">
        <w:rPr>
          <w:rFonts w:ascii="Verdana" w:hAnsi="Verdana"/>
          <w:sz w:val="16"/>
          <w:szCs w:val="16"/>
          <w:lang w:val="bg-BG"/>
        </w:rPr>
        <w:t xml:space="preserve"> </w:t>
      </w:r>
      <w:hyperlink r:id="rId1" w:history="1">
        <w:r w:rsidRPr="00822775">
          <w:rPr>
            <w:rStyle w:val="Hyperlink"/>
            <w:rFonts w:ascii="Verdana" w:hAnsi="Verdana"/>
            <w:sz w:val="16"/>
            <w:szCs w:val="16"/>
          </w:rPr>
          <w:t>https</w:t>
        </w:r>
        <w:r w:rsidRPr="00822775">
          <w:rPr>
            <w:rStyle w:val="Hyperlink"/>
            <w:rFonts w:ascii="Verdana" w:hAnsi="Verdana"/>
            <w:sz w:val="16"/>
            <w:szCs w:val="16"/>
            <w:lang w:val="bg-BG"/>
          </w:rPr>
          <w:t>://</w:t>
        </w:r>
        <w:r w:rsidRPr="00822775">
          <w:rPr>
            <w:rStyle w:val="Hyperlink"/>
            <w:rFonts w:ascii="Verdana" w:hAnsi="Verdana"/>
            <w:sz w:val="16"/>
            <w:szCs w:val="16"/>
          </w:rPr>
          <w:t>www</w:t>
        </w:r>
        <w:r w:rsidRPr="00822775">
          <w:rPr>
            <w:rStyle w:val="Hyperlink"/>
            <w:rFonts w:ascii="Verdana" w:hAnsi="Verdana"/>
            <w:sz w:val="16"/>
            <w:szCs w:val="16"/>
            <w:lang w:val="bg-BG"/>
          </w:rPr>
          <w:t>.</w:t>
        </w:r>
        <w:r w:rsidRPr="00822775">
          <w:rPr>
            <w:rStyle w:val="Hyperlink"/>
            <w:rFonts w:ascii="Verdana" w:hAnsi="Verdana"/>
            <w:sz w:val="16"/>
            <w:szCs w:val="16"/>
          </w:rPr>
          <w:t>europarl</w:t>
        </w:r>
        <w:r w:rsidRPr="00822775">
          <w:rPr>
            <w:rStyle w:val="Hyperlink"/>
            <w:rFonts w:ascii="Verdana" w:hAnsi="Verdana"/>
            <w:sz w:val="16"/>
            <w:szCs w:val="16"/>
            <w:lang w:val="bg-BG"/>
          </w:rPr>
          <w:t>.</w:t>
        </w:r>
        <w:r w:rsidRPr="00822775">
          <w:rPr>
            <w:rStyle w:val="Hyperlink"/>
            <w:rFonts w:ascii="Verdana" w:hAnsi="Verdana"/>
            <w:sz w:val="16"/>
            <w:szCs w:val="16"/>
          </w:rPr>
          <w:t>europa</w:t>
        </w:r>
        <w:r w:rsidRPr="00822775">
          <w:rPr>
            <w:rStyle w:val="Hyperlink"/>
            <w:rFonts w:ascii="Verdana" w:hAnsi="Verdana"/>
            <w:sz w:val="16"/>
            <w:szCs w:val="16"/>
            <w:lang w:val="bg-BG"/>
          </w:rPr>
          <w:t>.</w:t>
        </w:r>
        <w:r w:rsidRPr="00822775">
          <w:rPr>
            <w:rStyle w:val="Hyperlink"/>
            <w:rFonts w:ascii="Verdana" w:hAnsi="Verdana"/>
            <w:sz w:val="16"/>
            <w:szCs w:val="16"/>
          </w:rPr>
          <w:t>eu</w:t>
        </w:r>
        <w:r w:rsidRPr="00822775">
          <w:rPr>
            <w:rStyle w:val="Hyperlink"/>
            <w:rFonts w:ascii="Verdana" w:hAnsi="Verdana"/>
            <w:sz w:val="16"/>
            <w:szCs w:val="16"/>
            <w:lang w:val="bg-BG"/>
          </w:rPr>
          <w:t>/</w:t>
        </w:r>
        <w:r w:rsidRPr="00822775">
          <w:rPr>
            <w:rStyle w:val="Hyperlink"/>
            <w:rFonts w:ascii="Verdana" w:hAnsi="Verdana"/>
            <w:sz w:val="16"/>
            <w:szCs w:val="16"/>
          </w:rPr>
          <w:t>news</w:t>
        </w:r>
        <w:r w:rsidRPr="00822775">
          <w:rPr>
            <w:rStyle w:val="Hyperlink"/>
            <w:rFonts w:ascii="Verdana" w:hAnsi="Verdana"/>
            <w:sz w:val="16"/>
            <w:szCs w:val="16"/>
            <w:lang w:val="bg-BG"/>
          </w:rPr>
          <w:t>/</w:t>
        </w:r>
        <w:r w:rsidRPr="00822775">
          <w:rPr>
            <w:rStyle w:val="Hyperlink"/>
            <w:rFonts w:ascii="Verdana" w:hAnsi="Verdana"/>
            <w:sz w:val="16"/>
            <w:szCs w:val="16"/>
          </w:rPr>
          <w:t>bg</w:t>
        </w:r>
        <w:r w:rsidRPr="00822775">
          <w:rPr>
            <w:rStyle w:val="Hyperlink"/>
            <w:rFonts w:ascii="Verdana" w:hAnsi="Verdana"/>
            <w:sz w:val="16"/>
            <w:szCs w:val="16"/>
            <w:lang w:val="bg-BG"/>
          </w:rPr>
          <w:t>/</w:t>
        </w:r>
        <w:r w:rsidRPr="00822775">
          <w:rPr>
            <w:rStyle w:val="Hyperlink"/>
            <w:rFonts w:ascii="Verdana" w:hAnsi="Verdana"/>
            <w:sz w:val="16"/>
            <w:szCs w:val="16"/>
          </w:rPr>
          <w:t>headlines</w:t>
        </w:r>
        <w:r w:rsidRPr="00822775">
          <w:rPr>
            <w:rStyle w:val="Hyperlink"/>
            <w:rFonts w:ascii="Verdana" w:hAnsi="Verdana"/>
            <w:sz w:val="16"/>
            <w:szCs w:val="16"/>
            <w:lang w:val="bg-BG"/>
          </w:rPr>
          <w:t>/</w:t>
        </w:r>
        <w:r w:rsidRPr="00822775">
          <w:rPr>
            <w:rStyle w:val="Hyperlink"/>
            <w:rFonts w:ascii="Verdana" w:hAnsi="Verdana"/>
            <w:sz w:val="16"/>
            <w:szCs w:val="16"/>
          </w:rPr>
          <w:t>society</w:t>
        </w:r>
        <w:r w:rsidRPr="00822775">
          <w:rPr>
            <w:rStyle w:val="Hyperlink"/>
            <w:rFonts w:ascii="Verdana" w:hAnsi="Verdana"/>
            <w:sz w:val="16"/>
            <w:szCs w:val="16"/>
            <w:lang w:val="bg-BG"/>
          </w:rPr>
          <w:t>/20200519</w:t>
        </w:r>
        <w:r w:rsidRPr="00822775">
          <w:rPr>
            <w:rStyle w:val="Hyperlink"/>
            <w:rFonts w:ascii="Verdana" w:hAnsi="Verdana"/>
            <w:sz w:val="16"/>
            <w:szCs w:val="16"/>
          </w:rPr>
          <w:t>STO</w:t>
        </w:r>
        <w:r w:rsidRPr="00822775">
          <w:rPr>
            <w:rStyle w:val="Hyperlink"/>
            <w:rFonts w:ascii="Verdana" w:hAnsi="Verdana"/>
            <w:sz w:val="16"/>
            <w:szCs w:val="16"/>
            <w:lang w:val="bg-BG"/>
          </w:rPr>
          <w:t>79425/</w:t>
        </w:r>
        <w:r w:rsidRPr="00822775">
          <w:rPr>
            <w:rStyle w:val="Hyperlink"/>
            <w:rFonts w:ascii="Verdana" w:hAnsi="Verdana"/>
            <w:sz w:val="16"/>
            <w:szCs w:val="16"/>
          </w:rPr>
          <w:t>ot</w:t>
        </w:r>
        <w:r w:rsidRPr="00822775">
          <w:rPr>
            <w:rStyle w:val="Hyperlink"/>
            <w:rFonts w:ascii="Verdana" w:hAnsi="Verdana"/>
            <w:sz w:val="16"/>
            <w:szCs w:val="16"/>
            <w:lang w:val="bg-BG"/>
          </w:rPr>
          <w:t>-</w:t>
        </w:r>
        <w:r w:rsidRPr="00822775">
          <w:rPr>
            <w:rStyle w:val="Hyperlink"/>
            <w:rFonts w:ascii="Verdana" w:hAnsi="Verdana"/>
            <w:sz w:val="16"/>
            <w:szCs w:val="16"/>
          </w:rPr>
          <w:t>fermata</w:t>
        </w:r>
        <w:r w:rsidRPr="00822775">
          <w:rPr>
            <w:rStyle w:val="Hyperlink"/>
            <w:rFonts w:ascii="Verdana" w:hAnsi="Verdana"/>
            <w:sz w:val="16"/>
            <w:szCs w:val="16"/>
            <w:lang w:val="bg-BG"/>
          </w:rPr>
          <w:t>-</w:t>
        </w:r>
        <w:r w:rsidRPr="00822775">
          <w:rPr>
            <w:rStyle w:val="Hyperlink"/>
            <w:rFonts w:ascii="Verdana" w:hAnsi="Verdana"/>
            <w:sz w:val="16"/>
            <w:szCs w:val="16"/>
          </w:rPr>
          <w:t>do</w:t>
        </w:r>
        <w:r w:rsidRPr="00822775">
          <w:rPr>
            <w:rStyle w:val="Hyperlink"/>
            <w:rFonts w:ascii="Verdana" w:hAnsi="Verdana"/>
            <w:sz w:val="16"/>
            <w:szCs w:val="16"/>
            <w:lang w:val="bg-BG"/>
          </w:rPr>
          <w:t>-</w:t>
        </w:r>
        <w:r w:rsidRPr="00822775">
          <w:rPr>
            <w:rStyle w:val="Hyperlink"/>
            <w:rFonts w:ascii="Verdana" w:hAnsi="Verdana"/>
            <w:sz w:val="16"/>
            <w:szCs w:val="16"/>
          </w:rPr>
          <w:t>trapezata</w:t>
        </w:r>
        <w:r w:rsidRPr="00822775">
          <w:rPr>
            <w:rStyle w:val="Hyperlink"/>
            <w:rFonts w:ascii="Verdana" w:hAnsi="Verdana"/>
            <w:sz w:val="16"/>
            <w:szCs w:val="16"/>
            <w:lang w:val="bg-BG"/>
          </w:rPr>
          <w:t>-</w:t>
        </w:r>
        <w:r w:rsidRPr="00822775">
          <w:rPr>
            <w:rStyle w:val="Hyperlink"/>
            <w:rFonts w:ascii="Verdana" w:hAnsi="Verdana"/>
            <w:sz w:val="16"/>
            <w:szCs w:val="16"/>
          </w:rPr>
          <w:t>strateghiiata</w:t>
        </w:r>
        <w:r w:rsidRPr="00822775">
          <w:rPr>
            <w:rStyle w:val="Hyperlink"/>
            <w:rFonts w:ascii="Verdana" w:hAnsi="Verdana"/>
            <w:sz w:val="16"/>
            <w:szCs w:val="16"/>
            <w:lang w:val="bg-BG"/>
          </w:rPr>
          <w:t>-</w:t>
        </w:r>
        <w:r w:rsidRPr="00822775">
          <w:rPr>
            <w:rStyle w:val="Hyperlink"/>
            <w:rFonts w:ascii="Verdana" w:hAnsi="Verdana"/>
            <w:sz w:val="16"/>
            <w:szCs w:val="16"/>
          </w:rPr>
          <w:t>na</w:t>
        </w:r>
        <w:r w:rsidRPr="00822775">
          <w:rPr>
            <w:rStyle w:val="Hyperlink"/>
            <w:rFonts w:ascii="Verdana" w:hAnsi="Verdana"/>
            <w:sz w:val="16"/>
            <w:szCs w:val="16"/>
            <w:lang w:val="bg-BG"/>
          </w:rPr>
          <w:t>-</w:t>
        </w:r>
        <w:r w:rsidRPr="00822775">
          <w:rPr>
            <w:rStyle w:val="Hyperlink"/>
            <w:rFonts w:ascii="Verdana" w:hAnsi="Verdana"/>
            <w:sz w:val="16"/>
            <w:szCs w:val="16"/>
          </w:rPr>
          <w:t>es</w:t>
        </w:r>
        <w:r w:rsidRPr="00822775">
          <w:rPr>
            <w:rStyle w:val="Hyperlink"/>
            <w:rFonts w:ascii="Verdana" w:hAnsi="Verdana"/>
            <w:sz w:val="16"/>
            <w:szCs w:val="16"/>
            <w:lang w:val="bg-BG"/>
          </w:rPr>
          <w:t>-</w:t>
        </w:r>
        <w:r w:rsidRPr="00822775">
          <w:rPr>
            <w:rStyle w:val="Hyperlink"/>
            <w:rFonts w:ascii="Verdana" w:hAnsi="Verdana"/>
            <w:sz w:val="16"/>
            <w:szCs w:val="16"/>
          </w:rPr>
          <w:t>za</w:t>
        </w:r>
        <w:r w:rsidRPr="00822775">
          <w:rPr>
            <w:rStyle w:val="Hyperlink"/>
            <w:rFonts w:ascii="Verdana" w:hAnsi="Verdana"/>
            <w:sz w:val="16"/>
            <w:szCs w:val="16"/>
            <w:lang w:val="bg-BG"/>
          </w:rPr>
          <w:t>-</w:t>
        </w:r>
        <w:r w:rsidRPr="00822775">
          <w:rPr>
            <w:rStyle w:val="Hyperlink"/>
            <w:rFonts w:ascii="Verdana" w:hAnsi="Verdana"/>
            <w:sz w:val="16"/>
            <w:szCs w:val="16"/>
          </w:rPr>
          <w:t>ustoychivi</w:t>
        </w:r>
        <w:r w:rsidRPr="00822775">
          <w:rPr>
            <w:rStyle w:val="Hyperlink"/>
            <w:rFonts w:ascii="Verdana" w:hAnsi="Verdana"/>
            <w:sz w:val="16"/>
            <w:szCs w:val="16"/>
            <w:lang w:val="bg-BG"/>
          </w:rPr>
          <w:t>-</w:t>
        </w:r>
        <w:r w:rsidRPr="00822775">
          <w:rPr>
            <w:rStyle w:val="Hyperlink"/>
            <w:rFonts w:ascii="Verdana" w:hAnsi="Verdana"/>
            <w:sz w:val="16"/>
            <w:szCs w:val="16"/>
          </w:rPr>
          <w:t>khranitelni</w:t>
        </w:r>
        <w:r w:rsidRPr="00822775">
          <w:rPr>
            <w:rStyle w:val="Hyperlink"/>
            <w:rFonts w:ascii="Verdana" w:hAnsi="Verdana"/>
            <w:sz w:val="16"/>
            <w:szCs w:val="16"/>
            <w:lang w:val="bg-BG"/>
          </w:rPr>
          <w:t>-</w:t>
        </w:r>
        <w:r w:rsidRPr="00822775">
          <w:rPr>
            <w:rStyle w:val="Hyperlink"/>
            <w:rFonts w:ascii="Verdana" w:hAnsi="Verdana"/>
            <w:sz w:val="16"/>
            <w:szCs w:val="16"/>
          </w:rPr>
          <w:t>verighi</w:t>
        </w:r>
      </w:hyperlink>
      <w:r>
        <w:rPr>
          <w:lang w:val="bg-BG"/>
        </w:rPr>
        <w:t xml:space="preserve"> </w:t>
      </w:r>
    </w:p>
  </w:footnote>
  <w:footnote w:id="4">
    <w:p w14:paraId="52659455" w14:textId="77777777" w:rsidR="001A3676" w:rsidRPr="00822775" w:rsidRDefault="001A3676" w:rsidP="0097479C">
      <w:pPr>
        <w:pStyle w:val="FootnoteText"/>
        <w:jc w:val="both"/>
        <w:rPr>
          <w:rFonts w:ascii="Verdana" w:hAnsi="Verdana"/>
          <w:sz w:val="16"/>
          <w:szCs w:val="16"/>
          <w:lang w:val="bg-BG"/>
        </w:rPr>
      </w:pPr>
      <w:r w:rsidRPr="00822775">
        <w:rPr>
          <w:rStyle w:val="FootnoteReference"/>
          <w:rFonts w:ascii="Verdana" w:hAnsi="Verdana"/>
          <w:sz w:val="16"/>
          <w:szCs w:val="16"/>
        </w:rPr>
        <w:footnoteRef/>
      </w:r>
      <w:r w:rsidRPr="00822775">
        <w:rPr>
          <w:rFonts w:ascii="Verdana" w:hAnsi="Verdana"/>
          <w:sz w:val="16"/>
          <w:szCs w:val="16"/>
          <w:lang w:val="bg-BG"/>
        </w:rPr>
        <w:t xml:space="preserve"> </w:t>
      </w:r>
      <w:hyperlink r:id="rId2" w:history="1">
        <w:r w:rsidRPr="00822775">
          <w:rPr>
            <w:rStyle w:val="Hyperlink"/>
            <w:rFonts w:ascii="Verdana" w:hAnsi="Verdana"/>
            <w:sz w:val="16"/>
            <w:szCs w:val="16"/>
          </w:rPr>
          <w:t>https://corhv.government.bg/files/%D0%A1%D1%82%D0%B0%D0%BD%D0%BE%D0%B2%D0%B8%D1%89%D0%B0%20%D0%B8%20%D0%BE%D1%86%D0%B5%D0%BD%D0%BA%D0%B0%20%D0%BD%D0%B0%20%D1%80%D0%B8%D1%81%D0%BA%D0%B0/02_%D0%97%D0%B4%D1%80%D0%B0%D0%B2%D0%B5%20%D0%BD%D0%B0%20%D0%B6%D0%B8%D0%B2%D0%BE%D1%82%D0%BD%D0%B8%D1%82%D0%B5%20%D0%B8%20%D1%85%D1%83%D0%BC%D0%B0%D0%BD%D0%BD%D0%BE%20%D0%BE%D1%82%D0%BD%D0%BE%D1%88%D0%B5%D0%BD%D0%B8%D0%B5%20%D0%BA%D1%8A%D0%BC%20%D1%82%D1%8F%D1%85/2017_09_27_SCIENTIFIC_OPINION-RISK-ASSESSMENT-MINK-FARM-BULGARIA_Georgiev_all.pdf</w:t>
        </w:r>
      </w:hyperlink>
      <w:r w:rsidRPr="00822775">
        <w:rPr>
          <w:rFonts w:ascii="Verdana" w:hAnsi="Verdana"/>
          <w:sz w:val="16"/>
          <w:szCs w:val="16"/>
          <w:lang w:val="bg-BG"/>
        </w:rPr>
        <w:t xml:space="preserve"> </w:t>
      </w:r>
    </w:p>
  </w:footnote>
  <w:footnote w:id="5">
    <w:p w14:paraId="1DF853AD" w14:textId="77777777" w:rsidR="001A3676" w:rsidRPr="006C35C4" w:rsidRDefault="001A3676" w:rsidP="0097479C">
      <w:pPr>
        <w:pStyle w:val="FootnoteText"/>
        <w:jc w:val="both"/>
        <w:rPr>
          <w:lang w:val="bg-BG"/>
        </w:rPr>
      </w:pPr>
      <w:r w:rsidRPr="00822775">
        <w:rPr>
          <w:rStyle w:val="FootnoteReference"/>
          <w:rFonts w:ascii="Verdana" w:hAnsi="Verdana"/>
          <w:sz w:val="16"/>
          <w:szCs w:val="16"/>
        </w:rPr>
        <w:footnoteRef/>
      </w:r>
      <w:r w:rsidRPr="00822775">
        <w:rPr>
          <w:rFonts w:ascii="Verdana" w:hAnsi="Verdana"/>
          <w:sz w:val="16"/>
          <w:szCs w:val="16"/>
          <w:lang w:val="bg-BG"/>
        </w:rPr>
        <w:t xml:space="preserve"> </w:t>
      </w:r>
      <w:hyperlink r:id="rId3" w:history="1">
        <w:r w:rsidRPr="00822775">
          <w:rPr>
            <w:rStyle w:val="Hyperlink"/>
            <w:rFonts w:ascii="Verdana" w:hAnsi="Verdana"/>
            <w:sz w:val="16"/>
            <w:szCs w:val="16"/>
          </w:rPr>
          <w:t>https://corhv.government.bg/files/2020_02_10_Aktualizirano_Stanovishte_CORHV_norki_fermi-last.pdf</w:t>
        </w:r>
      </w:hyperlink>
      <w:r>
        <w:rPr>
          <w:lang w:val="bg-BG"/>
        </w:rPr>
        <w:t xml:space="preserve"> </w:t>
      </w:r>
    </w:p>
  </w:footnote>
  <w:footnote w:id="6">
    <w:p w14:paraId="5AAEE2AC" w14:textId="77777777" w:rsidR="00DB58D3" w:rsidRPr="005B4456" w:rsidRDefault="00DB58D3" w:rsidP="003F0EB4">
      <w:pPr>
        <w:pStyle w:val="FootnoteText"/>
        <w:rPr>
          <w:rFonts w:ascii="Verdana" w:hAnsi="Verdana"/>
          <w:bCs/>
          <w:sz w:val="14"/>
          <w:szCs w:val="14"/>
          <w:lang w:val="bg-BG"/>
        </w:rPr>
      </w:pPr>
      <w:r w:rsidRPr="005B4456">
        <w:rPr>
          <w:rStyle w:val="FootnoteReference"/>
          <w:rFonts w:ascii="Verdana" w:hAnsi="Verdana"/>
          <w:sz w:val="14"/>
          <w:szCs w:val="14"/>
          <w:lang w:val="bg-BG"/>
        </w:rPr>
        <w:t>10</w:t>
      </w:r>
      <w:r w:rsidRPr="005B4456">
        <w:rPr>
          <w:rFonts w:ascii="Verdana" w:hAnsi="Verdana"/>
          <w:bCs/>
          <w:sz w:val="14"/>
          <w:szCs w:val="14"/>
        </w:rPr>
        <w:t xml:space="preserve"> </w:t>
      </w:r>
      <w:r w:rsidRPr="005B4456">
        <w:rPr>
          <w:rFonts w:ascii="Verdana" w:hAnsi="Verdana"/>
          <w:bCs/>
          <w:sz w:val="14"/>
          <w:szCs w:val="14"/>
          <w:lang w:val="bg-BG"/>
        </w:rPr>
        <w:t xml:space="preserve">Степента на въздействие на определен риск е оценена по следната скала:  </w:t>
      </w:r>
    </w:p>
    <w:tbl>
      <w:tblPr>
        <w:tblStyle w:val="TableGrid"/>
        <w:tblW w:w="0" w:type="auto"/>
        <w:tblLook w:val="04A0" w:firstRow="1" w:lastRow="0" w:firstColumn="1" w:lastColumn="0" w:noHBand="0" w:noVBand="1"/>
      </w:tblPr>
      <w:tblGrid>
        <w:gridCol w:w="2222"/>
        <w:gridCol w:w="3378"/>
        <w:gridCol w:w="4539"/>
      </w:tblGrid>
      <w:tr w:rsidR="00DB58D3" w:rsidRPr="005B4456" w14:paraId="4A6A9725" w14:textId="77777777" w:rsidTr="00945233">
        <w:tc>
          <w:tcPr>
            <w:tcW w:w="2235" w:type="dxa"/>
          </w:tcPr>
          <w:p w14:paraId="023ABDA0"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Степен</w:t>
            </w:r>
          </w:p>
        </w:tc>
        <w:tc>
          <w:tcPr>
            <w:tcW w:w="3402" w:type="dxa"/>
          </w:tcPr>
          <w:p w14:paraId="22894E23"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Точки</w:t>
            </w:r>
          </w:p>
        </w:tc>
        <w:tc>
          <w:tcPr>
            <w:tcW w:w="4568" w:type="dxa"/>
          </w:tcPr>
          <w:p w14:paraId="0887523D"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Степен на вредите</w:t>
            </w:r>
          </w:p>
        </w:tc>
      </w:tr>
      <w:tr w:rsidR="00DB58D3" w:rsidRPr="005B4456" w14:paraId="7657F20E" w14:textId="77777777" w:rsidTr="00945233">
        <w:tc>
          <w:tcPr>
            <w:tcW w:w="2235" w:type="dxa"/>
          </w:tcPr>
          <w:p w14:paraId="76354DFD"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 степен</w:t>
            </w:r>
          </w:p>
        </w:tc>
        <w:tc>
          <w:tcPr>
            <w:tcW w:w="3402" w:type="dxa"/>
          </w:tcPr>
          <w:p w14:paraId="75FDE429"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(0)</w:t>
            </w:r>
          </w:p>
        </w:tc>
        <w:tc>
          <w:tcPr>
            <w:tcW w:w="4568" w:type="dxa"/>
          </w:tcPr>
          <w:p w14:paraId="2826DF79"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Незначително въздействие</w:t>
            </w:r>
          </w:p>
        </w:tc>
      </w:tr>
      <w:tr w:rsidR="00DB58D3" w:rsidRPr="005B4456" w14:paraId="1E606285" w14:textId="77777777" w:rsidTr="00945233">
        <w:tc>
          <w:tcPr>
            <w:tcW w:w="2235" w:type="dxa"/>
          </w:tcPr>
          <w:p w14:paraId="26EDFFC5"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ІІ степен</w:t>
            </w:r>
          </w:p>
        </w:tc>
        <w:tc>
          <w:tcPr>
            <w:tcW w:w="3402" w:type="dxa"/>
          </w:tcPr>
          <w:p w14:paraId="1379E5A3"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(1 – 3)</w:t>
            </w:r>
          </w:p>
        </w:tc>
        <w:tc>
          <w:tcPr>
            <w:tcW w:w="4568" w:type="dxa"/>
          </w:tcPr>
          <w:p w14:paraId="466B531D"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По-ниско от средното въздействие</w:t>
            </w:r>
          </w:p>
        </w:tc>
      </w:tr>
      <w:tr w:rsidR="00DB58D3" w:rsidRPr="005B4456" w14:paraId="359C6909" w14:textId="77777777" w:rsidTr="00945233">
        <w:tc>
          <w:tcPr>
            <w:tcW w:w="2235" w:type="dxa"/>
          </w:tcPr>
          <w:p w14:paraId="72B039C4"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ІІІ степен</w:t>
            </w:r>
          </w:p>
        </w:tc>
        <w:tc>
          <w:tcPr>
            <w:tcW w:w="3402" w:type="dxa"/>
          </w:tcPr>
          <w:p w14:paraId="6DA50FE8"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(4 - 6)</w:t>
            </w:r>
          </w:p>
        </w:tc>
        <w:tc>
          <w:tcPr>
            <w:tcW w:w="4568" w:type="dxa"/>
          </w:tcPr>
          <w:p w14:paraId="70603349"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Средно въздействие</w:t>
            </w:r>
          </w:p>
        </w:tc>
      </w:tr>
      <w:tr w:rsidR="00DB58D3" w:rsidRPr="005B4456" w14:paraId="7504E7AF" w14:textId="77777777" w:rsidTr="00945233">
        <w:tc>
          <w:tcPr>
            <w:tcW w:w="2235" w:type="dxa"/>
          </w:tcPr>
          <w:p w14:paraId="4C765F4D"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ІV степен</w:t>
            </w:r>
          </w:p>
        </w:tc>
        <w:tc>
          <w:tcPr>
            <w:tcW w:w="3402" w:type="dxa"/>
          </w:tcPr>
          <w:p w14:paraId="7432EF6D"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(7 - 9)</w:t>
            </w:r>
          </w:p>
        </w:tc>
        <w:tc>
          <w:tcPr>
            <w:tcW w:w="4568" w:type="dxa"/>
          </w:tcPr>
          <w:p w14:paraId="61181C5C"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Над средното въздействие</w:t>
            </w:r>
          </w:p>
        </w:tc>
      </w:tr>
      <w:tr w:rsidR="00DB58D3" w:rsidRPr="005B4456" w14:paraId="5B57BBB0" w14:textId="77777777" w:rsidTr="00945233">
        <w:tc>
          <w:tcPr>
            <w:tcW w:w="2235" w:type="dxa"/>
          </w:tcPr>
          <w:p w14:paraId="583924DA"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V степен</w:t>
            </w:r>
          </w:p>
        </w:tc>
        <w:tc>
          <w:tcPr>
            <w:tcW w:w="3402" w:type="dxa"/>
          </w:tcPr>
          <w:p w14:paraId="234797D6"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(равно или &gt;10)</w:t>
            </w:r>
          </w:p>
        </w:tc>
        <w:tc>
          <w:tcPr>
            <w:tcW w:w="4568" w:type="dxa"/>
          </w:tcPr>
          <w:p w14:paraId="0C98C204"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Катастрофа</w:t>
            </w:r>
          </w:p>
        </w:tc>
      </w:tr>
    </w:tbl>
    <w:p w14:paraId="4FC83D88" w14:textId="77777777" w:rsidR="00DB58D3" w:rsidRPr="005B4456" w:rsidRDefault="00DB58D3" w:rsidP="003F0EB4">
      <w:pPr>
        <w:pStyle w:val="FootnoteText"/>
        <w:jc w:val="both"/>
        <w:rPr>
          <w:rFonts w:ascii="Verdana" w:hAnsi="Verdana"/>
          <w:sz w:val="14"/>
          <w:szCs w:val="14"/>
          <w:lang w:val="bg-BG"/>
        </w:rPr>
      </w:pPr>
    </w:p>
  </w:footnote>
  <w:footnote w:id="7">
    <w:p w14:paraId="4FED6824" w14:textId="77777777" w:rsidR="00DB58D3" w:rsidRPr="005B4456" w:rsidRDefault="00DB58D3" w:rsidP="003F0EB4">
      <w:pPr>
        <w:pStyle w:val="FootnoteText"/>
        <w:rPr>
          <w:rFonts w:ascii="Verdana" w:hAnsi="Verdana"/>
          <w:bCs/>
          <w:sz w:val="14"/>
          <w:szCs w:val="14"/>
          <w:lang w:val="bg-BG"/>
        </w:rPr>
      </w:pPr>
      <w:r w:rsidRPr="005B4456">
        <w:rPr>
          <w:rStyle w:val="FootnoteReference"/>
          <w:rFonts w:ascii="Verdana" w:hAnsi="Verdana"/>
          <w:sz w:val="14"/>
          <w:szCs w:val="14"/>
        </w:rPr>
        <w:footnoteRef/>
      </w:r>
      <w:r w:rsidRPr="005B4456">
        <w:rPr>
          <w:rFonts w:ascii="Verdana" w:hAnsi="Verdana"/>
          <w:sz w:val="14"/>
          <w:szCs w:val="14"/>
          <w:lang w:val="bg-BG"/>
        </w:rPr>
        <w:t xml:space="preserve"> </w:t>
      </w:r>
      <w:r w:rsidRPr="005B4456">
        <w:rPr>
          <w:rFonts w:ascii="Verdana" w:hAnsi="Verdana"/>
          <w:bCs/>
          <w:sz w:val="14"/>
          <w:szCs w:val="14"/>
          <w:lang w:val="bg-BG"/>
        </w:rPr>
        <w:t>Вероятността определен риск да се реализира е оценена по следната скала:</w:t>
      </w:r>
    </w:p>
    <w:tbl>
      <w:tblPr>
        <w:tblStyle w:val="TableGrid"/>
        <w:tblW w:w="0" w:type="auto"/>
        <w:tblLook w:val="04A0" w:firstRow="1" w:lastRow="0" w:firstColumn="1" w:lastColumn="0" w:noHBand="0" w:noVBand="1"/>
      </w:tblPr>
      <w:tblGrid>
        <w:gridCol w:w="2222"/>
        <w:gridCol w:w="3379"/>
        <w:gridCol w:w="4538"/>
      </w:tblGrid>
      <w:tr w:rsidR="00DB58D3" w:rsidRPr="005B4456" w14:paraId="4C843E52" w14:textId="77777777" w:rsidTr="00945233">
        <w:trPr>
          <w:trHeight w:val="241"/>
        </w:trPr>
        <w:tc>
          <w:tcPr>
            <w:tcW w:w="2235" w:type="dxa"/>
          </w:tcPr>
          <w:p w14:paraId="61C10FD5"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Степен</w:t>
            </w:r>
          </w:p>
        </w:tc>
        <w:tc>
          <w:tcPr>
            <w:tcW w:w="3402" w:type="dxa"/>
          </w:tcPr>
          <w:p w14:paraId="468947A7"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Точки</w:t>
            </w:r>
          </w:p>
        </w:tc>
        <w:tc>
          <w:tcPr>
            <w:tcW w:w="4568" w:type="dxa"/>
          </w:tcPr>
          <w:p w14:paraId="1B8EB361"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Степен на вероятност</w:t>
            </w:r>
          </w:p>
        </w:tc>
      </w:tr>
      <w:tr w:rsidR="00DB58D3" w:rsidRPr="005B4456" w14:paraId="6CB1A588" w14:textId="77777777" w:rsidTr="00945233">
        <w:tc>
          <w:tcPr>
            <w:tcW w:w="2235" w:type="dxa"/>
          </w:tcPr>
          <w:p w14:paraId="08579E78"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 степен</w:t>
            </w:r>
          </w:p>
        </w:tc>
        <w:tc>
          <w:tcPr>
            <w:tcW w:w="3402" w:type="dxa"/>
          </w:tcPr>
          <w:p w14:paraId="24670A6F"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(0)</w:t>
            </w:r>
          </w:p>
        </w:tc>
        <w:tc>
          <w:tcPr>
            <w:tcW w:w="4568" w:type="dxa"/>
          </w:tcPr>
          <w:p w14:paraId="2007F794"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Практически невъзможна</w:t>
            </w:r>
          </w:p>
        </w:tc>
      </w:tr>
      <w:tr w:rsidR="00DB58D3" w:rsidRPr="005B4456" w14:paraId="5C69D4CC" w14:textId="77777777" w:rsidTr="00945233">
        <w:tc>
          <w:tcPr>
            <w:tcW w:w="2235" w:type="dxa"/>
          </w:tcPr>
          <w:p w14:paraId="76283828"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ІІ степен</w:t>
            </w:r>
          </w:p>
        </w:tc>
        <w:tc>
          <w:tcPr>
            <w:tcW w:w="3402" w:type="dxa"/>
          </w:tcPr>
          <w:p w14:paraId="7FFF4A24"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(1 – 2)</w:t>
            </w:r>
          </w:p>
        </w:tc>
        <w:tc>
          <w:tcPr>
            <w:tcW w:w="4568" w:type="dxa"/>
          </w:tcPr>
          <w:p w14:paraId="7FCC51C4"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Малко вероятна</w:t>
            </w:r>
          </w:p>
        </w:tc>
      </w:tr>
      <w:tr w:rsidR="00DB58D3" w:rsidRPr="005B4456" w14:paraId="0E9C9123" w14:textId="77777777" w:rsidTr="00945233">
        <w:tc>
          <w:tcPr>
            <w:tcW w:w="2235" w:type="dxa"/>
          </w:tcPr>
          <w:p w14:paraId="6315750B"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ІІІ степен</w:t>
            </w:r>
          </w:p>
        </w:tc>
        <w:tc>
          <w:tcPr>
            <w:tcW w:w="3402" w:type="dxa"/>
          </w:tcPr>
          <w:p w14:paraId="49380628"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(3 - 4)</w:t>
            </w:r>
          </w:p>
        </w:tc>
        <w:tc>
          <w:tcPr>
            <w:tcW w:w="4568" w:type="dxa"/>
          </w:tcPr>
          <w:p w14:paraId="0550FA3C" w14:textId="77777777" w:rsidR="00DB58D3" w:rsidRPr="005B4456" w:rsidRDefault="00DB58D3" w:rsidP="005B4456">
            <w:pPr>
              <w:pStyle w:val="FootnoteText"/>
              <w:jc w:val="both"/>
              <w:rPr>
                <w:rFonts w:ascii="Verdana" w:hAnsi="Verdana"/>
                <w:sz w:val="14"/>
                <w:szCs w:val="14"/>
                <w:lang w:val="bg-BG"/>
              </w:rPr>
            </w:pPr>
            <w:r w:rsidRPr="005B4456">
              <w:rPr>
                <w:rFonts w:ascii="Verdana" w:hAnsi="Verdana"/>
                <w:sz w:val="14"/>
                <w:szCs w:val="14"/>
                <w:lang w:val="bg-BG"/>
              </w:rPr>
              <w:t xml:space="preserve">Възможна в определени случаи </w:t>
            </w:r>
          </w:p>
        </w:tc>
      </w:tr>
      <w:tr w:rsidR="00DB58D3" w:rsidRPr="005B4456" w14:paraId="6CE8481C" w14:textId="77777777" w:rsidTr="00945233">
        <w:tc>
          <w:tcPr>
            <w:tcW w:w="2235" w:type="dxa"/>
          </w:tcPr>
          <w:p w14:paraId="2778AE2E"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ІV степен</w:t>
            </w:r>
          </w:p>
        </w:tc>
        <w:tc>
          <w:tcPr>
            <w:tcW w:w="3402" w:type="dxa"/>
          </w:tcPr>
          <w:p w14:paraId="5BBED29B"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(5 - 6)</w:t>
            </w:r>
          </w:p>
        </w:tc>
        <w:tc>
          <w:tcPr>
            <w:tcW w:w="4568" w:type="dxa"/>
          </w:tcPr>
          <w:p w14:paraId="42A2717B"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Вероятност под средната</w:t>
            </w:r>
          </w:p>
        </w:tc>
      </w:tr>
      <w:tr w:rsidR="00DB58D3" w:rsidRPr="005B4456" w14:paraId="53FADDF0" w14:textId="77777777" w:rsidTr="00945233">
        <w:tc>
          <w:tcPr>
            <w:tcW w:w="2235" w:type="dxa"/>
          </w:tcPr>
          <w:p w14:paraId="26233E81"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V степен</w:t>
            </w:r>
          </w:p>
        </w:tc>
        <w:tc>
          <w:tcPr>
            <w:tcW w:w="3402" w:type="dxa"/>
          </w:tcPr>
          <w:p w14:paraId="312196BB"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(равно или &gt;7)</w:t>
            </w:r>
          </w:p>
        </w:tc>
        <w:tc>
          <w:tcPr>
            <w:tcW w:w="4568" w:type="dxa"/>
          </w:tcPr>
          <w:p w14:paraId="70A062CA" w14:textId="77777777" w:rsidR="00DB58D3" w:rsidRPr="005B4456" w:rsidRDefault="00DB58D3" w:rsidP="005B4456">
            <w:pPr>
              <w:pStyle w:val="FootnoteText"/>
              <w:rPr>
                <w:rFonts w:ascii="Verdana" w:hAnsi="Verdana"/>
                <w:bCs/>
                <w:sz w:val="14"/>
                <w:szCs w:val="14"/>
                <w:lang w:val="bg-BG"/>
              </w:rPr>
            </w:pPr>
            <w:r w:rsidRPr="005B4456">
              <w:rPr>
                <w:rFonts w:ascii="Verdana" w:hAnsi="Verdana"/>
                <w:sz w:val="14"/>
                <w:szCs w:val="14"/>
                <w:lang w:val="bg-BG"/>
              </w:rPr>
              <w:t>Висока</w:t>
            </w:r>
          </w:p>
        </w:tc>
      </w:tr>
    </w:tbl>
    <w:p w14:paraId="5A211215" w14:textId="77777777" w:rsidR="00DB58D3" w:rsidRPr="005B4456" w:rsidRDefault="00DB58D3" w:rsidP="003F0EB4">
      <w:pPr>
        <w:pStyle w:val="FootnoteText"/>
        <w:jc w:val="both"/>
        <w:rPr>
          <w:rFonts w:ascii="Verdana" w:hAnsi="Verdana"/>
          <w:sz w:val="14"/>
          <w:szCs w:val="14"/>
          <w:lang w:val="bg-BG"/>
        </w:rPr>
      </w:pPr>
    </w:p>
  </w:footnote>
  <w:footnote w:id="8">
    <w:p w14:paraId="41BF9DEC" w14:textId="77777777" w:rsidR="001A3676" w:rsidRDefault="001A3676" w:rsidP="002C23D9">
      <w:pPr>
        <w:pStyle w:val="FootnoteText"/>
      </w:pPr>
      <w:r w:rsidRPr="00822775">
        <w:rPr>
          <w:rStyle w:val="FootnoteReference"/>
          <w:rFonts w:ascii="Verdana" w:hAnsi="Verdana"/>
          <w:sz w:val="16"/>
          <w:szCs w:val="16"/>
          <w:lang w:val="bg-BG"/>
        </w:rPr>
        <w:footnoteRef/>
      </w:r>
      <w:r w:rsidRPr="00822775">
        <w:rPr>
          <w:rFonts w:ascii="Verdana" w:hAnsi="Verdana"/>
          <w:sz w:val="16"/>
          <w:szCs w:val="16"/>
          <w:lang w:val="bg-BG"/>
        </w:rPr>
        <w:t xml:space="preserve"> </w:t>
      </w:r>
      <w:hyperlink r:id="rId4" w:history="1">
        <w:r w:rsidRPr="001C6B3F">
          <w:rPr>
            <w:rStyle w:val="Hyperlink"/>
            <w:rFonts w:ascii="Verdana" w:hAnsi="Verdana"/>
            <w:sz w:val="16"/>
            <w:szCs w:val="16"/>
            <w:lang w:val="bg-BG"/>
          </w:rPr>
          <w:t>https://www.bfsa.bg/bg/Page/tariffs/index/tariffs/%D0%A2%D0%B0%D1%80%D0%B8%D1%84%D0%B8</w:t>
        </w:r>
      </w:hyperlink>
      <w:r>
        <w:rPr>
          <w:rFonts w:ascii="Verdana" w:hAnsi="Verdana"/>
          <w:sz w:val="16"/>
          <w:szCs w:val="16"/>
          <w:lang w:val="bg-BG"/>
        </w:rPr>
        <w:t xml:space="preserve"> </w:t>
      </w:r>
    </w:p>
  </w:footnote>
  <w:footnote w:id="9">
    <w:p w14:paraId="6F1A4EF5" w14:textId="77777777" w:rsidR="001A3676" w:rsidRDefault="001A3676" w:rsidP="002C23D9">
      <w:pPr>
        <w:pStyle w:val="FootnoteText"/>
      </w:pPr>
      <w:r w:rsidRPr="00822775">
        <w:rPr>
          <w:rStyle w:val="FootnoteReference"/>
          <w:rFonts w:ascii="Verdana" w:hAnsi="Verdana"/>
          <w:sz w:val="16"/>
          <w:szCs w:val="16"/>
          <w:lang w:val="bg-BG"/>
        </w:rPr>
        <w:footnoteRef/>
      </w:r>
      <w:r w:rsidRPr="00822775">
        <w:rPr>
          <w:rFonts w:ascii="Verdana" w:hAnsi="Verdana"/>
          <w:sz w:val="16"/>
          <w:szCs w:val="16"/>
          <w:lang w:val="bg-BG"/>
        </w:rPr>
        <w:t xml:space="preserve"> </w:t>
      </w:r>
      <w:hyperlink r:id="rId5" w:history="1">
        <w:r w:rsidRPr="001C6B3F">
          <w:rPr>
            <w:rStyle w:val="Hyperlink"/>
            <w:rFonts w:ascii="Verdana" w:hAnsi="Verdana"/>
            <w:sz w:val="16"/>
            <w:szCs w:val="16"/>
            <w:lang w:val="bg-BG"/>
          </w:rPr>
          <w:t>https://www.bfsa.bg/bg/Page/tariffs/index/tariffs/%D0%A2%D0%B0%D1%80%D0%B8%D1%84%D0%B8</w:t>
        </w:r>
      </w:hyperlink>
      <w:r>
        <w:rPr>
          <w:rFonts w:ascii="Verdana" w:hAnsi="Verdana"/>
          <w:sz w:val="16"/>
          <w:szCs w:val="16"/>
          <w:lang w:val="bg-BG"/>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86C7F" w14:textId="77777777" w:rsidR="001A3676" w:rsidRPr="007443CC" w:rsidRDefault="001A3676" w:rsidP="00C37E40">
    <w:pPr>
      <w:pBdr>
        <w:bottom w:val="single" w:sz="6" w:space="1" w:color="auto"/>
      </w:pBdr>
      <w:spacing w:after="120" w:line="276" w:lineRule="auto"/>
      <w:jc w:val="center"/>
      <w:rPr>
        <w:rFonts w:ascii="Verdana" w:eastAsia="Calibri" w:hAnsi="Verdana" w:cs="Times New Roman"/>
        <w:b/>
        <w:noProof/>
        <w:color w:val="2F5496" w:themeColor="accent5" w:themeShade="BF"/>
        <w:lang w:eastAsia="bg-BG"/>
      </w:rPr>
    </w:pPr>
    <w:r w:rsidRPr="007443CC">
      <w:rPr>
        <w:rFonts w:ascii="Verdana" w:eastAsia="Calibri" w:hAnsi="Verdana" w:cs="Times New Roman"/>
        <w:b/>
        <w:noProof/>
        <w:color w:val="2F5496" w:themeColor="accent5" w:themeShade="BF"/>
        <w:lang w:eastAsia="bg-BG"/>
      </w:rPr>
      <w:t xml:space="preserve">Доклад </w:t>
    </w:r>
    <w:r>
      <w:rPr>
        <w:rFonts w:ascii="Verdana" w:eastAsia="Calibri" w:hAnsi="Verdana" w:cs="Times New Roman"/>
        <w:b/>
        <w:noProof/>
        <w:color w:val="2F5496" w:themeColor="accent5" w:themeShade="BF"/>
        <w:lang w:eastAsia="bg-BG"/>
      </w:rPr>
      <w:t>з</w:t>
    </w:r>
    <w:r w:rsidRPr="007443CC">
      <w:rPr>
        <w:rFonts w:ascii="Verdana" w:eastAsia="Calibri" w:hAnsi="Verdana" w:cs="Times New Roman"/>
        <w:b/>
        <w:noProof/>
        <w:color w:val="2F5496" w:themeColor="accent5" w:themeShade="BF"/>
        <w:lang w:eastAsia="bg-BG"/>
      </w:rPr>
      <w:t>а цялостна предварителна оценка на въздействието│</w:t>
    </w:r>
    <w:r>
      <w:rPr>
        <w:rFonts w:ascii="Verdana" w:hAnsi="Verdana"/>
        <w:b/>
        <w:color w:val="2F5496" w:themeColor="accent5" w:themeShade="BF"/>
      </w:rPr>
      <w:t>П</w:t>
    </w:r>
    <w:r w:rsidRPr="007443CC">
      <w:rPr>
        <w:rFonts w:ascii="Verdana" w:hAnsi="Verdana"/>
        <w:b/>
        <w:color w:val="2F5496" w:themeColor="accent5" w:themeShade="BF"/>
      </w:rPr>
      <w:t>роект на Закон за ветеринарномедицинската дейност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77F"/>
    <w:multiLevelType w:val="hybridMultilevel"/>
    <w:tmpl w:val="E5A0AE6C"/>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4B66B95"/>
    <w:multiLevelType w:val="multilevel"/>
    <w:tmpl w:val="E5C8BBD0"/>
    <w:lvl w:ilvl="0">
      <w:start w:val="3"/>
      <w:numFmt w:val="decimal"/>
      <w:lvlText w:val="%1."/>
      <w:lvlJc w:val="left"/>
      <w:pPr>
        <w:ind w:left="600" w:hanging="600"/>
      </w:pPr>
      <w:rPr>
        <w:rFonts w:eastAsia="Times New Roman" w:cs="Arial" w:hint="default"/>
      </w:rPr>
    </w:lvl>
    <w:lvl w:ilvl="1">
      <w:start w:val="4"/>
      <w:numFmt w:val="decimal"/>
      <w:lvlText w:val="%1.%2."/>
      <w:lvlJc w:val="left"/>
      <w:pPr>
        <w:ind w:left="1440" w:hanging="720"/>
      </w:pPr>
      <w:rPr>
        <w:rFonts w:eastAsia="Times New Roman" w:cs="Arial" w:hint="default"/>
      </w:rPr>
    </w:lvl>
    <w:lvl w:ilvl="2">
      <w:start w:val="2"/>
      <w:numFmt w:val="decimal"/>
      <w:lvlText w:val="%1.%2.%3."/>
      <w:lvlJc w:val="left"/>
      <w:pPr>
        <w:ind w:left="2160" w:hanging="720"/>
      </w:pPr>
      <w:rPr>
        <w:rFonts w:eastAsia="Times New Roman" w:cs="Arial" w:hint="default"/>
      </w:rPr>
    </w:lvl>
    <w:lvl w:ilvl="3">
      <w:start w:val="1"/>
      <w:numFmt w:val="decimal"/>
      <w:lvlText w:val="%1.%2.%3.%4."/>
      <w:lvlJc w:val="left"/>
      <w:pPr>
        <w:ind w:left="3240" w:hanging="1080"/>
      </w:pPr>
      <w:rPr>
        <w:rFonts w:eastAsia="Times New Roman" w:cs="Arial" w:hint="default"/>
      </w:rPr>
    </w:lvl>
    <w:lvl w:ilvl="4">
      <w:start w:val="1"/>
      <w:numFmt w:val="decimal"/>
      <w:lvlText w:val="%1.%2.%3.%4.%5."/>
      <w:lvlJc w:val="left"/>
      <w:pPr>
        <w:ind w:left="4320" w:hanging="1440"/>
      </w:pPr>
      <w:rPr>
        <w:rFonts w:eastAsia="Times New Roman" w:cs="Arial" w:hint="default"/>
      </w:rPr>
    </w:lvl>
    <w:lvl w:ilvl="5">
      <w:start w:val="1"/>
      <w:numFmt w:val="decimal"/>
      <w:lvlText w:val="%1.%2.%3.%4.%5.%6."/>
      <w:lvlJc w:val="left"/>
      <w:pPr>
        <w:ind w:left="5040" w:hanging="1440"/>
      </w:pPr>
      <w:rPr>
        <w:rFonts w:eastAsia="Times New Roman" w:cs="Arial" w:hint="default"/>
      </w:rPr>
    </w:lvl>
    <w:lvl w:ilvl="6">
      <w:start w:val="1"/>
      <w:numFmt w:val="decimal"/>
      <w:lvlText w:val="%1.%2.%3.%4.%5.%6.%7."/>
      <w:lvlJc w:val="left"/>
      <w:pPr>
        <w:ind w:left="6120" w:hanging="1800"/>
      </w:pPr>
      <w:rPr>
        <w:rFonts w:eastAsia="Times New Roman" w:cs="Arial" w:hint="default"/>
      </w:rPr>
    </w:lvl>
    <w:lvl w:ilvl="7">
      <w:start w:val="1"/>
      <w:numFmt w:val="decimal"/>
      <w:lvlText w:val="%1.%2.%3.%4.%5.%6.%7.%8."/>
      <w:lvlJc w:val="left"/>
      <w:pPr>
        <w:ind w:left="7200" w:hanging="2160"/>
      </w:pPr>
      <w:rPr>
        <w:rFonts w:eastAsia="Times New Roman" w:cs="Arial" w:hint="default"/>
      </w:rPr>
    </w:lvl>
    <w:lvl w:ilvl="8">
      <w:start w:val="1"/>
      <w:numFmt w:val="decimal"/>
      <w:lvlText w:val="%1.%2.%3.%4.%5.%6.%7.%8.%9."/>
      <w:lvlJc w:val="left"/>
      <w:pPr>
        <w:ind w:left="7920" w:hanging="2160"/>
      </w:pPr>
      <w:rPr>
        <w:rFonts w:eastAsia="Times New Roman" w:cs="Arial" w:hint="default"/>
      </w:rPr>
    </w:lvl>
  </w:abstractNum>
  <w:abstractNum w:abstractNumId="2" w15:restartNumberingAfterBreak="0">
    <w:nsid w:val="0651012E"/>
    <w:multiLevelType w:val="hybridMultilevel"/>
    <w:tmpl w:val="90CEBAC2"/>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852669A"/>
    <w:multiLevelType w:val="multilevel"/>
    <w:tmpl w:val="D7C06884"/>
    <w:lvl w:ilvl="0">
      <w:start w:val="3"/>
      <w:numFmt w:val="decimal"/>
      <w:lvlText w:val="%1."/>
      <w:lvlJc w:val="left"/>
      <w:pPr>
        <w:ind w:left="600" w:hanging="600"/>
      </w:pPr>
      <w:rPr>
        <w:rFonts w:hint="default"/>
      </w:rPr>
    </w:lvl>
    <w:lvl w:ilvl="1">
      <w:start w:val="1"/>
      <w:numFmt w:val="decimal"/>
      <w:lvlText w:val="%1.%2."/>
      <w:lvlJc w:val="left"/>
      <w:pPr>
        <w:ind w:left="1151" w:hanging="720"/>
      </w:pPr>
      <w:rPr>
        <w:rFonts w:hint="default"/>
      </w:rPr>
    </w:lvl>
    <w:lvl w:ilvl="2">
      <w:start w:val="2"/>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4" w15:restartNumberingAfterBreak="0">
    <w:nsid w:val="0A6B4EEF"/>
    <w:multiLevelType w:val="hybridMultilevel"/>
    <w:tmpl w:val="BE52FCB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ADE21A1"/>
    <w:multiLevelType w:val="multilevel"/>
    <w:tmpl w:val="96ACCF76"/>
    <w:lvl w:ilvl="0">
      <w:start w:val="3"/>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7"/>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C9439F5"/>
    <w:multiLevelType w:val="hybridMultilevel"/>
    <w:tmpl w:val="AFAC0B8C"/>
    <w:lvl w:ilvl="0" w:tplc="487AE538">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1884D35"/>
    <w:multiLevelType w:val="hybridMultilevel"/>
    <w:tmpl w:val="64B008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98E0AAC"/>
    <w:multiLevelType w:val="hybridMultilevel"/>
    <w:tmpl w:val="865CEA12"/>
    <w:lvl w:ilvl="0" w:tplc="1AE655FC">
      <w:start w:val="1"/>
      <w:numFmt w:val="bullet"/>
      <w:lvlText w:val="-"/>
      <w:lvlJc w:val="left"/>
      <w:pPr>
        <w:ind w:left="720" w:hanging="360"/>
      </w:pPr>
      <w:rPr>
        <w:rFonts w:ascii="Verdana" w:hAnsi="Verdana" w:hint="default"/>
      </w:rPr>
    </w:lvl>
    <w:lvl w:ilvl="1" w:tplc="3376AFEE">
      <w:start w:val="1"/>
      <w:numFmt w:val="bullet"/>
      <w:lvlText w:val="o"/>
      <w:lvlJc w:val="left"/>
      <w:pPr>
        <w:ind w:left="1440" w:hanging="360"/>
      </w:pPr>
      <w:rPr>
        <w:rFonts w:ascii="Courier New" w:hAnsi="Courier New" w:cs="Courier New" w:hint="default"/>
        <w:strike w:val="0"/>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A1D0CCF"/>
    <w:multiLevelType w:val="hybridMultilevel"/>
    <w:tmpl w:val="3E328762"/>
    <w:lvl w:ilvl="0" w:tplc="5E5EB13E">
      <w:start w:val="7"/>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D660E30"/>
    <w:multiLevelType w:val="hybridMultilevel"/>
    <w:tmpl w:val="0B1228EC"/>
    <w:lvl w:ilvl="0" w:tplc="0402000F">
      <w:start w:val="1"/>
      <w:numFmt w:val="decimal"/>
      <w:lvlText w:val="%1."/>
      <w:lvlJc w:val="left"/>
      <w:pPr>
        <w:ind w:left="786" w:hanging="360"/>
      </w:p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1" w15:restartNumberingAfterBreak="0">
    <w:nsid w:val="1F326DEF"/>
    <w:multiLevelType w:val="hybridMultilevel"/>
    <w:tmpl w:val="62B42928"/>
    <w:lvl w:ilvl="0" w:tplc="0402000B">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15:restartNumberingAfterBreak="0">
    <w:nsid w:val="2103160B"/>
    <w:multiLevelType w:val="hybridMultilevel"/>
    <w:tmpl w:val="CCE4BD2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1D93FF1"/>
    <w:multiLevelType w:val="hybridMultilevel"/>
    <w:tmpl w:val="81B21FFA"/>
    <w:lvl w:ilvl="0" w:tplc="1AE655FC">
      <w:start w:val="1"/>
      <w:numFmt w:val="bullet"/>
      <w:lvlText w:val="-"/>
      <w:lvlJc w:val="left"/>
      <w:pPr>
        <w:ind w:left="1800" w:hanging="360"/>
      </w:pPr>
      <w:rPr>
        <w:rFonts w:ascii="Verdana" w:hAnsi="Verdana"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4" w15:restartNumberingAfterBreak="0">
    <w:nsid w:val="25FE47B0"/>
    <w:multiLevelType w:val="hybridMultilevel"/>
    <w:tmpl w:val="CF36C01C"/>
    <w:lvl w:ilvl="0" w:tplc="1AE655FC">
      <w:start w:val="1"/>
      <w:numFmt w:val="bullet"/>
      <w:lvlText w:val="-"/>
      <w:lvlJc w:val="left"/>
      <w:pPr>
        <w:ind w:left="720" w:hanging="360"/>
      </w:pPr>
      <w:rPr>
        <w:rFonts w:ascii="Verdana" w:hAnsi="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7761138"/>
    <w:multiLevelType w:val="hybridMultilevel"/>
    <w:tmpl w:val="6AC8F6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CB2740A"/>
    <w:multiLevelType w:val="hybridMultilevel"/>
    <w:tmpl w:val="F6325D9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E6B03E0"/>
    <w:multiLevelType w:val="hybridMultilevel"/>
    <w:tmpl w:val="47969370"/>
    <w:lvl w:ilvl="0" w:tplc="04090009">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02F270E"/>
    <w:multiLevelType w:val="hybridMultilevel"/>
    <w:tmpl w:val="FC0E6BBE"/>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309460B5"/>
    <w:multiLevelType w:val="hybridMultilevel"/>
    <w:tmpl w:val="E26AA16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1F3634C"/>
    <w:multiLevelType w:val="multilevel"/>
    <w:tmpl w:val="5BF40DC8"/>
    <w:lvl w:ilvl="0">
      <w:start w:val="3"/>
      <w:numFmt w:val="decimal"/>
      <w:lvlText w:val="%1."/>
      <w:lvlJc w:val="left"/>
      <w:pPr>
        <w:ind w:left="600" w:hanging="600"/>
      </w:pPr>
      <w:rPr>
        <w:rFonts w:hint="default"/>
      </w:rPr>
    </w:lvl>
    <w:lvl w:ilvl="1">
      <w:start w:val="1"/>
      <w:numFmt w:val="decimal"/>
      <w:lvlText w:val="%1.%2."/>
      <w:lvlJc w:val="left"/>
      <w:pPr>
        <w:ind w:left="1151" w:hanging="720"/>
      </w:pPr>
      <w:rPr>
        <w:rFonts w:hint="default"/>
      </w:rPr>
    </w:lvl>
    <w:lvl w:ilvl="2">
      <w:start w:val="6"/>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21" w15:restartNumberingAfterBreak="0">
    <w:nsid w:val="3380767F"/>
    <w:multiLevelType w:val="hybridMultilevel"/>
    <w:tmpl w:val="BE8EDBBC"/>
    <w:lvl w:ilvl="0" w:tplc="CC14D5D4">
      <w:start w:val="1"/>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cs="Wingdings" w:hint="default"/>
      </w:rPr>
    </w:lvl>
    <w:lvl w:ilvl="3" w:tplc="04020001" w:tentative="1">
      <w:start w:val="1"/>
      <w:numFmt w:val="bullet"/>
      <w:lvlText w:val=""/>
      <w:lvlJc w:val="left"/>
      <w:pPr>
        <w:ind w:left="3600" w:hanging="360"/>
      </w:pPr>
      <w:rPr>
        <w:rFonts w:ascii="Symbol" w:hAnsi="Symbol" w:cs="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cs="Wingdings" w:hint="default"/>
      </w:rPr>
    </w:lvl>
    <w:lvl w:ilvl="6" w:tplc="04020001" w:tentative="1">
      <w:start w:val="1"/>
      <w:numFmt w:val="bullet"/>
      <w:lvlText w:val=""/>
      <w:lvlJc w:val="left"/>
      <w:pPr>
        <w:ind w:left="5760" w:hanging="360"/>
      </w:pPr>
      <w:rPr>
        <w:rFonts w:ascii="Symbol" w:hAnsi="Symbol" w:cs="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cs="Wingdings" w:hint="default"/>
      </w:rPr>
    </w:lvl>
  </w:abstractNum>
  <w:abstractNum w:abstractNumId="22" w15:restartNumberingAfterBreak="0">
    <w:nsid w:val="36743969"/>
    <w:multiLevelType w:val="hybridMultilevel"/>
    <w:tmpl w:val="75F257B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15:restartNumberingAfterBreak="0">
    <w:nsid w:val="388B5E08"/>
    <w:multiLevelType w:val="hybridMultilevel"/>
    <w:tmpl w:val="51A4628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3D51010B"/>
    <w:multiLevelType w:val="multilevel"/>
    <w:tmpl w:val="FEAE0128"/>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42701005"/>
    <w:multiLevelType w:val="multilevel"/>
    <w:tmpl w:val="829894AE"/>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899500B"/>
    <w:multiLevelType w:val="hybridMultilevel"/>
    <w:tmpl w:val="DE863F6C"/>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92C6627"/>
    <w:multiLevelType w:val="hybridMultilevel"/>
    <w:tmpl w:val="58D2F86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B8F0481"/>
    <w:multiLevelType w:val="hybridMultilevel"/>
    <w:tmpl w:val="BCCA46C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2164CAC"/>
    <w:multiLevelType w:val="hybridMultilevel"/>
    <w:tmpl w:val="56B27422"/>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0" w15:restartNumberingAfterBreak="0">
    <w:nsid w:val="5E116B57"/>
    <w:multiLevelType w:val="hybridMultilevel"/>
    <w:tmpl w:val="8AEAC58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E40171A"/>
    <w:multiLevelType w:val="multilevel"/>
    <w:tmpl w:val="ED3A4D2C"/>
    <w:lvl w:ilvl="0">
      <w:start w:val="3"/>
      <w:numFmt w:val="decimal"/>
      <w:lvlText w:val="%1"/>
      <w:lvlJc w:val="left"/>
      <w:pPr>
        <w:ind w:left="435" w:hanging="43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1095F7E"/>
    <w:multiLevelType w:val="hybridMultilevel"/>
    <w:tmpl w:val="0B1228E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6883488"/>
    <w:multiLevelType w:val="multilevel"/>
    <w:tmpl w:val="08C006A4"/>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6C63F5"/>
    <w:multiLevelType w:val="multilevel"/>
    <w:tmpl w:val="D59ECCD4"/>
    <w:lvl w:ilvl="0">
      <w:start w:val="3"/>
      <w:numFmt w:val="decimal"/>
      <w:lvlText w:val="%1."/>
      <w:lvlJc w:val="left"/>
      <w:pPr>
        <w:ind w:left="400" w:hanging="40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5" w15:restartNumberingAfterBreak="0">
    <w:nsid w:val="67DF256F"/>
    <w:multiLevelType w:val="hybridMultilevel"/>
    <w:tmpl w:val="998285C2"/>
    <w:lvl w:ilvl="0" w:tplc="1AE655FC">
      <w:start w:val="1"/>
      <w:numFmt w:val="bullet"/>
      <w:lvlText w:val="-"/>
      <w:lvlJc w:val="left"/>
      <w:pPr>
        <w:ind w:left="1440" w:hanging="360"/>
      </w:pPr>
      <w:rPr>
        <w:rFonts w:ascii="Verdana" w:hAnsi="Verdana"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6" w15:restartNumberingAfterBreak="0">
    <w:nsid w:val="6C71002C"/>
    <w:multiLevelType w:val="hybridMultilevel"/>
    <w:tmpl w:val="A7562F18"/>
    <w:lvl w:ilvl="0" w:tplc="0402000B">
      <w:start w:val="1"/>
      <w:numFmt w:val="bullet"/>
      <w:lvlText w:val=""/>
      <w:lvlJc w:val="left"/>
      <w:pPr>
        <w:ind w:left="720" w:hanging="360"/>
      </w:pPr>
      <w:rPr>
        <w:rFonts w:ascii="Wingdings" w:hAnsi="Wingdings" w:hint="default"/>
      </w:rPr>
    </w:lvl>
    <w:lvl w:ilvl="1" w:tplc="1AE655FC">
      <w:start w:val="1"/>
      <w:numFmt w:val="bullet"/>
      <w:lvlText w:val="-"/>
      <w:lvlJc w:val="left"/>
      <w:pPr>
        <w:ind w:left="1440" w:hanging="360"/>
      </w:pPr>
      <w:rPr>
        <w:rFonts w:ascii="Verdana" w:hAnsi="Verdana"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CDA2B08"/>
    <w:multiLevelType w:val="hybridMultilevel"/>
    <w:tmpl w:val="0A7EF58C"/>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8" w15:restartNumberingAfterBreak="0">
    <w:nsid w:val="6CFA0EAB"/>
    <w:multiLevelType w:val="hybridMultilevel"/>
    <w:tmpl w:val="CB400998"/>
    <w:lvl w:ilvl="0" w:tplc="0409000B">
      <w:start w:val="1"/>
      <w:numFmt w:val="bullet"/>
      <w:lvlText w:val=""/>
      <w:lvlJc w:val="left"/>
      <w:pPr>
        <w:tabs>
          <w:tab w:val="num" w:pos="720"/>
        </w:tabs>
        <w:ind w:left="720" w:hanging="360"/>
      </w:pPr>
      <w:rPr>
        <w:rFonts w:ascii="Wingdings" w:hAnsi="Wingdings" w:hint="default"/>
        <w:b/>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D4A7FF4"/>
    <w:multiLevelType w:val="hybridMultilevel"/>
    <w:tmpl w:val="7790370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D4D6867"/>
    <w:multiLevelType w:val="hybridMultilevel"/>
    <w:tmpl w:val="8E4697DC"/>
    <w:lvl w:ilvl="0" w:tplc="05BC684C">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1" w15:restartNumberingAfterBreak="0">
    <w:nsid w:val="6FFC5F26"/>
    <w:multiLevelType w:val="hybridMultilevel"/>
    <w:tmpl w:val="07489ABE"/>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2" w15:restartNumberingAfterBreak="0">
    <w:nsid w:val="71C609C0"/>
    <w:multiLevelType w:val="hybridMultilevel"/>
    <w:tmpl w:val="695ED0A0"/>
    <w:lvl w:ilvl="0" w:tplc="1AE655FC">
      <w:start w:val="1"/>
      <w:numFmt w:val="bullet"/>
      <w:lvlText w:val="-"/>
      <w:lvlJc w:val="left"/>
      <w:pPr>
        <w:ind w:left="720" w:hanging="360"/>
      </w:pPr>
      <w:rPr>
        <w:rFonts w:ascii="Verdana" w:hAnsi="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9684AB6"/>
    <w:multiLevelType w:val="hybridMultilevel"/>
    <w:tmpl w:val="E9D40042"/>
    <w:lvl w:ilvl="0" w:tplc="1AE655FC">
      <w:start w:val="1"/>
      <w:numFmt w:val="bullet"/>
      <w:lvlText w:val="-"/>
      <w:lvlJc w:val="left"/>
      <w:pPr>
        <w:ind w:left="720" w:hanging="360"/>
      </w:pPr>
      <w:rPr>
        <w:rFonts w:ascii="Verdana" w:hAnsi="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A8B0BAC"/>
    <w:multiLevelType w:val="hybridMultilevel"/>
    <w:tmpl w:val="E40EB042"/>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5" w15:restartNumberingAfterBreak="0">
    <w:nsid w:val="7C836EFC"/>
    <w:multiLevelType w:val="hybridMultilevel"/>
    <w:tmpl w:val="30AA5ED6"/>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CFA52AD"/>
    <w:multiLevelType w:val="hybridMultilevel"/>
    <w:tmpl w:val="F3663E6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27"/>
  </w:num>
  <w:num w:numId="4">
    <w:abstractNumId w:val="30"/>
  </w:num>
  <w:num w:numId="5">
    <w:abstractNumId w:val="28"/>
  </w:num>
  <w:num w:numId="6">
    <w:abstractNumId w:val="16"/>
  </w:num>
  <w:num w:numId="7">
    <w:abstractNumId w:val="7"/>
  </w:num>
  <w:num w:numId="8">
    <w:abstractNumId w:val="43"/>
  </w:num>
  <w:num w:numId="9">
    <w:abstractNumId w:val="8"/>
  </w:num>
  <w:num w:numId="10">
    <w:abstractNumId w:val="46"/>
  </w:num>
  <w:num w:numId="11">
    <w:abstractNumId w:val="42"/>
  </w:num>
  <w:num w:numId="12">
    <w:abstractNumId w:val="2"/>
  </w:num>
  <w:num w:numId="13">
    <w:abstractNumId w:val="19"/>
  </w:num>
  <w:num w:numId="14">
    <w:abstractNumId w:val="26"/>
  </w:num>
  <w:num w:numId="15">
    <w:abstractNumId w:val="4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5"/>
  </w:num>
  <w:num w:numId="19">
    <w:abstractNumId w:val="6"/>
  </w:num>
  <w:num w:numId="20">
    <w:abstractNumId w:val="12"/>
  </w:num>
  <w:num w:numId="21">
    <w:abstractNumId w:val="29"/>
  </w:num>
  <w:num w:numId="22">
    <w:abstractNumId w:val="18"/>
  </w:num>
  <w:num w:numId="23">
    <w:abstractNumId w:val="44"/>
  </w:num>
  <w:num w:numId="24">
    <w:abstractNumId w:val="41"/>
  </w:num>
  <w:num w:numId="25">
    <w:abstractNumId w:val="4"/>
  </w:num>
  <w:num w:numId="26">
    <w:abstractNumId w:val="23"/>
  </w:num>
  <w:num w:numId="27">
    <w:abstractNumId w:val="37"/>
  </w:num>
  <w:num w:numId="28">
    <w:abstractNumId w:val="22"/>
  </w:num>
  <w:num w:numId="29">
    <w:abstractNumId w:val="39"/>
  </w:num>
  <w:num w:numId="30">
    <w:abstractNumId w:val="13"/>
  </w:num>
  <w:num w:numId="31">
    <w:abstractNumId w:val="36"/>
  </w:num>
  <w:num w:numId="32">
    <w:abstractNumId w:val="38"/>
  </w:num>
  <w:num w:numId="33">
    <w:abstractNumId w:val="40"/>
  </w:num>
  <w:num w:numId="34">
    <w:abstractNumId w:val="17"/>
  </w:num>
  <w:num w:numId="35">
    <w:abstractNumId w:val="14"/>
  </w:num>
  <w:num w:numId="36">
    <w:abstractNumId w:val="35"/>
  </w:num>
  <w:num w:numId="37">
    <w:abstractNumId w:val="24"/>
  </w:num>
  <w:num w:numId="38">
    <w:abstractNumId w:val="3"/>
  </w:num>
  <w:num w:numId="39">
    <w:abstractNumId w:val="20"/>
  </w:num>
  <w:num w:numId="40">
    <w:abstractNumId w:val="5"/>
  </w:num>
  <w:num w:numId="41">
    <w:abstractNumId w:val="25"/>
  </w:num>
  <w:num w:numId="42">
    <w:abstractNumId w:val="1"/>
  </w:num>
  <w:num w:numId="43">
    <w:abstractNumId w:val="34"/>
  </w:num>
  <w:num w:numId="44">
    <w:abstractNumId w:val="31"/>
  </w:num>
  <w:num w:numId="45">
    <w:abstractNumId w:val="0"/>
  </w:num>
  <w:num w:numId="46">
    <w:abstractNumId w:val="11"/>
  </w:num>
  <w:num w:numId="47">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ya Petkova">
    <w15:presenceInfo w15:providerId="AD" w15:userId="S-1-5-21-3673932534-3318588094-701912851-7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047"/>
    <w:rsid w:val="0000132A"/>
    <w:rsid w:val="00002B97"/>
    <w:rsid w:val="000037BF"/>
    <w:rsid w:val="00003DCE"/>
    <w:rsid w:val="00004725"/>
    <w:rsid w:val="00005C5A"/>
    <w:rsid w:val="00006182"/>
    <w:rsid w:val="000064CF"/>
    <w:rsid w:val="0000655A"/>
    <w:rsid w:val="00006F2D"/>
    <w:rsid w:val="000102BD"/>
    <w:rsid w:val="0001091E"/>
    <w:rsid w:val="00011A97"/>
    <w:rsid w:val="00012193"/>
    <w:rsid w:val="00012ACE"/>
    <w:rsid w:val="00013889"/>
    <w:rsid w:val="00014CFE"/>
    <w:rsid w:val="00014E1E"/>
    <w:rsid w:val="0002059F"/>
    <w:rsid w:val="000212F8"/>
    <w:rsid w:val="00021BD4"/>
    <w:rsid w:val="00023203"/>
    <w:rsid w:val="00023D0C"/>
    <w:rsid w:val="00023F3F"/>
    <w:rsid w:val="00024186"/>
    <w:rsid w:val="00026877"/>
    <w:rsid w:val="000274FF"/>
    <w:rsid w:val="000324F8"/>
    <w:rsid w:val="00032CBF"/>
    <w:rsid w:val="00034561"/>
    <w:rsid w:val="00035168"/>
    <w:rsid w:val="000353F5"/>
    <w:rsid w:val="00037394"/>
    <w:rsid w:val="000437E8"/>
    <w:rsid w:val="00043D2B"/>
    <w:rsid w:val="00044769"/>
    <w:rsid w:val="0004532C"/>
    <w:rsid w:val="00045961"/>
    <w:rsid w:val="00045EA2"/>
    <w:rsid w:val="00051D04"/>
    <w:rsid w:val="000550FB"/>
    <w:rsid w:val="00055823"/>
    <w:rsid w:val="000613BA"/>
    <w:rsid w:val="000623E6"/>
    <w:rsid w:val="00062780"/>
    <w:rsid w:val="000633C0"/>
    <w:rsid w:val="000664D9"/>
    <w:rsid w:val="0007031B"/>
    <w:rsid w:val="0007351D"/>
    <w:rsid w:val="00075155"/>
    <w:rsid w:val="00075FFE"/>
    <w:rsid w:val="0007733E"/>
    <w:rsid w:val="000802CC"/>
    <w:rsid w:val="000807E8"/>
    <w:rsid w:val="000816BD"/>
    <w:rsid w:val="00081C77"/>
    <w:rsid w:val="00085360"/>
    <w:rsid w:val="0008547A"/>
    <w:rsid w:val="0009082D"/>
    <w:rsid w:val="00091069"/>
    <w:rsid w:val="00091B78"/>
    <w:rsid w:val="00093CEC"/>
    <w:rsid w:val="0009450B"/>
    <w:rsid w:val="000952B4"/>
    <w:rsid w:val="000954F1"/>
    <w:rsid w:val="0009793F"/>
    <w:rsid w:val="000A1292"/>
    <w:rsid w:val="000A37DD"/>
    <w:rsid w:val="000A58ED"/>
    <w:rsid w:val="000A59C3"/>
    <w:rsid w:val="000A67B9"/>
    <w:rsid w:val="000B09BF"/>
    <w:rsid w:val="000B0F76"/>
    <w:rsid w:val="000B20AD"/>
    <w:rsid w:val="000B525B"/>
    <w:rsid w:val="000B5560"/>
    <w:rsid w:val="000B6000"/>
    <w:rsid w:val="000B7CE1"/>
    <w:rsid w:val="000C036C"/>
    <w:rsid w:val="000C2960"/>
    <w:rsid w:val="000C32BF"/>
    <w:rsid w:val="000C3A88"/>
    <w:rsid w:val="000C3ABC"/>
    <w:rsid w:val="000C3CE4"/>
    <w:rsid w:val="000C4549"/>
    <w:rsid w:val="000C4A5F"/>
    <w:rsid w:val="000C66B0"/>
    <w:rsid w:val="000C6F38"/>
    <w:rsid w:val="000C7996"/>
    <w:rsid w:val="000D0014"/>
    <w:rsid w:val="000D1E07"/>
    <w:rsid w:val="000D2343"/>
    <w:rsid w:val="000D37AF"/>
    <w:rsid w:val="000D5A3D"/>
    <w:rsid w:val="000D5ECE"/>
    <w:rsid w:val="000D7A74"/>
    <w:rsid w:val="000D7D7C"/>
    <w:rsid w:val="000E059D"/>
    <w:rsid w:val="000E0A49"/>
    <w:rsid w:val="000E32F2"/>
    <w:rsid w:val="000E3556"/>
    <w:rsid w:val="000E3CCA"/>
    <w:rsid w:val="000E65F2"/>
    <w:rsid w:val="000E6CC4"/>
    <w:rsid w:val="000E74FD"/>
    <w:rsid w:val="000E7A3A"/>
    <w:rsid w:val="000F32CE"/>
    <w:rsid w:val="000F6703"/>
    <w:rsid w:val="000F7F20"/>
    <w:rsid w:val="00102E2D"/>
    <w:rsid w:val="0010557E"/>
    <w:rsid w:val="001055D0"/>
    <w:rsid w:val="00106BB5"/>
    <w:rsid w:val="00107989"/>
    <w:rsid w:val="00111C30"/>
    <w:rsid w:val="00112544"/>
    <w:rsid w:val="00113926"/>
    <w:rsid w:val="00113E03"/>
    <w:rsid w:val="001158BA"/>
    <w:rsid w:val="00115F58"/>
    <w:rsid w:val="001224AD"/>
    <w:rsid w:val="00122BD5"/>
    <w:rsid w:val="001241CD"/>
    <w:rsid w:val="00125AFC"/>
    <w:rsid w:val="001266FE"/>
    <w:rsid w:val="00126C96"/>
    <w:rsid w:val="00131625"/>
    <w:rsid w:val="00131947"/>
    <w:rsid w:val="001350D4"/>
    <w:rsid w:val="001365D8"/>
    <w:rsid w:val="001369BF"/>
    <w:rsid w:val="00137528"/>
    <w:rsid w:val="00137E03"/>
    <w:rsid w:val="00141E84"/>
    <w:rsid w:val="001427EC"/>
    <w:rsid w:val="00142EE3"/>
    <w:rsid w:val="00143DEB"/>
    <w:rsid w:val="00145076"/>
    <w:rsid w:val="00146ECD"/>
    <w:rsid w:val="0014729F"/>
    <w:rsid w:val="001472FB"/>
    <w:rsid w:val="00147F10"/>
    <w:rsid w:val="001526DC"/>
    <w:rsid w:val="00152DBD"/>
    <w:rsid w:val="00153C60"/>
    <w:rsid w:val="00156E9E"/>
    <w:rsid w:val="0016220A"/>
    <w:rsid w:val="00162F68"/>
    <w:rsid w:val="00163BA4"/>
    <w:rsid w:val="00164083"/>
    <w:rsid w:val="0016526A"/>
    <w:rsid w:val="0016539E"/>
    <w:rsid w:val="00165AE6"/>
    <w:rsid w:val="0016640C"/>
    <w:rsid w:val="0016736E"/>
    <w:rsid w:val="001709B7"/>
    <w:rsid w:val="0017188E"/>
    <w:rsid w:val="00171BA9"/>
    <w:rsid w:val="00172479"/>
    <w:rsid w:val="00173EF8"/>
    <w:rsid w:val="00174087"/>
    <w:rsid w:val="00174460"/>
    <w:rsid w:val="0017546A"/>
    <w:rsid w:val="0017546C"/>
    <w:rsid w:val="00176B15"/>
    <w:rsid w:val="00176D31"/>
    <w:rsid w:val="001776B1"/>
    <w:rsid w:val="001806F9"/>
    <w:rsid w:val="001807BD"/>
    <w:rsid w:val="001807EB"/>
    <w:rsid w:val="00183B93"/>
    <w:rsid w:val="001844CF"/>
    <w:rsid w:val="0018595E"/>
    <w:rsid w:val="001868B1"/>
    <w:rsid w:val="00190464"/>
    <w:rsid w:val="00190472"/>
    <w:rsid w:val="001917F4"/>
    <w:rsid w:val="00191E8C"/>
    <w:rsid w:val="0019679A"/>
    <w:rsid w:val="001976FA"/>
    <w:rsid w:val="001A04C5"/>
    <w:rsid w:val="001A2709"/>
    <w:rsid w:val="001A3676"/>
    <w:rsid w:val="001A3C32"/>
    <w:rsid w:val="001A5699"/>
    <w:rsid w:val="001A5D61"/>
    <w:rsid w:val="001A6F6D"/>
    <w:rsid w:val="001A7741"/>
    <w:rsid w:val="001B0009"/>
    <w:rsid w:val="001B02A2"/>
    <w:rsid w:val="001B0729"/>
    <w:rsid w:val="001B0CAE"/>
    <w:rsid w:val="001B1CCD"/>
    <w:rsid w:val="001B61C6"/>
    <w:rsid w:val="001B6F91"/>
    <w:rsid w:val="001B7067"/>
    <w:rsid w:val="001B74C7"/>
    <w:rsid w:val="001C0C33"/>
    <w:rsid w:val="001C0E80"/>
    <w:rsid w:val="001C3788"/>
    <w:rsid w:val="001C4E13"/>
    <w:rsid w:val="001C5D22"/>
    <w:rsid w:val="001C7516"/>
    <w:rsid w:val="001C7C28"/>
    <w:rsid w:val="001C7D67"/>
    <w:rsid w:val="001D02AF"/>
    <w:rsid w:val="001D1577"/>
    <w:rsid w:val="001D1587"/>
    <w:rsid w:val="001D2398"/>
    <w:rsid w:val="001D32CF"/>
    <w:rsid w:val="001D3536"/>
    <w:rsid w:val="001D3E21"/>
    <w:rsid w:val="001D702B"/>
    <w:rsid w:val="001D7672"/>
    <w:rsid w:val="001D7E84"/>
    <w:rsid w:val="001E000A"/>
    <w:rsid w:val="001E079D"/>
    <w:rsid w:val="001E0AD4"/>
    <w:rsid w:val="001E0D8B"/>
    <w:rsid w:val="001E2B3F"/>
    <w:rsid w:val="001E3A82"/>
    <w:rsid w:val="001E3D66"/>
    <w:rsid w:val="001E3F4A"/>
    <w:rsid w:val="001E4247"/>
    <w:rsid w:val="001E4EE4"/>
    <w:rsid w:val="001E585D"/>
    <w:rsid w:val="001E5D9F"/>
    <w:rsid w:val="001E736F"/>
    <w:rsid w:val="001E7733"/>
    <w:rsid w:val="001F22D8"/>
    <w:rsid w:val="001F265B"/>
    <w:rsid w:val="001F2B9D"/>
    <w:rsid w:val="001F724E"/>
    <w:rsid w:val="001F7252"/>
    <w:rsid w:val="001F7B05"/>
    <w:rsid w:val="00202787"/>
    <w:rsid w:val="002055B7"/>
    <w:rsid w:val="00205E75"/>
    <w:rsid w:val="002066E4"/>
    <w:rsid w:val="00207076"/>
    <w:rsid w:val="00210D84"/>
    <w:rsid w:val="002111FE"/>
    <w:rsid w:val="00213DB0"/>
    <w:rsid w:val="0022028E"/>
    <w:rsid w:val="00222635"/>
    <w:rsid w:val="00223B13"/>
    <w:rsid w:val="00223C04"/>
    <w:rsid w:val="00224917"/>
    <w:rsid w:val="002255E4"/>
    <w:rsid w:val="00226EBE"/>
    <w:rsid w:val="00231CB1"/>
    <w:rsid w:val="0023491E"/>
    <w:rsid w:val="0023493A"/>
    <w:rsid w:val="00236F3B"/>
    <w:rsid w:val="002379FF"/>
    <w:rsid w:val="00237A0E"/>
    <w:rsid w:val="00242784"/>
    <w:rsid w:val="002433F5"/>
    <w:rsid w:val="00243466"/>
    <w:rsid w:val="002454CD"/>
    <w:rsid w:val="00251B3F"/>
    <w:rsid w:val="002520F3"/>
    <w:rsid w:val="002552A3"/>
    <w:rsid w:val="00255B70"/>
    <w:rsid w:val="00256A92"/>
    <w:rsid w:val="002600CF"/>
    <w:rsid w:val="002622DC"/>
    <w:rsid w:val="00262A84"/>
    <w:rsid w:val="00262B4B"/>
    <w:rsid w:val="0026672C"/>
    <w:rsid w:val="002671FD"/>
    <w:rsid w:val="002702D8"/>
    <w:rsid w:val="00272346"/>
    <w:rsid w:val="002729EA"/>
    <w:rsid w:val="00272CAF"/>
    <w:rsid w:val="00273955"/>
    <w:rsid w:val="00274343"/>
    <w:rsid w:val="002744E1"/>
    <w:rsid w:val="00275DF6"/>
    <w:rsid w:val="0027642C"/>
    <w:rsid w:val="0027675F"/>
    <w:rsid w:val="002822BF"/>
    <w:rsid w:val="00283DCF"/>
    <w:rsid w:val="0028660F"/>
    <w:rsid w:val="00286B33"/>
    <w:rsid w:val="00290533"/>
    <w:rsid w:val="002909E0"/>
    <w:rsid w:val="00291226"/>
    <w:rsid w:val="00291940"/>
    <w:rsid w:val="00293C19"/>
    <w:rsid w:val="00293D47"/>
    <w:rsid w:val="00296232"/>
    <w:rsid w:val="002970D5"/>
    <w:rsid w:val="002A106A"/>
    <w:rsid w:val="002A2B27"/>
    <w:rsid w:val="002A3ECE"/>
    <w:rsid w:val="002A4993"/>
    <w:rsid w:val="002A5267"/>
    <w:rsid w:val="002A67E5"/>
    <w:rsid w:val="002A750E"/>
    <w:rsid w:val="002A7EA6"/>
    <w:rsid w:val="002B0DA2"/>
    <w:rsid w:val="002B170F"/>
    <w:rsid w:val="002B1F2E"/>
    <w:rsid w:val="002B4826"/>
    <w:rsid w:val="002B570D"/>
    <w:rsid w:val="002B5FA6"/>
    <w:rsid w:val="002B6217"/>
    <w:rsid w:val="002B707D"/>
    <w:rsid w:val="002B72FB"/>
    <w:rsid w:val="002C1A0E"/>
    <w:rsid w:val="002C23D9"/>
    <w:rsid w:val="002C3AFE"/>
    <w:rsid w:val="002C59B9"/>
    <w:rsid w:val="002C7371"/>
    <w:rsid w:val="002D07DB"/>
    <w:rsid w:val="002D2F3E"/>
    <w:rsid w:val="002D361B"/>
    <w:rsid w:val="002D44FE"/>
    <w:rsid w:val="002D4592"/>
    <w:rsid w:val="002D4741"/>
    <w:rsid w:val="002D4D92"/>
    <w:rsid w:val="002D5A49"/>
    <w:rsid w:val="002D5DCB"/>
    <w:rsid w:val="002D60E7"/>
    <w:rsid w:val="002D6671"/>
    <w:rsid w:val="002D7A13"/>
    <w:rsid w:val="002E00C1"/>
    <w:rsid w:val="002E0793"/>
    <w:rsid w:val="002E1D07"/>
    <w:rsid w:val="002E3460"/>
    <w:rsid w:val="002E3888"/>
    <w:rsid w:val="002E4D4F"/>
    <w:rsid w:val="002E7524"/>
    <w:rsid w:val="002F0C13"/>
    <w:rsid w:val="002F3097"/>
    <w:rsid w:val="002F44E4"/>
    <w:rsid w:val="002F48CD"/>
    <w:rsid w:val="002F7C0A"/>
    <w:rsid w:val="003003E6"/>
    <w:rsid w:val="00300EC7"/>
    <w:rsid w:val="00303FD7"/>
    <w:rsid w:val="00304C08"/>
    <w:rsid w:val="00304D72"/>
    <w:rsid w:val="0030506E"/>
    <w:rsid w:val="003051CA"/>
    <w:rsid w:val="00306DA6"/>
    <w:rsid w:val="00307AD7"/>
    <w:rsid w:val="00311740"/>
    <w:rsid w:val="003155F3"/>
    <w:rsid w:val="00315A0D"/>
    <w:rsid w:val="00316075"/>
    <w:rsid w:val="00316784"/>
    <w:rsid w:val="00317D50"/>
    <w:rsid w:val="0032240C"/>
    <w:rsid w:val="003229A6"/>
    <w:rsid w:val="00323218"/>
    <w:rsid w:val="00325370"/>
    <w:rsid w:val="00325690"/>
    <w:rsid w:val="00325B6B"/>
    <w:rsid w:val="00325CB3"/>
    <w:rsid w:val="00331094"/>
    <w:rsid w:val="00331418"/>
    <w:rsid w:val="00332B48"/>
    <w:rsid w:val="00336527"/>
    <w:rsid w:val="003405C8"/>
    <w:rsid w:val="00343C9C"/>
    <w:rsid w:val="00346288"/>
    <w:rsid w:val="003465B9"/>
    <w:rsid w:val="00346C13"/>
    <w:rsid w:val="00352B05"/>
    <w:rsid w:val="00353D9A"/>
    <w:rsid w:val="00357702"/>
    <w:rsid w:val="003577A0"/>
    <w:rsid w:val="0036226C"/>
    <w:rsid w:val="003627DE"/>
    <w:rsid w:val="00362E7A"/>
    <w:rsid w:val="00364CEB"/>
    <w:rsid w:val="003677C0"/>
    <w:rsid w:val="0037278C"/>
    <w:rsid w:val="00372957"/>
    <w:rsid w:val="00373984"/>
    <w:rsid w:val="00373CEC"/>
    <w:rsid w:val="00374260"/>
    <w:rsid w:val="00376E6F"/>
    <w:rsid w:val="003800E9"/>
    <w:rsid w:val="00380279"/>
    <w:rsid w:val="00380E68"/>
    <w:rsid w:val="0038165C"/>
    <w:rsid w:val="00383AD4"/>
    <w:rsid w:val="003843CE"/>
    <w:rsid w:val="00384D31"/>
    <w:rsid w:val="003854F7"/>
    <w:rsid w:val="00385E5B"/>
    <w:rsid w:val="00386FA7"/>
    <w:rsid w:val="00387C7C"/>
    <w:rsid w:val="00390C34"/>
    <w:rsid w:val="00392151"/>
    <w:rsid w:val="003949BD"/>
    <w:rsid w:val="003954C9"/>
    <w:rsid w:val="00396A7A"/>
    <w:rsid w:val="003A0FDA"/>
    <w:rsid w:val="003A1200"/>
    <w:rsid w:val="003A18C9"/>
    <w:rsid w:val="003A6DB9"/>
    <w:rsid w:val="003A72B3"/>
    <w:rsid w:val="003B02F2"/>
    <w:rsid w:val="003B0587"/>
    <w:rsid w:val="003B52EB"/>
    <w:rsid w:val="003B5E4F"/>
    <w:rsid w:val="003B781D"/>
    <w:rsid w:val="003C05C2"/>
    <w:rsid w:val="003C20B3"/>
    <w:rsid w:val="003C2A61"/>
    <w:rsid w:val="003C2A63"/>
    <w:rsid w:val="003C459D"/>
    <w:rsid w:val="003C47C1"/>
    <w:rsid w:val="003C578E"/>
    <w:rsid w:val="003C7D7B"/>
    <w:rsid w:val="003D0457"/>
    <w:rsid w:val="003D210A"/>
    <w:rsid w:val="003D35EB"/>
    <w:rsid w:val="003D40D6"/>
    <w:rsid w:val="003D4EC0"/>
    <w:rsid w:val="003D5FF6"/>
    <w:rsid w:val="003E218F"/>
    <w:rsid w:val="003E37A0"/>
    <w:rsid w:val="003E648F"/>
    <w:rsid w:val="003E6784"/>
    <w:rsid w:val="003E7E07"/>
    <w:rsid w:val="003F0EB4"/>
    <w:rsid w:val="003F1D65"/>
    <w:rsid w:val="003F1DEA"/>
    <w:rsid w:val="003F277B"/>
    <w:rsid w:val="003F27F1"/>
    <w:rsid w:val="003F330E"/>
    <w:rsid w:val="003F334A"/>
    <w:rsid w:val="003F3DEF"/>
    <w:rsid w:val="003F4101"/>
    <w:rsid w:val="003F5115"/>
    <w:rsid w:val="003F532E"/>
    <w:rsid w:val="003F65ED"/>
    <w:rsid w:val="003F66A4"/>
    <w:rsid w:val="00400082"/>
    <w:rsid w:val="004016DB"/>
    <w:rsid w:val="0040193C"/>
    <w:rsid w:val="00401A86"/>
    <w:rsid w:val="00404936"/>
    <w:rsid w:val="00404D1F"/>
    <w:rsid w:val="004055B4"/>
    <w:rsid w:val="004077A3"/>
    <w:rsid w:val="004109EB"/>
    <w:rsid w:val="004159E6"/>
    <w:rsid w:val="00422F15"/>
    <w:rsid w:val="0042346F"/>
    <w:rsid w:val="00423AD7"/>
    <w:rsid w:val="004305C7"/>
    <w:rsid w:val="004328FF"/>
    <w:rsid w:val="00435282"/>
    <w:rsid w:val="00436959"/>
    <w:rsid w:val="00442051"/>
    <w:rsid w:val="00443B20"/>
    <w:rsid w:val="00444A4B"/>
    <w:rsid w:val="00450A65"/>
    <w:rsid w:val="004513C9"/>
    <w:rsid w:val="00452C7F"/>
    <w:rsid w:val="00454952"/>
    <w:rsid w:val="004554D8"/>
    <w:rsid w:val="00456906"/>
    <w:rsid w:val="00462173"/>
    <w:rsid w:val="004653F5"/>
    <w:rsid w:val="00465DC9"/>
    <w:rsid w:val="004661C8"/>
    <w:rsid w:val="00466A59"/>
    <w:rsid w:val="00471551"/>
    <w:rsid w:val="004732BE"/>
    <w:rsid w:val="00474B2C"/>
    <w:rsid w:val="00475174"/>
    <w:rsid w:val="00475D23"/>
    <w:rsid w:val="00475E9D"/>
    <w:rsid w:val="00476CD4"/>
    <w:rsid w:val="00480EA4"/>
    <w:rsid w:val="004818B7"/>
    <w:rsid w:val="00481C42"/>
    <w:rsid w:val="00484748"/>
    <w:rsid w:val="0048511A"/>
    <w:rsid w:val="00486CC5"/>
    <w:rsid w:val="00491205"/>
    <w:rsid w:val="004974B9"/>
    <w:rsid w:val="00497B6C"/>
    <w:rsid w:val="004A0586"/>
    <w:rsid w:val="004A0BE8"/>
    <w:rsid w:val="004A136B"/>
    <w:rsid w:val="004A149F"/>
    <w:rsid w:val="004A1969"/>
    <w:rsid w:val="004A29AC"/>
    <w:rsid w:val="004A7B3C"/>
    <w:rsid w:val="004B0ED0"/>
    <w:rsid w:val="004B3833"/>
    <w:rsid w:val="004B4963"/>
    <w:rsid w:val="004B5491"/>
    <w:rsid w:val="004C0AE2"/>
    <w:rsid w:val="004C0B46"/>
    <w:rsid w:val="004C25FC"/>
    <w:rsid w:val="004C32F9"/>
    <w:rsid w:val="004C415C"/>
    <w:rsid w:val="004C5484"/>
    <w:rsid w:val="004C5625"/>
    <w:rsid w:val="004C638A"/>
    <w:rsid w:val="004C68EF"/>
    <w:rsid w:val="004C73E7"/>
    <w:rsid w:val="004C7649"/>
    <w:rsid w:val="004C7856"/>
    <w:rsid w:val="004C7C0C"/>
    <w:rsid w:val="004D0386"/>
    <w:rsid w:val="004D316F"/>
    <w:rsid w:val="004D392F"/>
    <w:rsid w:val="004D3D1D"/>
    <w:rsid w:val="004E2069"/>
    <w:rsid w:val="004E2173"/>
    <w:rsid w:val="004E3641"/>
    <w:rsid w:val="004E3A85"/>
    <w:rsid w:val="004E452E"/>
    <w:rsid w:val="004E469A"/>
    <w:rsid w:val="004E554E"/>
    <w:rsid w:val="004E60AE"/>
    <w:rsid w:val="004E62B4"/>
    <w:rsid w:val="004E6E9A"/>
    <w:rsid w:val="004E76D2"/>
    <w:rsid w:val="004F15F2"/>
    <w:rsid w:val="004F1A89"/>
    <w:rsid w:val="004F240D"/>
    <w:rsid w:val="004F2F3A"/>
    <w:rsid w:val="004F3A9B"/>
    <w:rsid w:val="00500A14"/>
    <w:rsid w:val="005019E1"/>
    <w:rsid w:val="00501B59"/>
    <w:rsid w:val="00502B9B"/>
    <w:rsid w:val="00502E62"/>
    <w:rsid w:val="005031C1"/>
    <w:rsid w:val="00505013"/>
    <w:rsid w:val="005059C4"/>
    <w:rsid w:val="00507299"/>
    <w:rsid w:val="00507B57"/>
    <w:rsid w:val="00507E41"/>
    <w:rsid w:val="00512B71"/>
    <w:rsid w:val="005144A0"/>
    <w:rsid w:val="00514853"/>
    <w:rsid w:val="005153F0"/>
    <w:rsid w:val="00515471"/>
    <w:rsid w:val="005172A1"/>
    <w:rsid w:val="005177E9"/>
    <w:rsid w:val="005230C7"/>
    <w:rsid w:val="00523635"/>
    <w:rsid w:val="00523A8F"/>
    <w:rsid w:val="00524AD8"/>
    <w:rsid w:val="005258A9"/>
    <w:rsid w:val="00525E94"/>
    <w:rsid w:val="00530106"/>
    <w:rsid w:val="00531DAF"/>
    <w:rsid w:val="0053426A"/>
    <w:rsid w:val="00534C63"/>
    <w:rsid w:val="00536B7C"/>
    <w:rsid w:val="0054094D"/>
    <w:rsid w:val="00542BC6"/>
    <w:rsid w:val="005437E4"/>
    <w:rsid w:val="0054646C"/>
    <w:rsid w:val="00546832"/>
    <w:rsid w:val="00546C18"/>
    <w:rsid w:val="00547A31"/>
    <w:rsid w:val="00550C77"/>
    <w:rsid w:val="00551A74"/>
    <w:rsid w:val="00553009"/>
    <w:rsid w:val="00553B30"/>
    <w:rsid w:val="00554759"/>
    <w:rsid w:val="00554C42"/>
    <w:rsid w:val="00556684"/>
    <w:rsid w:val="00556AFB"/>
    <w:rsid w:val="00557F9E"/>
    <w:rsid w:val="00562311"/>
    <w:rsid w:val="005623BD"/>
    <w:rsid w:val="00563420"/>
    <w:rsid w:val="0056422E"/>
    <w:rsid w:val="00571EC8"/>
    <w:rsid w:val="0057226A"/>
    <w:rsid w:val="0057383F"/>
    <w:rsid w:val="005762C3"/>
    <w:rsid w:val="00576AD6"/>
    <w:rsid w:val="00580F5A"/>
    <w:rsid w:val="00581874"/>
    <w:rsid w:val="00583EC5"/>
    <w:rsid w:val="0058442B"/>
    <w:rsid w:val="005913D3"/>
    <w:rsid w:val="00591DB8"/>
    <w:rsid w:val="00592FA7"/>
    <w:rsid w:val="00595AC2"/>
    <w:rsid w:val="00597717"/>
    <w:rsid w:val="005A437E"/>
    <w:rsid w:val="005A4CEA"/>
    <w:rsid w:val="005A7903"/>
    <w:rsid w:val="005B069A"/>
    <w:rsid w:val="005B2126"/>
    <w:rsid w:val="005B3056"/>
    <w:rsid w:val="005B35F8"/>
    <w:rsid w:val="005B415C"/>
    <w:rsid w:val="005B4456"/>
    <w:rsid w:val="005B561E"/>
    <w:rsid w:val="005B69C6"/>
    <w:rsid w:val="005B6F63"/>
    <w:rsid w:val="005B72DA"/>
    <w:rsid w:val="005C071A"/>
    <w:rsid w:val="005C31E4"/>
    <w:rsid w:val="005C3EA8"/>
    <w:rsid w:val="005C6379"/>
    <w:rsid w:val="005C79F8"/>
    <w:rsid w:val="005D22DC"/>
    <w:rsid w:val="005D23B1"/>
    <w:rsid w:val="005D2550"/>
    <w:rsid w:val="005D7D75"/>
    <w:rsid w:val="005E06FC"/>
    <w:rsid w:val="005E082A"/>
    <w:rsid w:val="005E3686"/>
    <w:rsid w:val="005E4DBB"/>
    <w:rsid w:val="005E6A34"/>
    <w:rsid w:val="005F07E7"/>
    <w:rsid w:val="005F0E5D"/>
    <w:rsid w:val="005F13C1"/>
    <w:rsid w:val="005F2C4D"/>
    <w:rsid w:val="005F44C3"/>
    <w:rsid w:val="005F4846"/>
    <w:rsid w:val="005F51D4"/>
    <w:rsid w:val="006009CA"/>
    <w:rsid w:val="00600BA9"/>
    <w:rsid w:val="00600FF2"/>
    <w:rsid w:val="00601511"/>
    <w:rsid w:val="006026DE"/>
    <w:rsid w:val="006044F6"/>
    <w:rsid w:val="00605863"/>
    <w:rsid w:val="00605B0B"/>
    <w:rsid w:val="0060622E"/>
    <w:rsid w:val="00607A67"/>
    <w:rsid w:val="00610FF7"/>
    <w:rsid w:val="00611CA1"/>
    <w:rsid w:val="0061300E"/>
    <w:rsid w:val="00613DDB"/>
    <w:rsid w:val="00613E30"/>
    <w:rsid w:val="00614003"/>
    <w:rsid w:val="00616663"/>
    <w:rsid w:val="00617C98"/>
    <w:rsid w:val="00623E4A"/>
    <w:rsid w:val="00624634"/>
    <w:rsid w:val="0063101D"/>
    <w:rsid w:val="00633151"/>
    <w:rsid w:val="00634811"/>
    <w:rsid w:val="006348C1"/>
    <w:rsid w:val="00634B5E"/>
    <w:rsid w:val="00636311"/>
    <w:rsid w:val="0063698F"/>
    <w:rsid w:val="00637FF8"/>
    <w:rsid w:val="00641050"/>
    <w:rsid w:val="006427E1"/>
    <w:rsid w:val="0064294A"/>
    <w:rsid w:val="00642CA5"/>
    <w:rsid w:val="00643830"/>
    <w:rsid w:val="00643C03"/>
    <w:rsid w:val="00646780"/>
    <w:rsid w:val="00646C5C"/>
    <w:rsid w:val="0065138D"/>
    <w:rsid w:val="00652FEA"/>
    <w:rsid w:val="006532E5"/>
    <w:rsid w:val="006533DA"/>
    <w:rsid w:val="0065572F"/>
    <w:rsid w:val="00655E33"/>
    <w:rsid w:val="006607BD"/>
    <w:rsid w:val="006638B0"/>
    <w:rsid w:val="0066392D"/>
    <w:rsid w:val="00664B6A"/>
    <w:rsid w:val="00665003"/>
    <w:rsid w:val="006700B8"/>
    <w:rsid w:val="00672A08"/>
    <w:rsid w:val="00674190"/>
    <w:rsid w:val="006754E3"/>
    <w:rsid w:val="00675B85"/>
    <w:rsid w:val="00680D65"/>
    <w:rsid w:val="006823AA"/>
    <w:rsid w:val="006831F7"/>
    <w:rsid w:val="0068630D"/>
    <w:rsid w:val="00686646"/>
    <w:rsid w:val="00690B9C"/>
    <w:rsid w:val="00690DA2"/>
    <w:rsid w:val="00692A08"/>
    <w:rsid w:val="00692A2D"/>
    <w:rsid w:val="00693D1D"/>
    <w:rsid w:val="0069451F"/>
    <w:rsid w:val="00694983"/>
    <w:rsid w:val="00695C05"/>
    <w:rsid w:val="00697276"/>
    <w:rsid w:val="00697282"/>
    <w:rsid w:val="00697445"/>
    <w:rsid w:val="0069767E"/>
    <w:rsid w:val="0069793B"/>
    <w:rsid w:val="00697E20"/>
    <w:rsid w:val="006A105C"/>
    <w:rsid w:val="006A1699"/>
    <w:rsid w:val="006A630A"/>
    <w:rsid w:val="006A72FE"/>
    <w:rsid w:val="006A7B6A"/>
    <w:rsid w:val="006B20FB"/>
    <w:rsid w:val="006B2747"/>
    <w:rsid w:val="006B39B7"/>
    <w:rsid w:val="006B4D8B"/>
    <w:rsid w:val="006B6008"/>
    <w:rsid w:val="006B65EB"/>
    <w:rsid w:val="006B6AA6"/>
    <w:rsid w:val="006C0276"/>
    <w:rsid w:val="006C088D"/>
    <w:rsid w:val="006C2DC7"/>
    <w:rsid w:val="006C35C4"/>
    <w:rsid w:val="006C37B2"/>
    <w:rsid w:val="006C67F8"/>
    <w:rsid w:val="006C74B6"/>
    <w:rsid w:val="006D2033"/>
    <w:rsid w:val="006D24AA"/>
    <w:rsid w:val="006D28CB"/>
    <w:rsid w:val="006D5047"/>
    <w:rsid w:val="006D7B57"/>
    <w:rsid w:val="006E0AD3"/>
    <w:rsid w:val="006E107C"/>
    <w:rsid w:val="006E11D5"/>
    <w:rsid w:val="006E1B51"/>
    <w:rsid w:val="006E2A64"/>
    <w:rsid w:val="006E5D50"/>
    <w:rsid w:val="006E6FC1"/>
    <w:rsid w:val="006F06B8"/>
    <w:rsid w:val="006F096E"/>
    <w:rsid w:val="006F17CF"/>
    <w:rsid w:val="006F17E5"/>
    <w:rsid w:val="006F2E91"/>
    <w:rsid w:val="006F3287"/>
    <w:rsid w:val="006F3EAD"/>
    <w:rsid w:val="006F418A"/>
    <w:rsid w:val="006F6D6D"/>
    <w:rsid w:val="006F742F"/>
    <w:rsid w:val="006F7DCF"/>
    <w:rsid w:val="0070012E"/>
    <w:rsid w:val="007020D3"/>
    <w:rsid w:val="007052A7"/>
    <w:rsid w:val="007054EE"/>
    <w:rsid w:val="0070608C"/>
    <w:rsid w:val="007102A0"/>
    <w:rsid w:val="007108A3"/>
    <w:rsid w:val="00712107"/>
    <w:rsid w:val="0071242A"/>
    <w:rsid w:val="0071371B"/>
    <w:rsid w:val="0071691D"/>
    <w:rsid w:val="00716A4B"/>
    <w:rsid w:val="00717937"/>
    <w:rsid w:val="00720A78"/>
    <w:rsid w:val="00720EC6"/>
    <w:rsid w:val="00721021"/>
    <w:rsid w:val="0072277E"/>
    <w:rsid w:val="00724465"/>
    <w:rsid w:val="007245A8"/>
    <w:rsid w:val="007256A6"/>
    <w:rsid w:val="00725CD7"/>
    <w:rsid w:val="00731F9D"/>
    <w:rsid w:val="00732A5D"/>
    <w:rsid w:val="007342F9"/>
    <w:rsid w:val="0073568F"/>
    <w:rsid w:val="00735840"/>
    <w:rsid w:val="00737AA9"/>
    <w:rsid w:val="00737FA4"/>
    <w:rsid w:val="007426B1"/>
    <w:rsid w:val="00742F53"/>
    <w:rsid w:val="00743023"/>
    <w:rsid w:val="00743024"/>
    <w:rsid w:val="00743F3A"/>
    <w:rsid w:val="00744341"/>
    <w:rsid w:val="007443CC"/>
    <w:rsid w:val="007470DD"/>
    <w:rsid w:val="007473BD"/>
    <w:rsid w:val="00747831"/>
    <w:rsid w:val="00747C8D"/>
    <w:rsid w:val="0075039F"/>
    <w:rsid w:val="00751DFA"/>
    <w:rsid w:val="00752326"/>
    <w:rsid w:val="0075233F"/>
    <w:rsid w:val="00752390"/>
    <w:rsid w:val="00756F99"/>
    <w:rsid w:val="00757ED1"/>
    <w:rsid w:val="0076092C"/>
    <w:rsid w:val="00760E70"/>
    <w:rsid w:val="00761257"/>
    <w:rsid w:val="00761C95"/>
    <w:rsid w:val="00762D25"/>
    <w:rsid w:val="00762FCF"/>
    <w:rsid w:val="0076333B"/>
    <w:rsid w:val="007645C4"/>
    <w:rsid w:val="00764E13"/>
    <w:rsid w:val="00765199"/>
    <w:rsid w:val="00767F64"/>
    <w:rsid w:val="007701B5"/>
    <w:rsid w:val="00770771"/>
    <w:rsid w:val="00770EEC"/>
    <w:rsid w:val="007721A8"/>
    <w:rsid w:val="007725AB"/>
    <w:rsid w:val="00772A5F"/>
    <w:rsid w:val="00773B9A"/>
    <w:rsid w:val="007746CE"/>
    <w:rsid w:val="00775E0C"/>
    <w:rsid w:val="00775EE0"/>
    <w:rsid w:val="00776213"/>
    <w:rsid w:val="0077637C"/>
    <w:rsid w:val="0077723C"/>
    <w:rsid w:val="007774FD"/>
    <w:rsid w:val="0078064C"/>
    <w:rsid w:val="00781C2C"/>
    <w:rsid w:val="00782A8C"/>
    <w:rsid w:val="00783BE7"/>
    <w:rsid w:val="007843DF"/>
    <w:rsid w:val="0078526C"/>
    <w:rsid w:val="00790B20"/>
    <w:rsid w:val="00792322"/>
    <w:rsid w:val="007928BA"/>
    <w:rsid w:val="007930EC"/>
    <w:rsid w:val="0079310E"/>
    <w:rsid w:val="00794470"/>
    <w:rsid w:val="007965E5"/>
    <w:rsid w:val="00797BEE"/>
    <w:rsid w:val="007A02B4"/>
    <w:rsid w:val="007A07D5"/>
    <w:rsid w:val="007A18EF"/>
    <w:rsid w:val="007A2F54"/>
    <w:rsid w:val="007A3AEA"/>
    <w:rsid w:val="007A4452"/>
    <w:rsid w:val="007A45CE"/>
    <w:rsid w:val="007A6B97"/>
    <w:rsid w:val="007A6CF7"/>
    <w:rsid w:val="007B0998"/>
    <w:rsid w:val="007B0C01"/>
    <w:rsid w:val="007B3465"/>
    <w:rsid w:val="007B40B0"/>
    <w:rsid w:val="007B42A9"/>
    <w:rsid w:val="007B4448"/>
    <w:rsid w:val="007B5CA8"/>
    <w:rsid w:val="007B5DB3"/>
    <w:rsid w:val="007B7447"/>
    <w:rsid w:val="007C3933"/>
    <w:rsid w:val="007C54FF"/>
    <w:rsid w:val="007C69B3"/>
    <w:rsid w:val="007C7D5E"/>
    <w:rsid w:val="007D0C55"/>
    <w:rsid w:val="007D1548"/>
    <w:rsid w:val="007D2B37"/>
    <w:rsid w:val="007D2C3B"/>
    <w:rsid w:val="007D3A99"/>
    <w:rsid w:val="007D518A"/>
    <w:rsid w:val="007D57F0"/>
    <w:rsid w:val="007D5B82"/>
    <w:rsid w:val="007D6DBC"/>
    <w:rsid w:val="007D6F1D"/>
    <w:rsid w:val="007D7305"/>
    <w:rsid w:val="007D7453"/>
    <w:rsid w:val="007E0042"/>
    <w:rsid w:val="007E031A"/>
    <w:rsid w:val="007E17E1"/>
    <w:rsid w:val="007E1D50"/>
    <w:rsid w:val="007E32D4"/>
    <w:rsid w:val="007E4358"/>
    <w:rsid w:val="007E5C13"/>
    <w:rsid w:val="007E67D1"/>
    <w:rsid w:val="007F21CF"/>
    <w:rsid w:val="007F2784"/>
    <w:rsid w:val="007F2F9A"/>
    <w:rsid w:val="007F3C6C"/>
    <w:rsid w:val="007F41DC"/>
    <w:rsid w:val="007F5BCB"/>
    <w:rsid w:val="007F644D"/>
    <w:rsid w:val="007F725F"/>
    <w:rsid w:val="0080148D"/>
    <w:rsid w:val="00801AEC"/>
    <w:rsid w:val="00803070"/>
    <w:rsid w:val="00803516"/>
    <w:rsid w:val="00804895"/>
    <w:rsid w:val="008073B6"/>
    <w:rsid w:val="00810216"/>
    <w:rsid w:val="00811374"/>
    <w:rsid w:val="008124F2"/>
    <w:rsid w:val="0081321D"/>
    <w:rsid w:val="0081451F"/>
    <w:rsid w:val="00817690"/>
    <w:rsid w:val="00820300"/>
    <w:rsid w:val="00822775"/>
    <w:rsid w:val="00823A97"/>
    <w:rsid w:val="00823E05"/>
    <w:rsid w:val="008242CA"/>
    <w:rsid w:val="008245C9"/>
    <w:rsid w:val="00824B04"/>
    <w:rsid w:val="00824CD2"/>
    <w:rsid w:val="0082603E"/>
    <w:rsid w:val="0082618A"/>
    <w:rsid w:val="00826D03"/>
    <w:rsid w:val="008270C3"/>
    <w:rsid w:val="00827B0C"/>
    <w:rsid w:val="008303E7"/>
    <w:rsid w:val="0083172C"/>
    <w:rsid w:val="0083274B"/>
    <w:rsid w:val="00832FDC"/>
    <w:rsid w:val="00833727"/>
    <w:rsid w:val="00833F38"/>
    <w:rsid w:val="00835437"/>
    <w:rsid w:val="00836E6E"/>
    <w:rsid w:val="00837486"/>
    <w:rsid w:val="0084003D"/>
    <w:rsid w:val="00840504"/>
    <w:rsid w:val="00840C08"/>
    <w:rsid w:val="00841E34"/>
    <w:rsid w:val="00843636"/>
    <w:rsid w:val="0085262C"/>
    <w:rsid w:val="008538D0"/>
    <w:rsid w:val="00854350"/>
    <w:rsid w:val="00855657"/>
    <w:rsid w:val="00856035"/>
    <w:rsid w:val="008561DE"/>
    <w:rsid w:val="00856236"/>
    <w:rsid w:val="008567B4"/>
    <w:rsid w:val="008568B8"/>
    <w:rsid w:val="0086152E"/>
    <w:rsid w:val="00861CBE"/>
    <w:rsid w:val="00863464"/>
    <w:rsid w:val="00863708"/>
    <w:rsid w:val="00864727"/>
    <w:rsid w:val="008671CF"/>
    <w:rsid w:val="008678EE"/>
    <w:rsid w:val="0087018D"/>
    <w:rsid w:val="00871B31"/>
    <w:rsid w:val="00873832"/>
    <w:rsid w:val="008745BB"/>
    <w:rsid w:val="00874FDF"/>
    <w:rsid w:val="008750D1"/>
    <w:rsid w:val="00877787"/>
    <w:rsid w:val="00877EF0"/>
    <w:rsid w:val="008802E3"/>
    <w:rsid w:val="00880338"/>
    <w:rsid w:val="00882208"/>
    <w:rsid w:val="008845E4"/>
    <w:rsid w:val="00884CCA"/>
    <w:rsid w:val="008861D9"/>
    <w:rsid w:val="00893054"/>
    <w:rsid w:val="00896520"/>
    <w:rsid w:val="00896E13"/>
    <w:rsid w:val="0089700F"/>
    <w:rsid w:val="008977CB"/>
    <w:rsid w:val="00897C7E"/>
    <w:rsid w:val="008A3FFF"/>
    <w:rsid w:val="008A7387"/>
    <w:rsid w:val="008B07DA"/>
    <w:rsid w:val="008B131F"/>
    <w:rsid w:val="008B1919"/>
    <w:rsid w:val="008B3C7F"/>
    <w:rsid w:val="008B50C4"/>
    <w:rsid w:val="008C4F22"/>
    <w:rsid w:val="008C64C5"/>
    <w:rsid w:val="008D0B4C"/>
    <w:rsid w:val="008D0E15"/>
    <w:rsid w:val="008D176B"/>
    <w:rsid w:val="008D4ADC"/>
    <w:rsid w:val="008D4C2E"/>
    <w:rsid w:val="008D5EE1"/>
    <w:rsid w:val="008E1DBB"/>
    <w:rsid w:val="008E2B0F"/>
    <w:rsid w:val="008E3370"/>
    <w:rsid w:val="008E3C00"/>
    <w:rsid w:val="008E5142"/>
    <w:rsid w:val="008E593C"/>
    <w:rsid w:val="008F0979"/>
    <w:rsid w:val="008F197D"/>
    <w:rsid w:val="008F366C"/>
    <w:rsid w:val="008F3C07"/>
    <w:rsid w:val="008F5FAC"/>
    <w:rsid w:val="008F60FD"/>
    <w:rsid w:val="008F6B2C"/>
    <w:rsid w:val="008F7E5F"/>
    <w:rsid w:val="009007B2"/>
    <w:rsid w:val="00903329"/>
    <w:rsid w:val="00903F86"/>
    <w:rsid w:val="00904415"/>
    <w:rsid w:val="00904A09"/>
    <w:rsid w:val="00904EEF"/>
    <w:rsid w:val="00906204"/>
    <w:rsid w:val="009075FA"/>
    <w:rsid w:val="0091011D"/>
    <w:rsid w:val="00913E44"/>
    <w:rsid w:val="00914159"/>
    <w:rsid w:val="009158B4"/>
    <w:rsid w:val="00915A0D"/>
    <w:rsid w:val="00915D38"/>
    <w:rsid w:val="00916CAD"/>
    <w:rsid w:val="009173C8"/>
    <w:rsid w:val="00920424"/>
    <w:rsid w:val="009205DA"/>
    <w:rsid w:val="009219AA"/>
    <w:rsid w:val="00924AF4"/>
    <w:rsid w:val="00924E22"/>
    <w:rsid w:val="00925984"/>
    <w:rsid w:val="00930A0D"/>
    <w:rsid w:val="00930B89"/>
    <w:rsid w:val="00932F7F"/>
    <w:rsid w:val="00934112"/>
    <w:rsid w:val="00934246"/>
    <w:rsid w:val="009342C6"/>
    <w:rsid w:val="00937211"/>
    <w:rsid w:val="00937221"/>
    <w:rsid w:val="00937A07"/>
    <w:rsid w:val="00937ACB"/>
    <w:rsid w:val="00942A54"/>
    <w:rsid w:val="00943755"/>
    <w:rsid w:val="00943D4D"/>
    <w:rsid w:val="0094422D"/>
    <w:rsid w:val="00944F8F"/>
    <w:rsid w:val="00945233"/>
    <w:rsid w:val="00947F6B"/>
    <w:rsid w:val="009521E2"/>
    <w:rsid w:val="00952C51"/>
    <w:rsid w:val="00953431"/>
    <w:rsid w:val="00953B59"/>
    <w:rsid w:val="009549A8"/>
    <w:rsid w:val="00955FC2"/>
    <w:rsid w:val="00956AAA"/>
    <w:rsid w:val="0095707C"/>
    <w:rsid w:val="0095787C"/>
    <w:rsid w:val="00957A49"/>
    <w:rsid w:val="00960B54"/>
    <w:rsid w:val="00960DE8"/>
    <w:rsid w:val="009632B0"/>
    <w:rsid w:val="00963322"/>
    <w:rsid w:val="00963BC8"/>
    <w:rsid w:val="00966CA8"/>
    <w:rsid w:val="00967B10"/>
    <w:rsid w:val="00971D14"/>
    <w:rsid w:val="00973645"/>
    <w:rsid w:val="00974629"/>
    <w:rsid w:val="0097479C"/>
    <w:rsid w:val="009756A3"/>
    <w:rsid w:val="0097633B"/>
    <w:rsid w:val="009777AC"/>
    <w:rsid w:val="0097786C"/>
    <w:rsid w:val="00977D26"/>
    <w:rsid w:val="00980D9D"/>
    <w:rsid w:val="0098164A"/>
    <w:rsid w:val="00981C11"/>
    <w:rsid w:val="0098228C"/>
    <w:rsid w:val="00983700"/>
    <w:rsid w:val="00985091"/>
    <w:rsid w:val="009852AA"/>
    <w:rsid w:val="0099051C"/>
    <w:rsid w:val="009905CF"/>
    <w:rsid w:val="00991298"/>
    <w:rsid w:val="00991728"/>
    <w:rsid w:val="0099515B"/>
    <w:rsid w:val="009A4F1E"/>
    <w:rsid w:val="009A5437"/>
    <w:rsid w:val="009A57B5"/>
    <w:rsid w:val="009A5A87"/>
    <w:rsid w:val="009B3178"/>
    <w:rsid w:val="009B4276"/>
    <w:rsid w:val="009B4440"/>
    <w:rsid w:val="009B58D4"/>
    <w:rsid w:val="009B610F"/>
    <w:rsid w:val="009B6C77"/>
    <w:rsid w:val="009B7463"/>
    <w:rsid w:val="009C0EA6"/>
    <w:rsid w:val="009C15E8"/>
    <w:rsid w:val="009C2621"/>
    <w:rsid w:val="009C5962"/>
    <w:rsid w:val="009C6566"/>
    <w:rsid w:val="009C6C31"/>
    <w:rsid w:val="009D1BFB"/>
    <w:rsid w:val="009D3C57"/>
    <w:rsid w:val="009D53C4"/>
    <w:rsid w:val="009E2C2C"/>
    <w:rsid w:val="009E329A"/>
    <w:rsid w:val="009E4597"/>
    <w:rsid w:val="009E4691"/>
    <w:rsid w:val="009E4AE8"/>
    <w:rsid w:val="009E707C"/>
    <w:rsid w:val="009E74AE"/>
    <w:rsid w:val="009F001E"/>
    <w:rsid w:val="009F143B"/>
    <w:rsid w:val="009F209D"/>
    <w:rsid w:val="009F2247"/>
    <w:rsid w:val="009F3B19"/>
    <w:rsid w:val="009F4890"/>
    <w:rsid w:val="009F57DD"/>
    <w:rsid w:val="009F727A"/>
    <w:rsid w:val="00A02665"/>
    <w:rsid w:val="00A030B6"/>
    <w:rsid w:val="00A041EF"/>
    <w:rsid w:val="00A045E3"/>
    <w:rsid w:val="00A05432"/>
    <w:rsid w:val="00A05CA2"/>
    <w:rsid w:val="00A06761"/>
    <w:rsid w:val="00A07657"/>
    <w:rsid w:val="00A13681"/>
    <w:rsid w:val="00A13821"/>
    <w:rsid w:val="00A14D7C"/>
    <w:rsid w:val="00A15011"/>
    <w:rsid w:val="00A16225"/>
    <w:rsid w:val="00A173A3"/>
    <w:rsid w:val="00A246DC"/>
    <w:rsid w:val="00A26BDE"/>
    <w:rsid w:val="00A30666"/>
    <w:rsid w:val="00A318B8"/>
    <w:rsid w:val="00A34A29"/>
    <w:rsid w:val="00A35CE1"/>
    <w:rsid w:val="00A37D6A"/>
    <w:rsid w:val="00A40F09"/>
    <w:rsid w:val="00A43F25"/>
    <w:rsid w:val="00A47910"/>
    <w:rsid w:val="00A50A55"/>
    <w:rsid w:val="00A52750"/>
    <w:rsid w:val="00A53C50"/>
    <w:rsid w:val="00A54303"/>
    <w:rsid w:val="00A5581C"/>
    <w:rsid w:val="00A55C73"/>
    <w:rsid w:val="00A578F6"/>
    <w:rsid w:val="00A612C0"/>
    <w:rsid w:val="00A634F4"/>
    <w:rsid w:val="00A665E5"/>
    <w:rsid w:val="00A72689"/>
    <w:rsid w:val="00A7396D"/>
    <w:rsid w:val="00A7477F"/>
    <w:rsid w:val="00A74C3E"/>
    <w:rsid w:val="00A75C69"/>
    <w:rsid w:val="00A83DE7"/>
    <w:rsid w:val="00A85300"/>
    <w:rsid w:val="00A877FF"/>
    <w:rsid w:val="00A87B0B"/>
    <w:rsid w:val="00A91440"/>
    <w:rsid w:val="00A943AD"/>
    <w:rsid w:val="00A957DE"/>
    <w:rsid w:val="00AA2219"/>
    <w:rsid w:val="00AA27FE"/>
    <w:rsid w:val="00AA2E2A"/>
    <w:rsid w:val="00AA6874"/>
    <w:rsid w:val="00AA6F47"/>
    <w:rsid w:val="00AB017E"/>
    <w:rsid w:val="00AB2129"/>
    <w:rsid w:val="00AB219B"/>
    <w:rsid w:val="00AB23EB"/>
    <w:rsid w:val="00AB2C11"/>
    <w:rsid w:val="00AB55E8"/>
    <w:rsid w:val="00AB6187"/>
    <w:rsid w:val="00AB652F"/>
    <w:rsid w:val="00AC0435"/>
    <w:rsid w:val="00AC31B9"/>
    <w:rsid w:val="00AC3B30"/>
    <w:rsid w:val="00AC447C"/>
    <w:rsid w:val="00AD1454"/>
    <w:rsid w:val="00AD1495"/>
    <w:rsid w:val="00AD39D9"/>
    <w:rsid w:val="00AD45BB"/>
    <w:rsid w:val="00AD47C9"/>
    <w:rsid w:val="00AD58A1"/>
    <w:rsid w:val="00AD61AB"/>
    <w:rsid w:val="00AE409E"/>
    <w:rsid w:val="00AE6FAB"/>
    <w:rsid w:val="00AE7324"/>
    <w:rsid w:val="00AF0616"/>
    <w:rsid w:val="00AF1475"/>
    <w:rsid w:val="00AF1830"/>
    <w:rsid w:val="00AF2523"/>
    <w:rsid w:val="00AF36C0"/>
    <w:rsid w:val="00AF7518"/>
    <w:rsid w:val="00AF7D01"/>
    <w:rsid w:val="00B00A69"/>
    <w:rsid w:val="00B01BB4"/>
    <w:rsid w:val="00B03DBD"/>
    <w:rsid w:val="00B03DFC"/>
    <w:rsid w:val="00B049B1"/>
    <w:rsid w:val="00B04AD9"/>
    <w:rsid w:val="00B061EB"/>
    <w:rsid w:val="00B06F0C"/>
    <w:rsid w:val="00B0749D"/>
    <w:rsid w:val="00B11510"/>
    <w:rsid w:val="00B139A9"/>
    <w:rsid w:val="00B14864"/>
    <w:rsid w:val="00B14881"/>
    <w:rsid w:val="00B15779"/>
    <w:rsid w:val="00B157CD"/>
    <w:rsid w:val="00B15D74"/>
    <w:rsid w:val="00B20889"/>
    <w:rsid w:val="00B212D1"/>
    <w:rsid w:val="00B24A2D"/>
    <w:rsid w:val="00B26BDA"/>
    <w:rsid w:val="00B27D81"/>
    <w:rsid w:val="00B3121E"/>
    <w:rsid w:val="00B33749"/>
    <w:rsid w:val="00B34A5D"/>
    <w:rsid w:val="00B3557C"/>
    <w:rsid w:val="00B35AE7"/>
    <w:rsid w:val="00B35BCC"/>
    <w:rsid w:val="00B37218"/>
    <w:rsid w:val="00B37677"/>
    <w:rsid w:val="00B37EBB"/>
    <w:rsid w:val="00B42530"/>
    <w:rsid w:val="00B431AC"/>
    <w:rsid w:val="00B43200"/>
    <w:rsid w:val="00B45FEF"/>
    <w:rsid w:val="00B475C6"/>
    <w:rsid w:val="00B47EEA"/>
    <w:rsid w:val="00B511DD"/>
    <w:rsid w:val="00B5120A"/>
    <w:rsid w:val="00B519AB"/>
    <w:rsid w:val="00B51CFD"/>
    <w:rsid w:val="00B52842"/>
    <w:rsid w:val="00B56398"/>
    <w:rsid w:val="00B57306"/>
    <w:rsid w:val="00B6171A"/>
    <w:rsid w:val="00B621C3"/>
    <w:rsid w:val="00B627EF"/>
    <w:rsid w:val="00B62A65"/>
    <w:rsid w:val="00B63ABD"/>
    <w:rsid w:val="00B653D3"/>
    <w:rsid w:val="00B663A2"/>
    <w:rsid w:val="00B667B4"/>
    <w:rsid w:val="00B66A04"/>
    <w:rsid w:val="00B75C2F"/>
    <w:rsid w:val="00B76E42"/>
    <w:rsid w:val="00B80619"/>
    <w:rsid w:val="00B84138"/>
    <w:rsid w:val="00B8536A"/>
    <w:rsid w:val="00B853FA"/>
    <w:rsid w:val="00B85B77"/>
    <w:rsid w:val="00B8646D"/>
    <w:rsid w:val="00B93349"/>
    <w:rsid w:val="00B95773"/>
    <w:rsid w:val="00B95A69"/>
    <w:rsid w:val="00B97068"/>
    <w:rsid w:val="00BA0CA1"/>
    <w:rsid w:val="00BA270B"/>
    <w:rsid w:val="00BA27E2"/>
    <w:rsid w:val="00BA3A3D"/>
    <w:rsid w:val="00BA3E87"/>
    <w:rsid w:val="00BA3F2F"/>
    <w:rsid w:val="00BA3F90"/>
    <w:rsid w:val="00BA41B8"/>
    <w:rsid w:val="00BA4F2F"/>
    <w:rsid w:val="00BA5546"/>
    <w:rsid w:val="00BA5EE5"/>
    <w:rsid w:val="00BA721B"/>
    <w:rsid w:val="00BB21FF"/>
    <w:rsid w:val="00BB29E3"/>
    <w:rsid w:val="00BB3748"/>
    <w:rsid w:val="00BB7815"/>
    <w:rsid w:val="00BC1987"/>
    <w:rsid w:val="00BC3832"/>
    <w:rsid w:val="00BC45EB"/>
    <w:rsid w:val="00BC5F4C"/>
    <w:rsid w:val="00BC7D72"/>
    <w:rsid w:val="00BD04C1"/>
    <w:rsid w:val="00BD09BE"/>
    <w:rsid w:val="00BD2071"/>
    <w:rsid w:val="00BD7110"/>
    <w:rsid w:val="00BE2AC1"/>
    <w:rsid w:val="00BE3C78"/>
    <w:rsid w:val="00BE417F"/>
    <w:rsid w:val="00BE5F76"/>
    <w:rsid w:val="00BE648D"/>
    <w:rsid w:val="00BF1042"/>
    <w:rsid w:val="00BF2F41"/>
    <w:rsid w:val="00BF43A7"/>
    <w:rsid w:val="00BF4801"/>
    <w:rsid w:val="00BF6550"/>
    <w:rsid w:val="00BF6E4B"/>
    <w:rsid w:val="00BF758D"/>
    <w:rsid w:val="00BF7859"/>
    <w:rsid w:val="00BF7B10"/>
    <w:rsid w:val="00C006EB"/>
    <w:rsid w:val="00C0080C"/>
    <w:rsid w:val="00C008CE"/>
    <w:rsid w:val="00C00BA5"/>
    <w:rsid w:val="00C01F6F"/>
    <w:rsid w:val="00C024E4"/>
    <w:rsid w:val="00C03319"/>
    <w:rsid w:val="00C03931"/>
    <w:rsid w:val="00C03E8C"/>
    <w:rsid w:val="00C05852"/>
    <w:rsid w:val="00C05F5A"/>
    <w:rsid w:val="00C06050"/>
    <w:rsid w:val="00C1140B"/>
    <w:rsid w:val="00C127FE"/>
    <w:rsid w:val="00C12B04"/>
    <w:rsid w:val="00C12C91"/>
    <w:rsid w:val="00C1495E"/>
    <w:rsid w:val="00C151EA"/>
    <w:rsid w:val="00C1681C"/>
    <w:rsid w:val="00C17630"/>
    <w:rsid w:val="00C22393"/>
    <w:rsid w:val="00C235C4"/>
    <w:rsid w:val="00C25FC8"/>
    <w:rsid w:val="00C2687C"/>
    <w:rsid w:val="00C278B3"/>
    <w:rsid w:val="00C30317"/>
    <w:rsid w:val="00C30720"/>
    <w:rsid w:val="00C3278E"/>
    <w:rsid w:val="00C32F28"/>
    <w:rsid w:val="00C34CA1"/>
    <w:rsid w:val="00C35E63"/>
    <w:rsid w:val="00C367BF"/>
    <w:rsid w:val="00C37E40"/>
    <w:rsid w:val="00C40A32"/>
    <w:rsid w:val="00C435FE"/>
    <w:rsid w:val="00C4446A"/>
    <w:rsid w:val="00C4477A"/>
    <w:rsid w:val="00C44F3F"/>
    <w:rsid w:val="00C45254"/>
    <w:rsid w:val="00C45C12"/>
    <w:rsid w:val="00C466F5"/>
    <w:rsid w:val="00C4768F"/>
    <w:rsid w:val="00C505FB"/>
    <w:rsid w:val="00C5076B"/>
    <w:rsid w:val="00C51BC8"/>
    <w:rsid w:val="00C51C81"/>
    <w:rsid w:val="00C51D14"/>
    <w:rsid w:val="00C51E66"/>
    <w:rsid w:val="00C5477E"/>
    <w:rsid w:val="00C5480B"/>
    <w:rsid w:val="00C5506C"/>
    <w:rsid w:val="00C556E0"/>
    <w:rsid w:val="00C56ADC"/>
    <w:rsid w:val="00C56B13"/>
    <w:rsid w:val="00C579A7"/>
    <w:rsid w:val="00C618D8"/>
    <w:rsid w:val="00C62151"/>
    <w:rsid w:val="00C649AE"/>
    <w:rsid w:val="00C65DF4"/>
    <w:rsid w:val="00C67034"/>
    <w:rsid w:val="00C679E8"/>
    <w:rsid w:val="00C71155"/>
    <w:rsid w:val="00C713BB"/>
    <w:rsid w:val="00C71628"/>
    <w:rsid w:val="00C73462"/>
    <w:rsid w:val="00C7355F"/>
    <w:rsid w:val="00C74571"/>
    <w:rsid w:val="00C746D0"/>
    <w:rsid w:val="00C74D6A"/>
    <w:rsid w:val="00C75B5A"/>
    <w:rsid w:val="00C761FE"/>
    <w:rsid w:val="00C7651B"/>
    <w:rsid w:val="00C800AF"/>
    <w:rsid w:val="00C81618"/>
    <w:rsid w:val="00C83542"/>
    <w:rsid w:val="00C84C49"/>
    <w:rsid w:val="00C84C92"/>
    <w:rsid w:val="00C86479"/>
    <w:rsid w:val="00C86FD8"/>
    <w:rsid w:val="00C87512"/>
    <w:rsid w:val="00C90FE2"/>
    <w:rsid w:val="00C9380F"/>
    <w:rsid w:val="00C95A35"/>
    <w:rsid w:val="00C95A4B"/>
    <w:rsid w:val="00C962ED"/>
    <w:rsid w:val="00C9645B"/>
    <w:rsid w:val="00CA0BA1"/>
    <w:rsid w:val="00CA0CDB"/>
    <w:rsid w:val="00CA1CC7"/>
    <w:rsid w:val="00CA2D04"/>
    <w:rsid w:val="00CA337D"/>
    <w:rsid w:val="00CA3BAE"/>
    <w:rsid w:val="00CA5DA4"/>
    <w:rsid w:val="00CA70CB"/>
    <w:rsid w:val="00CB0E7B"/>
    <w:rsid w:val="00CB1E91"/>
    <w:rsid w:val="00CB5724"/>
    <w:rsid w:val="00CB5838"/>
    <w:rsid w:val="00CB5AEB"/>
    <w:rsid w:val="00CB5CD8"/>
    <w:rsid w:val="00CC2022"/>
    <w:rsid w:val="00CC2D54"/>
    <w:rsid w:val="00CC3AD6"/>
    <w:rsid w:val="00CC401F"/>
    <w:rsid w:val="00CC5DB5"/>
    <w:rsid w:val="00CC5FB1"/>
    <w:rsid w:val="00CC634E"/>
    <w:rsid w:val="00CC651D"/>
    <w:rsid w:val="00CD0BE5"/>
    <w:rsid w:val="00CD0FA1"/>
    <w:rsid w:val="00CD167C"/>
    <w:rsid w:val="00CD16A8"/>
    <w:rsid w:val="00CD1782"/>
    <w:rsid w:val="00CD228F"/>
    <w:rsid w:val="00CD3537"/>
    <w:rsid w:val="00CD35BB"/>
    <w:rsid w:val="00CD3CA7"/>
    <w:rsid w:val="00CD76D2"/>
    <w:rsid w:val="00CE0478"/>
    <w:rsid w:val="00CE1A0B"/>
    <w:rsid w:val="00CE1E5B"/>
    <w:rsid w:val="00CE1FCD"/>
    <w:rsid w:val="00CE5618"/>
    <w:rsid w:val="00CE7C10"/>
    <w:rsid w:val="00CF1C84"/>
    <w:rsid w:val="00CF2411"/>
    <w:rsid w:val="00CF2A8A"/>
    <w:rsid w:val="00CF2DA7"/>
    <w:rsid w:val="00CF31D6"/>
    <w:rsid w:val="00CF33CC"/>
    <w:rsid w:val="00CF35DE"/>
    <w:rsid w:val="00CF47C3"/>
    <w:rsid w:val="00CF4928"/>
    <w:rsid w:val="00CF6ABA"/>
    <w:rsid w:val="00CF6E51"/>
    <w:rsid w:val="00D00A44"/>
    <w:rsid w:val="00D00A5B"/>
    <w:rsid w:val="00D02321"/>
    <w:rsid w:val="00D02845"/>
    <w:rsid w:val="00D02E6D"/>
    <w:rsid w:val="00D0537D"/>
    <w:rsid w:val="00D12FA5"/>
    <w:rsid w:val="00D141A7"/>
    <w:rsid w:val="00D14C90"/>
    <w:rsid w:val="00D1613B"/>
    <w:rsid w:val="00D168C9"/>
    <w:rsid w:val="00D16B53"/>
    <w:rsid w:val="00D20FEE"/>
    <w:rsid w:val="00D211B2"/>
    <w:rsid w:val="00D215E4"/>
    <w:rsid w:val="00D22DD9"/>
    <w:rsid w:val="00D23CD4"/>
    <w:rsid w:val="00D24FA6"/>
    <w:rsid w:val="00D26AE0"/>
    <w:rsid w:val="00D2742F"/>
    <w:rsid w:val="00D33C6C"/>
    <w:rsid w:val="00D35EBA"/>
    <w:rsid w:val="00D35F79"/>
    <w:rsid w:val="00D36752"/>
    <w:rsid w:val="00D37CE1"/>
    <w:rsid w:val="00D4011F"/>
    <w:rsid w:val="00D41C49"/>
    <w:rsid w:val="00D42B9C"/>
    <w:rsid w:val="00D42BA4"/>
    <w:rsid w:val="00D436DA"/>
    <w:rsid w:val="00D45FA8"/>
    <w:rsid w:val="00D51486"/>
    <w:rsid w:val="00D51DB3"/>
    <w:rsid w:val="00D526B4"/>
    <w:rsid w:val="00D536DB"/>
    <w:rsid w:val="00D53D19"/>
    <w:rsid w:val="00D543ED"/>
    <w:rsid w:val="00D54639"/>
    <w:rsid w:val="00D55332"/>
    <w:rsid w:val="00D55AA8"/>
    <w:rsid w:val="00D56AD6"/>
    <w:rsid w:val="00D60733"/>
    <w:rsid w:val="00D62206"/>
    <w:rsid w:val="00D6766A"/>
    <w:rsid w:val="00D738B5"/>
    <w:rsid w:val="00D754E6"/>
    <w:rsid w:val="00D755B1"/>
    <w:rsid w:val="00D77B22"/>
    <w:rsid w:val="00D77C2D"/>
    <w:rsid w:val="00D77DC8"/>
    <w:rsid w:val="00D803E2"/>
    <w:rsid w:val="00D80E71"/>
    <w:rsid w:val="00D85D29"/>
    <w:rsid w:val="00D86ECC"/>
    <w:rsid w:val="00D90CE9"/>
    <w:rsid w:val="00D95D6B"/>
    <w:rsid w:val="00D96B40"/>
    <w:rsid w:val="00DA037A"/>
    <w:rsid w:val="00DA1DEB"/>
    <w:rsid w:val="00DA3215"/>
    <w:rsid w:val="00DA3E61"/>
    <w:rsid w:val="00DA6250"/>
    <w:rsid w:val="00DA6A50"/>
    <w:rsid w:val="00DA7114"/>
    <w:rsid w:val="00DA76D0"/>
    <w:rsid w:val="00DA7763"/>
    <w:rsid w:val="00DB107A"/>
    <w:rsid w:val="00DB1131"/>
    <w:rsid w:val="00DB133B"/>
    <w:rsid w:val="00DB1CB5"/>
    <w:rsid w:val="00DB58D3"/>
    <w:rsid w:val="00DC367A"/>
    <w:rsid w:val="00DC6056"/>
    <w:rsid w:val="00DC6187"/>
    <w:rsid w:val="00DC7408"/>
    <w:rsid w:val="00DD0966"/>
    <w:rsid w:val="00DD2C3B"/>
    <w:rsid w:val="00DD44D7"/>
    <w:rsid w:val="00DD5BE6"/>
    <w:rsid w:val="00DD7D1C"/>
    <w:rsid w:val="00DE0051"/>
    <w:rsid w:val="00DE3F03"/>
    <w:rsid w:val="00DE484D"/>
    <w:rsid w:val="00DE4A85"/>
    <w:rsid w:val="00DE643E"/>
    <w:rsid w:val="00DE7E9C"/>
    <w:rsid w:val="00DF0F7B"/>
    <w:rsid w:val="00DF16D4"/>
    <w:rsid w:val="00DF6A7A"/>
    <w:rsid w:val="00DF7DB7"/>
    <w:rsid w:val="00E00AF9"/>
    <w:rsid w:val="00E01D71"/>
    <w:rsid w:val="00E02FA0"/>
    <w:rsid w:val="00E03503"/>
    <w:rsid w:val="00E045A6"/>
    <w:rsid w:val="00E0510E"/>
    <w:rsid w:val="00E05915"/>
    <w:rsid w:val="00E05B22"/>
    <w:rsid w:val="00E05C63"/>
    <w:rsid w:val="00E06024"/>
    <w:rsid w:val="00E06AD2"/>
    <w:rsid w:val="00E06E5C"/>
    <w:rsid w:val="00E07005"/>
    <w:rsid w:val="00E07228"/>
    <w:rsid w:val="00E0774C"/>
    <w:rsid w:val="00E102B4"/>
    <w:rsid w:val="00E12D90"/>
    <w:rsid w:val="00E13291"/>
    <w:rsid w:val="00E14C45"/>
    <w:rsid w:val="00E15354"/>
    <w:rsid w:val="00E17134"/>
    <w:rsid w:val="00E207EB"/>
    <w:rsid w:val="00E2093A"/>
    <w:rsid w:val="00E20F5A"/>
    <w:rsid w:val="00E21B7C"/>
    <w:rsid w:val="00E225F6"/>
    <w:rsid w:val="00E227F3"/>
    <w:rsid w:val="00E264E7"/>
    <w:rsid w:val="00E30114"/>
    <w:rsid w:val="00E30FC4"/>
    <w:rsid w:val="00E31EFC"/>
    <w:rsid w:val="00E34884"/>
    <w:rsid w:val="00E40CB5"/>
    <w:rsid w:val="00E4126A"/>
    <w:rsid w:val="00E41380"/>
    <w:rsid w:val="00E41592"/>
    <w:rsid w:val="00E42932"/>
    <w:rsid w:val="00E42ABB"/>
    <w:rsid w:val="00E437BA"/>
    <w:rsid w:val="00E44D2C"/>
    <w:rsid w:val="00E44EE7"/>
    <w:rsid w:val="00E45224"/>
    <w:rsid w:val="00E45EC1"/>
    <w:rsid w:val="00E50361"/>
    <w:rsid w:val="00E50454"/>
    <w:rsid w:val="00E51762"/>
    <w:rsid w:val="00E527AD"/>
    <w:rsid w:val="00E52919"/>
    <w:rsid w:val="00E54E13"/>
    <w:rsid w:val="00E55C25"/>
    <w:rsid w:val="00E56F15"/>
    <w:rsid w:val="00E57ED4"/>
    <w:rsid w:val="00E60AA6"/>
    <w:rsid w:val="00E6250C"/>
    <w:rsid w:val="00E662CD"/>
    <w:rsid w:val="00E662F1"/>
    <w:rsid w:val="00E666EC"/>
    <w:rsid w:val="00E67A0B"/>
    <w:rsid w:val="00E702CE"/>
    <w:rsid w:val="00E72DE6"/>
    <w:rsid w:val="00E73EC0"/>
    <w:rsid w:val="00E7473D"/>
    <w:rsid w:val="00E75174"/>
    <w:rsid w:val="00E754A9"/>
    <w:rsid w:val="00E7616B"/>
    <w:rsid w:val="00E804EA"/>
    <w:rsid w:val="00E80E0E"/>
    <w:rsid w:val="00E80FDF"/>
    <w:rsid w:val="00E816E2"/>
    <w:rsid w:val="00E82439"/>
    <w:rsid w:val="00E83607"/>
    <w:rsid w:val="00E84DBF"/>
    <w:rsid w:val="00E8732D"/>
    <w:rsid w:val="00E953E6"/>
    <w:rsid w:val="00E958A9"/>
    <w:rsid w:val="00E95C26"/>
    <w:rsid w:val="00E9617D"/>
    <w:rsid w:val="00E96825"/>
    <w:rsid w:val="00EA2F86"/>
    <w:rsid w:val="00EA4124"/>
    <w:rsid w:val="00EA464A"/>
    <w:rsid w:val="00EA6A1A"/>
    <w:rsid w:val="00EA6B5B"/>
    <w:rsid w:val="00EA709B"/>
    <w:rsid w:val="00EB2CCD"/>
    <w:rsid w:val="00EB43A9"/>
    <w:rsid w:val="00EB51DA"/>
    <w:rsid w:val="00EC11F3"/>
    <w:rsid w:val="00EC18A3"/>
    <w:rsid w:val="00EC2BF0"/>
    <w:rsid w:val="00EC3F5A"/>
    <w:rsid w:val="00EC41D3"/>
    <w:rsid w:val="00EC6D38"/>
    <w:rsid w:val="00ED0001"/>
    <w:rsid w:val="00ED027F"/>
    <w:rsid w:val="00ED04C6"/>
    <w:rsid w:val="00ED1231"/>
    <w:rsid w:val="00ED279E"/>
    <w:rsid w:val="00ED3F3F"/>
    <w:rsid w:val="00ED72DB"/>
    <w:rsid w:val="00EE0EC0"/>
    <w:rsid w:val="00EE237C"/>
    <w:rsid w:val="00EE36FD"/>
    <w:rsid w:val="00EE492D"/>
    <w:rsid w:val="00EE5E44"/>
    <w:rsid w:val="00EE7746"/>
    <w:rsid w:val="00EF2216"/>
    <w:rsid w:val="00EF651D"/>
    <w:rsid w:val="00EF6FB0"/>
    <w:rsid w:val="00F0339E"/>
    <w:rsid w:val="00F03C9E"/>
    <w:rsid w:val="00F0490D"/>
    <w:rsid w:val="00F05769"/>
    <w:rsid w:val="00F07E76"/>
    <w:rsid w:val="00F10063"/>
    <w:rsid w:val="00F107DE"/>
    <w:rsid w:val="00F13CFE"/>
    <w:rsid w:val="00F1489F"/>
    <w:rsid w:val="00F14D8E"/>
    <w:rsid w:val="00F15277"/>
    <w:rsid w:val="00F15549"/>
    <w:rsid w:val="00F157D6"/>
    <w:rsid w:val="00F16E05"/>
    <w:rsid w:val="00F1724C"/>
    <w:rsid w:val="00F20E43"/>
    <w:rsid w:val="00F20F76"/>
    <w:rsid w:val="00F22E84"/>
    <w:rsid w:val="00F24787"/>
    <w:rsid w:val="00F26144"/>
    <w:rsid w:val="00F2702B"/>
    <w:rsid w:val="00F27E28"/>
    <w:rsid w:val="00F31806"/>
    <w:rsid w:val="00F318AB"/>
    <w:rsid w:val="00F32032"/>
    <w:rsid w:val="00F32BC8"/>
    <w:rsid w:val="00F33E60"/>
    <w:rsid w:val="00F34D4B"/>
    <w:rsid w:val="00F37D35"/>
    <w:rsid w:val="00F42A1D"/>
    <w:rsid w:val="00F43396"/>
    <w:rsid w:val="00F44841"/>
    <w:rsid w:val="00F455B4"/>
    <w:rsid w:val="00F4634C"/>
    <w:rsid w:val="00F468EC"/>
    <w:rsid w:val="00F51BCD"/>
    <w:rsid w:val="00F53F0A"/>
    <w:rsid w:val="00F54DBB"/>
    <w:rsid w:val="00F55361"/>
    <w:rsid w:val="00F55BC6"/>
    <w:rsid w:val="00F55CA7"/>
    <w:rsid w:val="00F56868"/>
    <w:rsid w:val="00F570C6"/>
    <w:rsid w:val="00F609DB"/>
    <w:rsid w:val="00F6292F"/>
    <w:rsid w:val="00F631EE"/>
    <w:rsid w:val="00F6532A"/>
    <w:rsid w:val="00F660BD"/>
    <w:rsid w:val="00F7395D"/>
    <w:rsid w:val="00F73CFB"/>
    <w:rsid w:val="00F761FC"/>
    <w:rsid w:val="00F8009C"/>
    <w:rsid w:val="00F80D77"/>
    <w:rsid w:val="00F8174F"/>
    <w:rsid w:val="00F8242D"/>
    <w:rsid w:val="00F8309F"/>
    <w:rsid w:val="00F84707"/>
    <w:rsid w:val="00F87013"/>
    <w:rsid w:val="00F87532"/>
    <w:rsid w:val="00F87A8E"/>
    <w:rsid w:val="00F90BEB"/>
    <w:rsid w:val="00F94BBB"/>
    <w:rsid w:val="00F95B09"/>
    <w:rsid w:val="00F97160"/>
    <w:rsid w:val="00F97FD4"/>
    <w:rsid w:val="00FA0322"/>
    <w:rsid w:val="00FA1649"/>
    <w:rsid w:val="00FA16B7"/>
    <w:rsid w:val="00FA1C1F"/>
    <w:rsid w:val="00FA2DDF"/>
    <w:rsid w:val="00FA4ABE"/>
    <w:rsid w:val="00FA62AB"/>
    <w:rsid w:val="00FA7A09"/>
    <w:rsid w:val="00FB04DB"/>
    <w:rsid w:val="00FB0AF9"/>
    <w:rsid w:val="00FB1091"/>
    <w:rsid w:val="00FB29F3"/>
    <w:rsid w:val="00FB2C7E"/>
    <w:rsid w:val="00FB2FDB"/>
    <w:rsid w:val="00FB3E6D"/>
    <w:rsid w:val="00FB3F0E"/>
    <w:rsid w:val="00FB588D"/>
    <w:rsid w:val="00FB6AB8"/>
    <w:rsid w:val="00FB7023"/>
    <w:rsid w:val="00FB7382"/>
    <w:rsid w:val="00FB79D3"/>
    <w:rsid w:val="00FB7D61"/>
    <w:rsid w:val="00FC02D8"/>
    <w:rsid w:val="00FC16F4"/>
    <w:rsid w:val="00FC1E80"/>
    <w:rsid w:val="00FC643E"/>
    <w:rsid w:val="00FC6D56"/>
    <w:rsid w:val="00FC6E85"/>
    <w:rsid w:val="00FC712E"/>
    <w:rsid w:val="00FC7E9D"/>
    <w:rsid w:val="00FD0E75"/>
    <w:rsid w:val="00FD4027"/>
    <w:rsid w:val="00FD5C0A"/>
    <w:rsid w:val="00FE1757"/>
    <w:rsid w:val="00FE1A12"/>
    <w:rsid w:val="00FE33C8"/>
    <w:rsid w:val="00FE4E14"/>
    <w:rsid w:val="00FE5033"/>
    <w:rsid w:val="00FE6E1E"/>
    <w:rsid w:val="00FF14C4"/>
    <w:rsid w:val="00FF3795"/>
    <w:rsid w:val="00FF5AA8"/>
    <w:rsid w:val="00FF64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E592EF"/>
  <w15:docId w15:val="{797A7019-95D4-49BB-A227-8C306983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C1F"/>
  </w:style>
  <w:style w:type="paragraph" w:styleId="Heading1">
    <w:name w:val="heading 1"/>
    <w:basedOn w:val="Normal"/>
    <w:next w:val="Normal"/>
    <w:link w:val="Heading1Char"/>
    <w:uiPriority w:val="9"/>
    <w:qFormat/>
    <w:rsid w:val="00B8646D"/>
    <w:pPr>
      <w:keepNext/>
      <w:keepLines/>
      <w:numPr>
        <w:numId w:val="1"/>
      </w:numPr>
      <w:spacing w:before="240" w:after="0"/>
      <w:jc w:val="both"/>
      <w:outlineLvl w:val="0"/>
    </w:pPr>
    <w:rPr>
      <w:rFonts w:ascii="Century" w:eastAsiaTheme="majorEastAsia" w:hAnsi="Century" w:cs="Times New Roman"/>
      <w:b/>
      <w:color w:val="1F4E79" w:themeColor="accent1" w:themeShade="80"/>
      <w:sz w:val="32"/>
      <w:szCs w:val="32"/>
    </w:rPr>
  </w:style>
  <w:style w:type="paragraph" w:styleId="Heading2">
    <w:name w:val="heading 2"/>
    <w:basedOn w:val="Normal"/>
    <w:next w:val="Normal"/>
    <w:link w:val="Heading2Char"/>
    <w:uiPriority w:val="9"/>
    <w:unhideWhenUsed/>
    <w:qFormat/>
    <w:rsid w:val="00B8646D"/>
    <w:pPr>
      <w:keepNext/>
      <w:keepLines/>
      <w:spacing w:before="40" w:after="0"/>
      <w:outlineLvl w:val="1"/>
    </w:pPr>
    <w:rPr>
      <w:rFonts w:ascii="Century" w:eastAsiaTheme="majorEastAsia" w:hAnsi="Century" w:cs="Times New Roman"/>
      <w:b/>
      <w:color w:val="1F4E79" w:themeColor="accent1" w:themeShade="80"/>
      <w:sz w:val="26"/>
      <w:szCs w:val="26"/>
    </w:rPr>
  </w:style>
  <w:style w:type="paragraph" w:styleId="Heading3">
    <w:name w:val="heading 3"/>
    <w:basedOn w:val="Normal"/>
    <w:next w:val="Normal"/>
    <w:link w:val="Heading3Char"/>
    <w:uiPriority w:val="9"/>
    <w:semiHidden/>
    <w:unhideWhenUsed/>
    <w:qFormat/>
    <w:rsid w:val="005153F0"/>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C651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917F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1917F4"/>
    <w:rPr>
      <w:rFonts w:eastAsiaTheme="minorEastAsia"/>
      <w:lang w:val="en-US"/>
    </w:rPr>
  </w:style>
  <w:style w:type="character" w:customStyle="1" w:styleId="Heading1Char">
    <w:name w:val="Heading 1 Char"/>
    <w:basedOn w:val="DefaultParagraphFont"/>
    <w:link w:val="Heading1"/>
    <w:uiPriority w:val="9"/>
    <w:rsid w:val="00B8646D"/>
    <w:rPr>
      <w:rFonts w:ascii="Century" w:eastAsiaTheme="majorEastAsia" w:hAnsi="Century" w:cs="Times New Roman"/>
      <w:b/>
      <w:color w:val="1F4E79" w:themeColor="accent1" w:themeShade="80"/>
      <w:sz w:val="32"/>
      <w:szCs w:val="32"/>
    </w:rPr>
  </w:style>
  <w:style w:type="paragraph" w:styleId="TOCHeading">
    <w:name w:val="TOC Heading"/>
    <w:basedOn w:val="Heading1"/>
    <w:next w:val="Normal"/>
    <w:uiPriority w:val="39"/>
    <w:unhideWhenUsed/>
    <w:qFormat/>
    <w:rsid w:val="001917F4"/>
    <w:pPr>
      <w:outlineLvl w:val="9"/>
    </w:pPr>
    <w:rPr>
      <w:lang w:val="en-US"/>
    </w:rPr>
  </w:style>
  <w:style w:type="table" w:styleId="TableGrid">
    <w:name w:val="Table Grid"/>
    <w:basedOn w:val="TableNormal"/>
    <w:uiPriority w:val="39"/>
    <w:rsid w:val="0082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EE237C"/>
    <w:pPr>
      <w:tabs>
        <w:tab w:val="left" w:pos="440"/>
        <w:tab w:val="right" w:leader="dot" w:pos="9062"/>
      </w:tabs>
      <w:spacing w:after="0" w:line="360" w:lineRule="auto"/>
    </w:pPr>
    <w:rPr>
      <w:rFonts w:ascii="Verdana" w:hAnsi="Verdana"/>
      <w:noProof/>
      <w:sz w:val="20"/>
      <w:szCs w:val="20"/>
    </w:rPr>
  </w:style>
  <w:style w:type="character" w:styleId="Hyperlink">
    <w:name w:val="Hyperlink"/>
    <w:basedOn w:val="DefaultParagraphFont"/>
    <w:uiPriority w:val="99"/>
    <w:unhideWhenUsed/>
    <w:rsid w:val="00BA0CA1"/>
    <w:rPr>
      <w:color w:val="0563C1" w:themeColor="hyperlink"/>
      <w:u w:val="single"/>
    </w:rPr>
  </w:style>
  <w:style w:type="paragraph" w:styleId="ListParagraph">
    <w:name w:val="List Paragraph"/>
    <w:aliases w:val="List1,List Paragraph11"/>
    <w:basedOn w:val="Normal"/>
    <w:uiPriority w:val="34"/>
    <w:qFormat/>
    <w:rsid w:val="000D7D7C"/>
    <w:pPr>
      <w:ind w:left="720"/>
      <w:contextualSpacing/>
    </w:pPr>
  </w:style>
  <w:style w:type="character" w:customStyle="1" w:styleId="Heading2Char">
    <w:name w:val="Heading 2 Char"/>
    <w:basedOn w:val="DefaultParagraphFont"/>
    <w:link w:val="Heading2"/>
    <w:uiPriority w:val="9"/>
    <w:rsid w:val="00B8646D"/>
    <w:rPr>
      <w:rFonts w:ascii="Century" w:eastAsiaTheme="majorEastAsia" w:hAnsi="Century" w:cs="Times New Roman"/>
      <w:b/>
      <w:color w:val="1F4E79" w:themeColor="accent1" w:themeShade="80"/>
      <w:sz w:val="26"/>
      <w:szCs w:val="26"/>
    </w:rPr>
  </w:style>
  <w:style w:type="paragraph" w:styleId="TOC2">
    <w:name w:val="toc 2"/>
    <w:basedOn w:val="Normal"/>
    <w:next w:val="Normal"/>
    <w:autoRedefine/>
    <w:uiPriority w:val="39"/>
    <w:unhideWhenUsed/>
    <w:rsid w:val="004E60AE"/>
    <w:pPr>
      <w:tabs>
        <w:tab w:val="left" w:pos="880"/>
        <w:tab w:val="right" w:leader="dot" w:pos="9062"/>
      </w:tabs>
      <w:spacing w:after="0" w:line="360" w:lineRule="auto"/>
      <w:ind w:left="220"/>
    </w:pPr>
    <w:rPr>
      <w:rFonts w:ascii="Verdana" w:hAnsi="Verdana"/>
      <w:b/>
      <w:noProof/>
      <w:sz w:val="20"/>
      <w:szCs w:val="20"/>
    </w:rPr>
  </w:style>
  <w:style w:type="paragraph" w:styleId="Title">
    <w:name w:val="Title"/>
    <w:basedOn w:val="Normal"/>
    <w:next w:val="Normal"/>
    <w:link w:val="TitleChar"/>
    <w:uiPriority w:val="10"/>
    <w:qFormat/>
    <w:rsid w:val="006C2DC7"/>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val="en-US"/>
    </w:rPr>
  </w:style>
  <w:style w:type="character" w:customStyle="1" w:styleId="TitleChar">
    <w:name w:val="Title Char"/>
    <w:basedOn w:val="DefaultParagraphFont"/>
    <w:link w:val="Title"/>
    <w:uiPriority w:val="10"/>
    <w:rsid w:val="006C2DC7"/>
    <w:rPr>
      <w:rFonts w:asciiTheme="majorHAnsi" w:eastAsiaTheme="majorEastAsia" w:hAnsiTheme="majorHAnsi" w:cstheme="majorBidi"/>
      <w:color w:val="404040" w:themeColor="text1" w:themeTint="BF"/>
      <w:spacing w:val="-10"/>
      <w:kern w:val="28"/>
      <w:sz w:val="56"/>
      <w:szCs w:val="56"/>
      <w:lang w:val="en-US"/>
    </w:rPr>
  </w:style>
  <w:style w:type="paragraph" w:styleId="Subtitle">
    <w:name w:val="Subtitle"/>
    <w:basedOn w:val="Normal"/>
    <w:next w:val="Normal"/>
    <w:link w:val="SubtitleChar"/>
    <w:uiPriority w:val="11"/>
    <w:qFormat/>
    <w:rsid w:val="006C2DC7"/>
    <w:pPr>
      <w:numPr>
        <w:ilvl w:val="1"/>
      </w:numPr>
    </w:pPr>
    <w:rPr>
      <w:rFonts w:eastAsiaTheme="minorEastAsia" w:cs="Times New Roman"/>
      <w:color w:val="5A5A5A" w:themeColor="text1" w:themeTint="A5"/>
      <w:spacing w:val="15"/>
      <w:lang w:val="en-US"/>
    </w:rPr>
  </w:style>
  <w:style w:type="character" w:customStyle="1" w:styleId="SubtitleChar">
    <w:name w:val="Subtitle Char"/>
    <w:basedOn w:val="DefaultParagraphFont"/>
    <w:link w:val="Subtitle"/>
    <w:uiPriority w:val="11"/>
    <w:rsid w:val="006C2DC7"/>
    <w:rPr>
      <w:rFonts w:eastAsiaTheme="minorEastAsia" w:cs="Times New Roman"/>
      <w:color w:val="5A5A5A" w:themeColor="text1" w:themeTint="A5"/>
      <w:spacing w:val="15"/>
      <w:lang w:val="en-US"/>
    </w:rPr>
  </w:style>
  <w:style w:type="paragraph" w:styleId="Header">
    <w:name w:val="header"/>
    <w:basedOn w:val="Normal"/>
    <w:link w:val="HeaderChar"/>
    <w:uiPriority w:val="99"/>
    <w:unhideWhenUsed/>
    <w:rsid w:val="002D7A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7A13"/>
  </w:style>
  <w:style w:type="paragraph" w:styleId="Footer">
    <w:name w:val="footer"/>
    <w:basedOn w:val="Normal"/>
    <w:link w:val="FooterChar"/>
    <w:uiPriority w:val="99"/>
    <w:unhideWhenUsed/>
    <w:rsid w:val="002D7A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7A13"/>
  </w:style>
  <w:style w:type="character" w:styleId="CommentReference">
    <w:name w:val="annotation reference"/>
    <w:basedOn w:val="DefaultParagraphFont"/>
    <w:uiPriority w:val="99"/>
    <w:semiHidden/>
    <w:unhideWhenUsed/>
    <w:rsid w:val="00E662CD"/>
    <w:rPr>
      <w:sz w:val="16"/>
      <w:szCs w:val="16"/>
    </w:rPr>
  </w:style>
  <w:style w:type="paragraph" w:styleId="CommentText">
    <w:name w:val="annotation text"/>
    <w:basedOn w:val="Normal"/>
    <w:link w:val="CommentTextChar"/>
    <w:uiPriority w:val="99"/>
    <w:semiHidden/>
    <w:unhideWhenUsed/>
    <w:rsid w:val="00E662CD"/>
    <w:pPr>
      <w:spacing w:line="240" w:lineRule="auto"/>
    </w:pPr>
    <w:rPr>
      <w:sz w:val="20"/>
      <w:szCs w:val="20"/>
    </w:rPr>
  </w:style>
  <w:style w:type="character" w:customStyle="1" w:styleId="CommentTextChar">
    <w:name w:val="Comment Text Char"/>
    <w:basedOn w:val="DefaultParagraphFont"/>
    <w:link w:val="CommentText"/>
    <w:uiPriority w:val="99"/>
    <w:semiHidden/>
    <w:rsid w:val="00E662CD"/>
    <w:rPr>
      <w:sz w:val="20"/>
      <w:szCs w:val="20"/>
    </w:rPr>
  </w:style>
  <w:style w:type="paragraph" w:styleId="CommentSubject">
    <w:name w:val="annotation subject"/>
    <w:basedOn w:val="CommentText"/>
    <w:next w:val="CommentText"/>
    <w:link w:val="CommentSubjectChar"/>
    <w:uiPriority w:val="99"/>
    <w:semiHidden/>
    <w:unhideWhenUsed/>
    <w:rsid w:val="00E662CD"/>
    <w:rPr>
      <w:b/>
      <w:bCs/>
    </w:rPr>
  </w:style>
  <w:style w:type="character" w:customStyle="1" w:styleId="CommentSubjectChar">
    <w:name w:val="Comment Subject Char"/>
    <w:basedOn w:val="CommentTextChar"/>
    <w:link w:val="CommentSubject"/>
    <w:uiPriority w:val="99"/>
    <w:semiHidden/>
    <w:rsid w:val="00E662CD"/>
    <w:rPr>
      <w:b/>
      <w:bCs/>
      <w:sz w:val="20"/>
      <w:szCs w:val="20"/>
    </w:rPr>
  </w:style>
  <w:style w:type="paragraph" w:styleId="BalloonText">
    <w:name w:val="Balloon Text"/>
    <w:basedOn w:val="Normal"/>
    <w:link w:val="BalloonTextChar"/>
    <w:uiPriority w:val="99"/>
    <w:semiHidden/>
    <w:unhideWhenUsed/>
    <w:rsid w:val="00E662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2CD"/>
    <w:rPr>
      <w:rFonts w:ascii="Segoe UI" w:hAnsi="Segoe UI" w:cs="Segoe UI"/>
      <w:sz w:val="18"/>
      <w:szCs w:val="18"/>
    </w:rPr>
  </w:style>
  <w:style w:type="table" w:customStyle="1" w:styleId="TableGrid1">
    <w:name w:val="Table Grid1"/>
    <w:basedOn w:val="TableNormal"/>
    <w:next w:val="TableGrid"/>
    <w:rsid w:val="00CC651D"/>
    <w:pPr>
      <w:spacing w:after="0" w:line="240" w:lineRule="auto"/>
    </w:pPr>
    <w:rPr>
      <w:rFonts w:ascii="Calibri" w:eastAsia="Times New Roman"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CC651D"/>
    <w:rPr>
      <w:rFonts w:asciiTheme="majorHAnsi" w:eastAsiaTheme="majorEastAsia" w:hAnsiTheme="majorHAnsi" w:cstheme="majorBidi"/>
      <w:i/>
      <w:iCs/>
      <w:color w:val="2E74B5" w:themeColor="accent1" w:themeShade="BF"/>
    </w:rPr>
  </w:style>
  <w:style w:type="paragraph" w:customStyle="1" w:styleId="7878">
    <w:name w:val="7878"/>
    <w:basedOn w:val="Normal"/>
    <w:link w:val="7878Char"/>
    <w:qFormat/>
    <w:rsid w:val="00BA4F2F"/>
    <w:pPr>
      <w:spacing w:before="120" w:after="240" w:line="240" w:lineRule="auto"/>
      <w:ind w:left="360"/>
      <w:jc w:val="both"/>
    </w:pPr>
    <w:rPr>
      <w:rFonts w:ascii="Century" w:hAnsi="Century" w:cs="Times New Roman"/>
      <w:i/>
      <w:color w:val="1F4E79" w:themeColor="accent1" w:themeShade="80"/>
      <w:sz w:val="20"/>
      <w:szCs w:val="20"/>
    </w:rPr>
  </w:style>
  <w:style w:type="character" w:customStyle="1" w:styleId="7878Char">
    <w:name w:val="7878 Char"/>
    <w:basedOn w:val="DefaultParagraphFont"/>
    <w:link w:val="7878"/>
    <w:rsid w:val="00BA4F2F"/>
    <w:rPr>
      <w:rFonts w:ascii="Century" w:hAnsi="Century" w:cs="Times New Roman"/>
      <w:i/>
      <w:color w:val="1F4E79" w:themeColor="accent1" w:themeShade="80"/>
      <w:sz w:val="20"/>
      <w:szCs w:val="20"/>
    </w:rPr>
  </w:style>
  <w:style w:type="paragraph" w:customStyle="1" w:styleId="m">
    <w:name w:val="m"/>
    <w:basedOn w:val="Normal"/>
    <w:rsid w:val="0083274B"/>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customStyle="1" w:styleId="tdhead1">
    <w:name w:val="tdhead1"/>
    <w:basedOn w:val="DefaultParagraphFont"/>
    <w:rsid w:val="0083274B"/>
  </w:style>
  <w:style w:type="paragraph" w:customStyle="1" w:styleId="doc-ti">
    <w:name w:val="doc-ti"/>
    <w:basedOn w:val="Normal"/>
    <w:rsid w:val="00476CD4"/>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uiPriority w:val="22"/>
    <w:qFormat/>
    <w:rsid w:val="00476CD4"/>
    <w:rPr>
      <w:b/>
      <w:bCs/>
    </w:rPr>
  </w:style>
  <w:style w:type="paragraph" w:customStyle="1" w:styleId="Char">
    <w:name w:val="Char"/>
    <w:basedOn w:val="Normal"/>
    <w:rsid w:val="00343C9C"/>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147F10"/>
    <w:pPr>
      <w:autoSpaceDE w:val="0"/>
      <w:autoSpaceDN w:val="0"/>
      <w:adjustRightInd w:val="0"/>
      <w:spacing w:after="0" w:line="240" w:lineRule="auto"/>
    </w:pPr>
    <w:rPr>
      <w:rFonts w:ascii="Arial" w:eastAsia="Calibri" w:hAnsi="Arial" w:cs="Arial"/>
      <w:color w:val="000000"/>
      <w:sz w:val="24"/>
      <w:szCs w:val="24"/>
      <w:lang w:eastAsia="bg-BG"/>
    </w:rPr>
  </w:style>
  <w:style w:type="paragraph" w:customStyle="1" w:styleId="oj-normal">
    <w:name w:val="oj-normal"/>
    <w:basedOn w:val="Normal"/>
    <w:rsid w:val="007C7D5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oj-italic">
    <w:name w:val="oj-italic"/>
    <w:basedOn w:val="DefaultParagraphFont"/>
    <w:rsid w:val="007C7D5E"/>
  </w:style>
  <w:style w:type="paragraph" w:styleId="BodyText">
    <w:name w:val="Body Text"/>
    <w:basedOn w:val="Normal"/>
    <w:link w:val="BodyTextChar"/>
    <w:uiPriority w:val="1"/>
    <w:qFormat/>
    <w:rsid w:val="00BB29E3"/>
    <w:pPr>
      <w:widowControl w:val="0"/>
      <w:autoSpaceDE w:val="0"/>
      <w:autoSpaceDN w:val="0"/>
      <w:spacing w:after="0" w:line="240" w:lineRule="auto"/>
    </w:pPr>
    <w:rPr>
      <w:rFonts w:ascii="Arial" w:eastAsia="Arial" w:hAnsi="Arial" w:cs="Arial"/>
      <w:sz w:val="24"/>
      <w:szCs w:val="24"/>
      <w:lang w:eastAsia="bg-BG" w:bidi="bg-BG"/>
    </w:rPr>
  </w:style>
  <w:style w:type="character" w:customStyle="1" w:styleId="BodyTextChar">
    <w:name w:val="Body Text Char"/>
    <w:basedOn w:val="DefaultParagraphFont"/>
    <w:link w:val="BodyText"/>
    <w:uiPriority w:val="1"/>
    <w:rsid w:val="00BB29E3"/>
    <w:rPr>
      <w:rFonts w:ascii="Arial" w:eastAsia="Arial" w:hAnsi="Arial" w:cs="Arial"/>
      <w:sz w:val="24"/>
      <w:szCs w:val="24"/>
      <w:lang w:eastAsia="bg-BG" w:bidi="bg-BG"/>
    </w:rPr>
  </w:style>
  <w:style w:type="character" w:customStyle="1" w:styleId="super">
    <w:name w:val="super"/>
    <w:basedOn w:val="DefaultParagraphFont"/>
    <w:rsid w:val="00756F99"/>
  </w:style>
  <w:style w:type="paragraph" w:customStyle="1" w:styleId="ti-art">
    <w:name w:val="ti-art"/>
    <w:basedOn w:val="Normal"/>
    <w:rsid w:val="00DD44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i-art">
    <w:name w:val="sti-art"/>
    <w:basedOn w:val="Normal"/>
    <w:rsid w:val="00DD44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Normal1">
    <w:name w:val="Normal1"/>
    <w:basedOn w:val="Normal"/>
    <w:rsid w:val="00DD44D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semiHidden/>
    <w:rsid w:val="005153F0"/>
    <w:rPr>
      <w:rFonts w:asciiTheme="majorHAnsi" w:eastAsiaTheme="majorEastAsia" w:hAnsiTheme="majorHAnsi" w:cstheme="majorBidi"/>
      <w:b/>
      <w:bCs/>
      <w:color w:val="5B9BD5" w:themeColor="accent1"/>
    </w:rPr>
  </w:style>
  <w:style w:type="paragraph" w:styleId="EndnoteText">
    <w:name w:val="endnote text"/>
    <w:basedOn w:val="Normal"/>
    <w:link w:val="EndnoteTextChar"/>
    <w:uiPriority w:val="99"/>
    <w:semiHidden/>
    <w:unhideWhenUsed/>
    <w:rsid w:val="006A7B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A7B6A"/>
    <w:rPr>
      <w:sz w:val="20"/>
      <w:szCs w:val="20"/>
    </w:rPr>
  </w:style>
  <w:style w:type="character" w:styleId="EndnoteReference">
    <w:name w:val="endnote reference"/>
    <w:basedOn w:val="DefaultParagraphFont"/>
    <w:uiPriority w:val="99"/>
    <w:semiHidden/>
    <w:unhideWhenUsed/>
    <w:rsid w:val="006A7B6A"/>
    <w:rPr>
      <w:vertAlign w:val="superscript"/>
    </w:rPr>
  </w:style>
  <w:style w:type="paragraph" w:styleId="FootnoteText">
    <w:name w:val="footnote text"/>
    <w:basedOn w:val="Normal"/>
    <w:link w:val="FootnoteTextChar"/>
    <w:unhideWhenUsed/>
    <w:rsid w:val="001868B1"/>
    <w:pPr>
      <w:spacing w:after="0" w:line="240" w:lineRule="auto"/>
    </w:pPr>
    <w:rPr>
      <w:rFonts w:ascii="Times New Roman" w:eastAsia="Times New Roman" w:hAnsi="Times New Roman" w:cs="Times New Roman"/>
      <w:sz w:val="20"/>
      <w:szCs w:val="20"/>
      <w:lang w:val="en-AU" w:eastAsia="bg-BG"/>
    </w:rPr>
  </w:style>
  <w:style w:type="character" w:customStyle="1" w:styleId="FootnoteTextChar">
    <w:name w:val="Footnote Text Char"/>
    <w:basedOn w:val="DefaultParagraphFont"/>
    <w:link w:val="FootnoteText"/>
    <w:rsid w:val="001868B1"/>
    <w:rPr>
      <w:rFonts w:ascii="Times New Roman" w:eastAsia="Times New Roman" w:hAnsi="Times New Roman" w:cs="Times New Roman"/>
      <w:sz w:val="20"/>
      <w:szCs w:val="20"/>
      <w:lang w:val="en-AU" w:eastAsia="bg-BG"/>
    </w:rPr>
  </w:style>
  <w:style w:type="character" w:styleId="FootnoteReference">
    <w:name w:val="footnote reference"/>
    <w:rsid w:val="001868B1"/>
    <w:rPr>
      <w:vertAlign w:val="superscript"/>
    </w:rPr>
  </w:style>
  <w:style w:type="character" w:styleId="FollowedHyperlink">
    <w:name w:val="FollowedHyperlink"/>
    <w:basedOn w:val="DefaultParagraphFont"/>
    <w:uiPriority w:val="99"/>
    <w:semiHidden/>
    <w:unhideWhenUsed/>
    <w:rsid w:val="001868B1"/>
    <w:rPr>
      <w:color w:val="954F72" w:themeColor="followedHyperlink"/>
      <w:u w:val="single"/>
    </w:rPr>
  </w:style>
  <w:style w:type="table" w:customStyle="1" w:styleId="TableGrid2">
    <w:name w:val="Table Grid2"/>
    <w:basedOn w:val="TableNormal"/>
    <w:next w:val="TableGrid"/>
    <w:rsid w:val="0042346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EE5E44"/>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TableGrid3">
    <w:name w:val="Table Grid3"/>
    <w:basedOn w:val="TableNormal"/>
    <w:next w:val="TableGrid"/>
    <w:uiPriority w:val="59"/>
    <w:rsid w:val="00B337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337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D3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349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D5E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62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751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6152E"/>
  </w:style>
  <w:style w:type="table" w:customStyle="1" w:styleId="TableGrid9">
    <w:name w:val="Table Grid9"/>
    <w:basedOn w:val="TableNormal"/>
    <w:next w:val="TableGrid"/>
    <w:uiPriority w:val="5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6152E"/>
    <w:pPr>
      <w:spacing w:after="0" w:line="240" w:lineRule="auto"/>
    </w:pPr>
    <w:rPr>
      <w:rFonts w:ascii="Calibri" w:eastAsia="Times New Roman"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152E"/>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861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6152E"/>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section-1">
    <w:name w:val="ti-section-1"/>
    <w:basedOn w:val="Normal"/>
    <w:rsid w:val="0086152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italic">
    <w:name w:val="italic"/>
    <w:basedOn w:val="DefaultParagraphFont"/>
    <w:rsid w:val="0086152E"/>
  </w:style>
  <w:style w:type="paragraph" w:customStyle="1" w:styleId="ti-section-2">
    <w:name w:val="ti-section-2"/>
    <w:basedOn w:val="Normal"/>
    <w:rsid w:val="0086152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Emphasis">
    <w:name w:val="Emphasis"/>
    <w:basedOn w:val="DefaultParagraphFont"/>
    <w:uiPriority w:val="20"/>
    <w:qFormat/>
    <w:rsid w:val="00F87532"/>
    <w:rPr>
      <w:i/>
      <w:iCs/>
    </w:rPr>
  </w:style>
  <w:style w:type="table" w:customStyle="1" w:styleId="TableGrid721">
    <w:name w:val="Table Grid721"/>
    <w:basedOn w:val="TableNormal"/>
    <w:next w:val="TableGrid"/>
    <w:uiPriority w:val="59"/>
    <w:rsid w:val="00B85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EE237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18">
      <w:bodyDiv w:val="1"/>
      <w:marLeft w:val="0"/>
      <w:marRight w:val="0"/>
      <w:marTop w:val="0"/>
      <w:marBottom w:val="0"/>
      <w:divBdr>
        <w:top w:val="none" w:sz="0" w:space="0" w:color="auto"/>
        <w:left w:val="none" w:sz="0" w:space="0" w:color="auto"/>
        <w:bottom w:val="none" w:sz="0" w:space="0" w:color="auto"/>
        <w:right w:val="none" w:sz="0" w:space="0" w:color="auto"/>
      </w:divBdr>
    </w:div>
    <w:div w:id="35128265">
      <w:bodyDiv w:val="1"/>
      <w:marLeft w:val="0"/>
      <w:marRight w:val="0"/>
      <w:marTop w:val="0"/>
      <w:marBottom w:val="0"/>
      <w:divBdr>
        <w:top w:val="none" w:sz="0" w:space="0" w:color="auto"/>
        <w:left w:val="none" w:sz="0" w:space="0" w:color="auto"/>
        <w:bottom w:val="none" w:sz="0" w:space="0" w:color="auto"/>
        <w:right w:val="none" w:sz="0" w:space="0" w:color="auto"/>
      </w:divBdr>
    </w:div>
    <w:div w:id="38945352">
      <w:bodyDiv w:val="1"/>
      <w:marLeft w:val="0"/>
      <w:marRight w:val="0"/>
      <w:marTop w:val="0"/>
      <w:marBottom w:val="0"/>
      <w:divBdr>
        <w:top w:val="none" w:sz="0" w:space="0" w:color="auto"/>
        <w:left w:val="none" w:sz="0" w:space="0" w:color="auto"/>
        <w:bottom w:val="none" w:sz="0" w:space="0" w:color="auto"/>
        <w:right w:val="none" w:sz="0" w:space="0" w:color="auto"/>
      </w:divBdr>
    </w:div>
    <w:div w:id="91441681">
      <w:bodyDiv w:val="1"/>
      <w:marLeft w:val="0"/>
      <w:marRight w:val="0"/>
      <w:marTop w:val="0"/>
      <w:marBottom w:val="0"/>
      <w:divBdr>
        <w:top w:val="none" w:sz="0" w:space="0" w:color="auto"/>
        <w:left w:val="none" w:sz="0" w:space="0" w:color="auto"/>
        <w:bottom w:val="none" w:sz="0" w:space="0" w:color="auto"/>
        <w:right w:val="none" w:sz="0" w:space="0" w:color="auto"/>
      </w:divBdr>
    </w:div>
    <w:div w:id="96490287">
      <w:bodyDiv w:val="1"/>
      <w:marLeft w:val="0"/>
      <w:marRight w:val="0"/>
      <w:marTop w:val="0"/>
      <w:marBottom w:val="0"/>
      <w:divBdr>
        <w:top w:val="none" w:sz="0" w:space="0" w:color="auto"/>
        <w:left w:val="none" w:sz="0" w:space="0" w:color="auto"/>
        <w:bottom w:val="none" w:sz="0" w:space="0" w:color="auto"/>
        <w:right w:val="none" w:sz="0" w:space="0" w:color="auto"/>
      </w:divBdr>
    </w:div>
    <w:div w:id="120195674">
      <w:bodyDiv w:val="1"/>
      <w:marLeft w:val="0"/>
      <w:marRight w:val="0"/>
      <w:marTop w:val="0"/>
      <w:marBottom w:val="0"/>
      <w:divBdr>
        <w:top w:val="none" w:sz="0" w:space="0" w:color="auto"/>
        <w:left w:val="none" w:sz="0" w:space="0" w:color="auto"/>
        <w:bottom w:val="none" w:sz="0" w:space="0" w:color="auto"/>
        <w:right w:val="none" w:sz="0" w:space="0" w:color="auto"/>
      </w:divBdr>
    </w:div>
    <w:div w:id="172843948">
      <w:bodyDiv w:val="1"/>
      <w:marLeft w:val="0"/>
      <w:marRight w:val="0"/>
      <w:marTop w:val="0"/>
      <w:marBottom w:val="0"/>
      <w:divBdr>
        <w:top w:val="none" w:sz="0" w:space="0" w:color="auto"/>
        <w:left w:val="none" w:sz="0" w:space="0" w:color="auto"/>
        <w:bottom w:val="none" w:sz="0" w:space="0" w:color="auto"/>
        <w:right w:val="none" w:sz="0" w:space="0" w:color="auto"/>
      </w:divBdr>
    </w:div>
    <w:div w:id="175047182">
      <w:bodyDiv w:val="1"/>
      <w:marLeft w:val="0"/>
      <w:marRight w:val="0"/>
      <w:marTop w:val="0"/>
      <w:marBottom w:val="0"/>
      <w:divBdr>
        <w:top w:val="none" w:sz="0" w:space="0" w:color="auto"/>
        <w:left w:val="none" w:sz="0" w:space="0" w:color="auto"/>
        <w:bottom w:val="none" w:sz="0" w:space="0" w:color="auto"/>
        <w:right w:val="none" w:sz="0" w:space="0" w:color="auto"/>
      </w:divBdr>
    </w:div>
    <w:div w:id="199443167">
      <w:bodyDiv w:val="1"/>
      <w:marLeft w:val="0"/>
      <w:marRight w:val="0"/>
      <w:marTop w:val="0"/>
      <w:marBottom w:val="0"/>
      <w:divBdr>
        <w:top w:val="none" w:sz="0" w:space="0" w:color="auto"/>
        <w:left w:val="none" w:sz="0" w:space="0" w:color="auto"/>
        <w:bottom w:val="none" w:sz="0" w:space="0" w:color="auto"/>
        <w:right w:val="none" w:sz="0" w:space="0" w:color="auto"/>
      </w:divBdr>
    </w:div>
    <w:div w:id="200021780">
      <w:bodyDiv w:val="1"/>
      <w:marLeft w:val="0"/>
      <w:marRight w:val="0"/>
      <w:marTop w:val="0"/>
      <w:marBottom w:val="0"/>
      <w:divBdr>
        <w:top w:val="none" w:sz="0" w:space="0" w:color="auto"/>
        <w:left w:val="none" w:sz="0" w:space="0" w:color="auto"/>
        <w:bottom w:val="none" w:sz="0" w:space="0" w:color="auto"/>
        <w:right w:val="none" w:sz="0" w:space="0" w:color="auto"/>
      </w:divBdr>
    </w:div>
    <w:div w:id="201988162">
      <w:bodyDiv w:val="1"/>
      <w:marLeft w:val="0"/>
      <w:marRight w:val="0"/>
      <w:marTop w:val="0"/>
      <w:marBottom w:val="0"/>
      <w:divBdr>
        <w:top w:val="none" w:sz="0" w:space="0" w:color="auto"/>
        <w:left w:val="none" w:sz="0" w:space="0" w:color="auto"/>
        <w:bottom w:val="none" w:sz="0" w:space="0" w:color="auto"/>
        <w:right w:val="none" w:sz="0" w:space="0" w:color="auto"/>
      </w:divBdr>
    </w:div>
    <w:div w:id="228929826">
      <w:bodyDiv w:val="1"/>
      <w:marLeft w:val="0"/>
      <w:marRight w:val="0"/>
      <w:marTop w:val="0"/>
      <w:marBottom w:val="0"/>
      <w:divBdr>
        <w:top w:val="none" w:sz="0" w:space="0" w:color="auto"/>
        <w:left w:val="none" w:sz="0" w:space="0" w:color="auto"/>
        <w:bottom w:val="none" w:sz="0" w:space="0" w:color="auto"/>
        <w:right w:val="none" w:sz="0" w:space="0" w:color="auto"/>
      </w:divBdr>
    </w:div>
    <w:div w:id="254486504">
      <w:bodyDiv w:val="1"/>
      <w:marLeft w:val="0"/>
      <w:marRight w:val="0"/>
      <w:marTop w:val="0"/>
      <w:marBottom w:val="0"/>
      <w:divBdr>
        <w:top w:val="none" w:sz="0" w:space="0" w:color="auto"/>
        <w:left w:val="none" w:sz="0" w:space="0" w:color="auto"/>
        <w:bottom w:val="none" w:sz="0" w:space="0" w:color="auto"/>
        <w:right w:val="none" w:sz="0" w:space="0" w:color="auto"/>
      </w:divBdr>
    </w:div>
    <w:div w:id="261451757">
      <w:bodyDiv w:val="1"/>
      <w:marLeft w:val="0"/>
      <w:marRight w:val="0"/>
      <w:marTop w:val="0"/>
      <w:marBottom w:val="0"/>
      <w:divBdr>
        <w:top w:val="none" w:sz="0" w:space="0" w:color="auto"/>
        <w:left w:val="none" w:sz="0" w:space="0" w:color="auto"/>
        <w:bottom w:val="none" w:sz="0" w:space="0" w:color="auto"/>
        <w:right w:val="none" w:sz="0" w:space="0" w:color="auto"/>
      </w:divBdr>
    </w:div>
    <w:div w:id="277684801">
      <w:bodyDiv w:val="1"/>
      <w:marLeft w:val="0"/>
      <w:marRight w:val="0"/>
      <w:marTop w:val="0"/>
      <w:marBottom w:val="0"/>
      <w:divBdr>
        <w:top w:val="none" w:sz="0" w:space="0" w:color="auto"/>
        <w:left w:val="none" w:sz="0" w:space="0" w:color="auto"/>
        <w:bottom w:val="none" w:sz="0" w:space="0" w:color="auto"/>
        <w:right w:val="none" w:sz="0" w:space="0" w:color="auto"/>
      </w:divBdr>
    </w:div>
    <w:div w:id="345669160">
      <w:bodyDiv w:val="1"/>
      <w:marLeft w:val="0"/>
      <w:marRight w:val="0"/>
      <w:marTop w:val="0"/>
      <w:marBottom w:val="0"/>
      <w:divBdr>
        <w:top w:val="none" w:sz="0" w:space="0" w:color="auto"/>
        <w:left w:val="none" w:sz="0" w:space="0" w:color="auto"/>
        <w:bottom w:val="none" w:sz="0" w:space="0" w:color="auto"/>
        <w:right w:val="none" w:sz="0" w:space="0" w:color="auto"/>
      </w:divBdr>
    </w:div>
    <w:div w:id="350843775">
      <w:bodyDiv w:val="1"/>
      <w:marLeft w:val="0"/>
      <w:marRight w:val="0"/>
      <w:marTop w:val="0"/>
      <w:marBottom w:val="0"/>
      <w:divBdr>
        <w:top w:val="none" w:sz="0" w:space="0" w:color="auto"/>
        <w:left w:val="none" w:sz="0" w:space="0" w:color="auto"/>
        <w:bottom w:val="none" w:sz="0" w:space="0" w:color="auto"/>
        <w:right w:val="none" w:sz="0" w:space="0" w:color="auto"/>
      </w:divBdr>
    </w:div>
    <w:div w:id="364331800">
      <w:bodyDiv w:val="1"/>
      <w:marLeft w:val="0"/>
      <w:marRight w:val="0"/>
      <w:marTop w:val="0"/>
      <w:marBottom w:val="0"/>
      <w:divBdr>
        <w:top w:val="none" w:sz="0" w:space="0" w:color="auto"/>
        <w:left w:val="none" w:sz="0" w:space="0" w:color="auto"/>
        <w:bottom w:val="none" w:sz="0" w:space="0" w:color="auto"/>
        <w:right w:val="none" w:sz="0" w:space="0" w:color="auto"/>
      </w:divBdr>
    </w:div>
    <w:div w:id="364522427">
      <w:bodyDiv w:val="1"/>
      <w:marLeft w:val="0"/>
      <w:marRight w:val="0"/>
      <w:marTop w:val="0"/>
      <w:marBottom w:val="0"/>
      <w:divBdr>
        <w:top w:val="none" w:sz="0" w:space="0" w:color="auto"/>
        <w:left w:val="none" w:sz="0" w:space="0" w:color="auto"/>
        <w:bottom w:val="none" w:sz="0" w:space="0" w:color="auto"/>
        <w:right w:val="none" w:sz="0" w:space="0" w:color="auto"/>
      </w:divBdr>
    </w:div>
    <w:div w:id="378558953">
      <w:bodyDiv w:val="1"/>
      <w:marLeft w:val="0"/>
      <w:marRight w:val="0"/>
      <w:marTop w:val="0"/>
      <w:marBottom w:val="0"/>
      <w:divBdr>
        <w:top w:val="none" w:sz="0" w:space="0" w:color="auto"/>
        <w:left w:val="none" w:sz="0" w:space="0" w:color="auto"/>
        <w:bottom w:val="none" w:sz="0" w:space="0" w:color="auto"/>
        <w:right w:val="none" w:sz="0" w:space="0" w:color="auto"/>
      </w:divBdr>
    </w:div>
    <w:div w:id="393898133">
      <w:bodyDiv w:val="1"/>
      <w:marLeft w:val="0"/>
      <w:marRight w:val="0"/>
      <w:marTop w:val="0"/>
      <w:marBottom w:val="0"/>
      <w:divBdr>
        <w:top w:val="none" w:sz="0" w:space="0" w:color="auto"/>
        <w:left w:val="none" w:sz="0" w:space="0" w:color="auto"/>
        <w:bottom w:val="none" w:sz="0" w:space="0" w:color="auto"/>
        <w:right w:val="none" w:sz="0" w:space="0" w:color="auto"/>
      </w:divBdr>
    </w:div>
    <w:div w:id="411976356">
      <w:bodyDiv w:val="1"/>
      <w:marLeft w:val="0"/>
      <w:marRight w:val="0"/>
      <w:marTop w:val="0"/>
      <w:marBottom w:val="0"/>
      <w:divBdr>
        <w:top w:val="none" w:sz="0" w:space="0" w:color="auto"/>
        <w:left w:val="none" w:sz="0" w:space="0" w:color="auto"/>
        <w:bottom w:val="none" w:sz="0" w:space="0" w:color="auto"/>
        <w:right w:val="none" w:sz="0" w:space="0" w:color="auto"/>
      </w:divBdr>
    </w:div>
    <w:div w:id="421756718">
      <w:bodyDiv w:val="1"/>
      <w:marLeft w:val="0"/>
      <w:marRight w:val="0"/>
      <w:marTop w:val="0"/>
      <w:marBottom w:val="0"/>
      <w:divBdr>
        <w:top w:val="none" w:sz="0" w:space="0" w:color="auto"/>
        <w:left w:val="none" w:sz="0" w:space="0" w:color="auto"/>
        <w:bottom w:val="none" w:sz="0" w:space="0" w:color="auto"/>
        <w:right w:val="none" w:sz="0" w:space="0" w:color="auto"/>
      </w:divBdr>
    </w:div>
    <w:div w:id="425657384">
      <w:bodyDiv w:val="1"/>
      <w:marLeft w:val="0"/>
      <w:marRight w:val="0"/>
      <w:marTop w:val="0"/>
      <w:marBottom w:val="0"/>
      <w:divBdr>
        <w:top w:val="none" w:sz="0" w:space="0" w:color="auto"/>
        <w:left w:val="none" w:sz="0" w:space="0" w:color="auto"/>
        <w:bottom w:val="none" w:sz="0" w:space="0" w:color="auto"/>
        <w:right w:val="none" w:sz="0" w:space="0" w:color="auto"/>
      </w:divBdr>
    </w:div>
    <w:div w:id="433743962">
      <w:bodyDiv w:val="1"/>
      <w:marLeft w:val="0"/>
      <w:marRight w:val="0"/>
      <w:marTop w:val="0"/>
      <w:marBottom w:val="0"/>
      <w:divBdr>
        <w:top w:val="none" w:sz="0" w:space="0" w:color="auto"/>
        <w:left w:val="none" w:sz="0" w:space="0" w:color="auto"/>
        <w:bottom w:val="none" w:sz="0" w:space="0" w:color="auto"/>
        <w:right w:val="none" w:sz="0" w:space="0" w:color="auto"/>
      </w:divBdr>
    </w:div>
    <w:div w:id="434056064">
      <w:bodyDiv w:val="1"/>
      <w:marLeft w:val="0"/>
      <w:marRight w:val="0"/>
      <w:marTop w:val="0"/>
      <w:marBottom w:val="0"/>
      <w:divBdr>
        <w:top w:val="none" w:sz="0" w:space="0" w:color="auto"/>
        <w:left w:val="none" w:sz="0" w:space="0" w:color="auto"/>
        <w:bottom w:val="none" w:sz="0" w:space="0" w:color="auto"/>
        <w:right w:val="none" w:sz="0" w:space="0" w:color="auto"/>
      </w:divBdr>
    </w:div>
    <w:div w:id="447507169">
      <w:bodyDiv w:val="1"/>
      <w:marLeft w:val="0"/>
      <w:marRight w:val="0"/>
      <w:marTop w:val="0"/>
      <w:marBottom w:val="0"/>
      <w:divBdr>
        <w:top w:val="none" w:sz="0" w:space="0" w:color="auto"/>
        <w:left w:val="none" w:sz="0" w:space="0" w:color="auto"/>
        <w:bottom w:val="none" w:sz="0" w:space="0" w:color="auto"/>
        <w:right w:val="none" w:sz="0" w:space="0" w:color="auto"/>
      </w:divBdr>
    </w:div>
    <w:div w:id="457181657">
      <w:bodyDiv w:val="1"/>
      <w:marLeft w:val="0"/>
      <w:marRight w:val="0"/>
      <w:marTop w:val="0"/>
      <w:marBottom w:val="0"/>
      <w:divBdr>
        <w:top w:val="none" w:sz="0" w:space="0" w:color="auto"/>
        <w:left w:val="none" w:sz="0" w:space="0" w:color="auto"/>
        <w:bottom w:val="none" w:sz="0" w:space="0" w:color="auto"/>
        <w:right w:val="none" w:sz="0" w:space="0" w:color="auto"/>
      </w:divBdr>
    </w:div>
    <w:div w:id="466779719">
      <w:bodyDiv w:val="1"/>
      <w:marLeft w:val="0"/>
      <w:marRight w:val="0"/>
      <w:marTop w:val="0"/>
      <w:marBottom w:val="0"/>
      <w:divBdr>
        <w:top w:val="none" w:sz="0" w:space="0" w:color="auto"/>
        <w:left w:val="none" w:sz="0" w:space="0" w:color="auto"/>
        <w:bottom w:val="none" w:sz="0" w:space="0" w:color="auto"/>
        <w:right w:val="none" w:sz="0" w:space="0" w:color="auto"/>
      </w:divBdr>
    </w:div>
    <w:div w:id="467863601">
      <w:bodyDiv w:val="1"/>
      <w:marLeft w:val="0"/>
      <w:marRight w:val="0"/>
      <w:marTop w:val="0"/>
      <w:marBottom w:val="0"/>
      <w:divBdr>
        <w:top w:val="none" w:sz="0" w:space="0" w:color="auto"/>
        <w:left w:val="none" w:sz="0" w:space="0" w:color="auto"/>
        <w:bottom w:val="none" w:sz="0" w:space="0" w:color="auto"/>
        <w:right w:val="none" w:sz="0" w:space="0" w:color="auto"/>
      </w:divBdr>
    </w:div>
    <w:div w:id="487290023">
      <w:bodyDiv w:val="1"/>
      <w:marLeft w:val="0"/>
      <w:marRight w:val="0"/>
      <w:marTop w:val="0"/>
      <w:marBottom w:val="0"/>
      <w:divBdr>
        <w:top w:val="none" w:sz="0" w:space="0" w:color="auto"/>
        <w:left w:val="none" w:sz="0" w:space="0" w:color="auto"/>
        <w:bottom w:val="none" w:sz="0" w:space="0" w:color="auto"/>
        <w:right w:val="none" w:sz="0" w:space="0" w:color="auto"/>
      </w:divBdr>
    </w:div>
    <w:div w:id="488327788">
      <w:bodyDiv w:val="1"/>
      <w:marLeft w:val="0"/>
      <w:marRight w:val="0"/>
      <w:marTop w:val="0"/>
      <w:marBottom w:val="0"/>
      <w:divBdr>
        <w:top w:val="none" w:sz="0" w:space="0" w:color="auto"/>
        <w:left w:val="none" w:sz="0" w:space="0" w:color="auto"/>
        <w:bottom w:val="none" w:sz="0" w:space="0" w:color="auto"/>
        <w:right w:val="none" w:sz="0" w:space="0" w:color="auto"/>
      </w:divBdr>
    </w:div>
    <w:div w:id="509872329">
      <w:bodyDiv w:val="1"/>
      <w:marLeft w:val="0"/>
      <w:marRight w:val="0"/>
      <w:marTop w:val="0"/>
      <w:marBottom w:val="0"/>
      <w:divBdr>
        <w:top w:val="none" w:sz="0" w:space="0" w:color="auto"/>
        <w:left w:val="none" w:sz="0" w:space="0" w:color="auto"/>
        <w:bottom w:val="none" w:sz="0" w:space="0" w:color="auto"/>
        <w:right w:val="none" w:sz="0" w:space="0" w:color="auto"/>
      </w:divBdr>
    </w:div>
    <w:div w:id="516115369">
      <w:bodyDiv w:val="1"/>
      <w:marLeft w:val="0"/>
      <w:marRight w:val="0"/>
      <w:marTop w:val="0"/>
      <w:marBottom w:val="0"/>
      <w:divBdr>
        <w:top w:val="none" w:sz="0" w:space="0" w:color="auto"/>
        <w:left w:val="none" w:sz="0" w:space="0" w:color="auto"/>
        <w:bottom w:val="none" w:sz="0" w:space="0" w:color="auto"/>
        <w:right w:val="none" w:sz="0" w:space="0" w:color="auto"/>
      </w:divBdr>
    </w:div>
    <w:div w:id="554704164">
      <w:bodyDiv w:val="1"/>
      <w:marLeft w:val="0"/>
      <w:marRight w:val="0"/>
      <w:marTop w:val="0"/>
      <w:marBottom w:val="0"/>
      <w:divBdr>
        <w:top w:val="none" w:sz="0" w:space="0" w:color="auto"/>
        <w:left w:val="none" w:sz="0" w:space="0" w:color="auto"/>
        <w:bottom w:val="none" w:sz="0" w:space="0" w:color="auto"/>
        <w:right w:val="none" w:sz="0" w:space="0" w:color="auto"/>
      </w:divBdr>
    </w:div>
    <w:div w:id="566259298">
      <w:bodyDiv w:val="1"/>
      <w:marLeft w:val="0"/>
      <w:marRight w:val="0"/>
      <w:marTop w:val="0"/>
      <w:marBottom w:val="0"/>
      <w:divBdr>
        <w:top w:val="none" w:sz="0" w:space="0" w:color="auto"/>
        <w:left w:val="none" w:sz="0" w:space="0" w:color="auto"/>
        <w:bottom w:val="none" w:sz="0" w:space="0" w:color="auto"/>
        <w:right w:val="none" w:sz="0" w:space="0" w:color="auto"/>
      </w:divBdr>
    </w:div>
    <w:div w:id="597643780">
      <w:bodyDiv w:val="1"/>
      <w:marLeft w:val="0"/>
      <w:marRight w:val="0"/>
      <w:marTop w:val="0"/>
      <w:marBottom w:val="0"/>
      <w:divBdr>
        <w:top w:val="none" w:sz="0" w:space="0" w:color="auto"/>
        <w:left w:val="none" w:sz="0" w:space="0" w:color="auto"/>
        <w:bottom w:val="none" w:sz="0" w:space="0" w:color="auto"/>
        <w:right w:val="none" w:sz="0" w:space="0" w:color="auto"/>
      </w:divBdr>
    </w:div>
    <w:div w:id="604339351">
      <w:bodyDiv w:val="1"/>
      <w:marLeft w:val="0"/>
      <w:marRight w:val="0"/>
      <w:marTop w:val="0"/>
      <w:marBottom w:val="0"/>
      <w:divBdr>
        <w:top w:val="none" w:sz="0" w:space="0" w:color="auto"/>
        <w:left w:val="none" w:sz="0" w:space="0" w:color="auto"/>
        <w:bottom w:val="none" w:sz="0" w:space="0" w:color="auto"/>
        <w:right w:val="none" w:sz="0" w:space="0" w:color="auto"/>
      </w:divBdr>
    </w:div>
    <w:div w:id="615528157">
      <w:bodyDiv w:val="1"/>
      <w:marLeft w:val="0"/>
      <w:marRight w:val="0"/>
      <w:marTop w:val="0"/>
      <w:marBottom w:val="0"/>
      <w:divBdr>
        <w:top w:val="none" w:sz="0" w:space="0" w:color="auto"/>
        <w:left w:val="none" w:sz="0" w:space="0" w:color="auto"/>
        <w:bottom w:val="none" w:sz="0" w:space="0" w:color="auto"/>
        <w:right w:val="none" w:sz="0" w:space="0" w:color="auto"/>
      </w:divBdr>
    </w:div>
    <w:div w:id="681513620">
      <w:bodyDiv w:val="1"/>
      <w:marLeft w:val="0"/>
      <w:marRight w:val="0"/>
      <w:marTop w:val="0"/>
      <w:marBottom w:val="0"/>
      <w:divBdr>
        <w:top w:val="none" w:sz="0" w:space="0" w:color="auto"/>
        <w:left w:val="none" w:sz="0" w:space="0" w:color="auto"/>
        <w:bottom w:val="none" w:sz="0" w:space="0" w:color="auto"/>
        <w:right w:val="none" w:sz="0" w:space="0" w:color="auto"/>
      </w:divBdr>
    </w:div>
    <w:div w:id="707489256">
      <w:bodyDiv w:val="1"/>
      <w:marLeft w:val="0"/>
      <w:marRight w:val="0"/>
      <w:marTop w:val="0"/>
      <w:marBottom w:val="0"/>
      <w:divBdr>
        <w:top w:val="none" w:sz="0" w:space="0" w:color="auto"/>
        <w:left w:val="none" w:sz="0" w:space="0" w:color="auto"/>
        <w:bottom w:val="none" w:sz="0" w:space="0" w:color="auto"/>
        <w:right w:val="none" w:sz="0" w:space="0" w:color="auto"/>
      </w:divBdr>
    </w:div>
    <w:div w:id="716321361">
      <w:bodyDiv w:val="1"/>
      <w:marLeft w:val="0"/>
      <w:marRight w:val="0"/>
      <w:marTop w:val="0"/>
      <w:marBottom w:val="0"/>
      <w:divBdr>
        <w:top w:val="none" w:sz="0" w:space="0" w:color="auto"/>
        <w:left w:val="none" w:sz="0" w:space="0" w:color="auto"/>
        <w:bottom w:val="none" w:sz="0" w:space="0" w:color="auto"/>
        <w:right w:val="none" w:sz="0" w:space="0" w:color="auto"/>
      </w:divBdr>
    </w:div>
    <w:div w:id="760026847">
      <w:bodyDiv w:val="1"/>
      <w:marLeft w:val="0"/>
      <w:marRight w:val="0"/>
      <w:marTop w:val="0"/>
      <w:marBottom w:val="0"/>
      <w:divBdr>
        <w:top w:val="none" w:sz="0" w:space="0" w:color="auto"/>
        <w:left w:val="none" w:sz="0" w:space="0" w:color="auto"/>
        <w:bottom w:val="none" w:sz="0" w:space="0" w:color="auto"/>
        <w:right w:val="none" w:sz="0" w:space="0" w:color="auto"/>
      </w:divBdr>
    </w:div>
    <w:div w:id="761537624">
      <w:bodyDiv w:val="1"/>
      <w:marLeft w:val="0"/>
      <w:marRight w:val="0"/>
      <w:marTop w:val="0"/>
      <w:marBottom w:val="0"/>
      <w:divBdr>
        <w:top w:val="none" w:sz="0" w:space="0" w:color="auto"/>
        <w:left w:val="none" w:sz="0" w:space="0" w:color="auto"/>
        <w:bottom w:val="none" w:sz="0" w:space="0" w:color="auto"/>
        <w:right w:val="none" w:sz="0" w:space="0" w:color="auto"/>
      </w:divBdr>
    </w:div>
    <w:div w:id="780613896">
      <w:bodyDiv w:val="1"/>
      <w:marLeft w:val="0"/>
      <w:marRight w:val="0"/>
      <w:marTop w:val="0"/>
      <w:marBottom w:val="0"/>
      <w:divBdr>
        <w:top w:val="none" w:sz="0" w:space="0" w:color="auto"/>
        <w:left w:val="none" w:sz="0" w:space="0" w:color="auto"/>
        <w:bottom w:val="none" w:sz="0" w:space="0" w:color="auto"/>
        <w:right w:val="none" w:sz="0" w:space="0" w:color="auto"/>
      </w:divBdr>
    </w:div>
    <w:div w:id="782112952">
      <w:bodyDiv w:val="1"/>
      <w:marLeft w:val="0"/>
      <w:marRight w:val="0"/>
      <w:marTop w:val="0"/>
      <w:marBottom w:val="0"/>
      <w:divBdr>
        <w:top w:val="none" w:sz="0" w:space="0" w:color="auto"/>
        <w:left w:val="none" w:sz="0" w:space="0" w:color="auto"/>
        <w:bottom w:val="none" w:sz="0" w:space="0" w:color="auto"/>
        <w:right w:val="none" w:sz="0" w:space="0" w:color="auto"/>
      </w:divBdr>
    </w:div>
    <w:div w:id="802312433">
      <w:bodyDiv w:val="1"/>
      <w:marLeft w:val="0"/>
      <w:marRight w:val="0"/>
      <w:marTop w:val="0"/>
      <w:marBottom w:val="0"/>
      <w:divBdr>
        <w:top w:val="none" w:sz="0" w:space="0" w:color="auto"/>
        <w:left w:val="none" w:sz="0" w:space="0" w:color="auto"/>
        <w:bottom w:val="none" w:sz="0" w:space="0" w:color="auto"/>
        <w:right w:val="none" w:sz="0" w:space="0" w:color="auto"/>
      </w:divBdr>
    </w:div>
    <w:div w:id="818308737">
      <w:bodyDiv w:val="1"/>
      <w:marLeft w:val="0"/>
      <w:marRight w:val="0"/>
      <w:marTop w:val="0"/>
      <w:marBottom w:val="0"/>
      <w:divBdr>
        <w:top w:val="none" w:sz="0" w:space="0" w:color="auto"/>
        <w:left w:val="none" w:sz="0" w:space="0" w:color="auto"/>
        <w:bottom w:val="none" w:sz="0" w:space="0" w:color="auto"/>
        <w:right w:val="none" w:sz="0" w:space="0" w:color="auto"/>
      </w:divBdr>
    </w:div>
    <w:div w:id="852256987">
      <w:bodyDiv w:val="1"/>
      <w:marLeft w:val="0"/>
      <w:marRight w:val="0"/>
      <w:marTop w:val="0"/>
      <w:marBottom w:val="0"/>
      <w:divBdr>
        <w:top w:val="none" w:sz="0" w:space="0" w:color="auto"/>
        <w:left w:val="none" w:sz="0" w:space="0" w:color="auto"/>
        <w:bottom w:val="none" w:sz="0" w:space="0" w:color="auto"/>
        <w:right w:val="none" w:sz="0" w:space="0" w:color="auto"/>
      </w:divBdr>
    </w:div>
    <w:div w:id="882404735">
      <w:bodyDiv w:val="1"/>
      <w:marLeft w:val="0"/>
      <w:marRight w:val="0"/>
      <w:marTop w:val="0"/>
      <w:marBottom w:val="0"/>
      <w:divBdr>
        <w:top w:val="none" w:sz="0" w:space="0" w:color="auto"/>
        <w:left w:val="none" w:sz="0" w:space="0" w:color="auto"/>
        <w:bottom w:val="none" w:sz="0" w:space="0" w:color="auto"/>
        <w:right w:val="none" w:sz="0" w:space="0" w:color="auto"/>
      </w:divBdr>
    </w:div>
    <w:div w:id="891426315">
      <w:bodyDiv w:val="1"/>
      <w:marLeft w:val="0"/>
      <w:marRight w:val="0"/>
      <w:marTop w:val="0"/>
      <w:marBottom w:val="0"/>
      <w:divBdr>
        <w:top w:val="none" w:sz="0" w:space="0" w:color="auto"/>
        <w:left w:val="none" w:sz="0" w:space="0" w:color="auto"/>
        <w:bottom w:val="none" w:sz="0" w:space="0" w:color="auto"/>
        <w:right w:val="none" w:sz="0" w:space="0" w:color="auto"/>
      </w:divBdr>
    </w:div>
    <w:div w:id="904026415">
      <w:bodyDiv w:val="1"/>
      <w:marLeft w:val="0"/>
      <w:marRight w:val="0"/>
      <w:marTop w:val="0"/>
      <w:marBottom w:val="0"/>
      <w:divBdr>
        <w:top w:val="none" w:sz="0" w:space="0" w:color="auto"/>
        <w:left w:val="none" w:sz="0" w:space="0" w:color="auto"/>
        <w:bottom w:val="none" w:sz="0" w:space="0" w:color="auto"/>
        <w:right w:val="none" w:sz="0" w:space="0" w:color="auto"/>
      </w:divBdr>
    </w:div>
    <w:div w:id="930745413">
      <w:bodyDiv w:val="1"/>
      <w:marLeft w:val="0"/>
      <w:marRight w:val="0"/>
      <w:marTop w:val="0"/>
      <w:marBottom w:val="0"/>
      <w:divBdr>
        <w:top w:val="none" w:sz="0" w:space="0" w:color="auto"/>
        <w:left w:val="none" w:sz="0" w:space="0" w:color="auto"/>
        <w:bottom w:val="none" w:sz="0" w:space="0" w:color="auto"/>
        <w:right w:val="none" w:sz="0" w:space="0" w:color="auto"/>
      </w:divBdr>
    </w:div>
    <w:div w:id="951287112">
      <w:bodyDiv w:val="1"/>
      <w:marLeft w:val="0"/>
      <w:marRight w:val="0"/>
      <w:marTop w:val="0"/>
      <w:marBottom w:val="0"/>
      <w:divBdr>
        <w:top w:val="none" w:sz="0" w:space="0" w:color="auto"/>
        <w:left w:val="none" w:sz="0" w:space="0" w:color="auto"/>
        <w:bottom w:val="none" w:sz="0" w:space="0" w:color="auto"/>
        <w:right w:val="none" w:sz="0" w:space="0" w:color="auto"/>
      </w:divBdr>
    </w:div>
    <w:div w:id="960763213">
      <w:bodyDiv w:val="1"/>
      <w:marLeft w:val="0"/>
      <w:marRight w:val="0"/>
      <w:marTop w:val="0"/>
      <w:marBottom w:val="0"/>
      <w:divBdr>
        <w:top w:val="none" w:sz="0" w:space="0" w:color="auto"/>
        <w:left w:val="none" w:sz="0" w:space="0" w:color="auto"/>
        <w:bottom w:val="none" w:sz="0" w:space="0" w:color="auto"/>
        <w:right w:val="none" w:sz="0" w:space="0" w:color="auto"/>
      </w:divBdr>
    </w:div>
    <w:div w:id="965891102">
      <w:bodyDiv w:val="1"/>
      <w:marLeft w:val="0"/>
      <w:marRight w:val="0"/>
      <w:marTop w:val="0"/>
      <w:marBottom w:val="0"/>
      <w:divBdr>
        <w:top w:val="none" w:sz="0" w:space="0" w:color="auto"/>
        <w:left w:val="none" w:sz="0" w:space="0" w:color="auto"/>
        <w:bottom w:val="none" w:sz="0" w:space="0" w:color="auto"/>
        <w:right w:val="none" w:sz="0" w:space="0" w:color="auto"/>
      </w:divBdr>
    </w:div>
    <w:div w:id="984820101">
      <w:bodyDiv w:val="1"/>
      <w:marLeft w:val="0"/>
      <w:marRight w:val="0"/>
      <w:marTop w:val="0"/>
      <w:marBottom w:val="0"/>
      <w:divBdr>
        <w:top w:val="none" w:sz="0" w:space="0" w:color="auto"/>
        <w:left w:val="none" w:sz="0" w:space="0" w:color="auto"/>
        <w:bottom w:val="none" w:sz="0" w:space="0" w:color="auto"/>
        <w:right w:val="none" w:sz="0" w:space="0" w:color="auto"/>
      </w:divBdr>
    </w:div>
    <w:div w:id="995839541">
      <w:bodyDiv w:val="1"/>
      <w:marLeft w:val="0"/>
      <w:marRight w:val="0"/>
      <w:marTop w:val="0"/>
      <w:marBottom w:val="0"/>
      <w:divBdr>
        <w:top w:val="none" w:sz="0" w:space="0" w:color="auto"/>
        <w:left w:val="none" w:sz="0" w:space="0" w:color="auto"/>
        <w:bottom w:val="none" w:sz="0" w:space="0" w:color="auto"/>
        <w:right w:val="none" w:sz="0" w:space="0" w:color="auto"/>
      </w:divBdr>
    </w:div>
    <w:div w:id="998194545">
      <w:bodyDiv w:val="1"/>
      <w:marLeft w:val="0"/>
      <w:marRight w:val="0"/>
      <w:marTop w:val="0"/>
      <w:marBottom w:val="0"/>
      <w:divBdr>
        <w:top w:val="none" w:sz="0" w:space="0" w:color="auto"/>
        <w:left w:val="none" w:sz="0" w:space="0" w:color="auto"/>
        <w:bottom w:val="none" w:sz="0" w:space="0" w:color="auto"/>
        <w:right w:val="none" w:sz="0" w:space="0" w:color="auto"/>
      </w:divBdr>
    </w:div>
    <w:div w:id="1018585028">
      <w:bodyDiv w:val="1"/>
      <w:marLeft w:val="0"/>
      <w:marRight w:val="0"/>
      <w:marTop w:val="0"/>
      <w:marBottom w:val="0"/>
      <w:divBdr>
        <w:top w:val="none" w:sz="0" w:space="0" w:color="auto"/>
        <w:left w:val="none" w:sz="0" w:space="0" w:color="auto"/>
        <w:bottom w:val="none" w:sz="0" w:space="0" w:color="auto"/>
        <w:right w:val="none" w:sz="0" w:space="0" w:color="auto"/>
      </w:divBdr>
    </w:div>
    <w:div w:id="1021132258">
      <w:bodyDiv w:val="1"/>
      <w:marLeft w:val="0"/>
      <w:marRight w:val="0"/>
      <w:marTop w:val="0"/>
      <w:marBottom w:val="0"/>
      <w:divBdr>
        <w:top w:val="none" w:sz="0" w:space="0" w:color="auto"/>
        <w:left w:val="none" w:sz="0" w:space="0" w:color="auto"/>
        <w:bottom w:val="none" w:sz="0" w:space="0" w:color="auto"/>
        <w:right w:val="none" w:sz="0" w:space="0" w:color="auto"/>
      </w:divBdr>
      <w:divsChild>
        <w:div w:id="2002078729">
          <w:marLeft w:val="0"/>
          <w:marRight w:val="0"/>
          <w:marTop w:val="0"/>
          <w:marBottom w:val="0"/>
          <w:divBdr>
            <w:top w:val="none" w:sz="0" w:space="0" w:color="auto"/>
            <w:left w:val="none" w:sz="0" w:space="0" w:color="auto"/>
            <w:bottom w:val="none" w:sz="0" w:space="0" w:color="auto"/>
            <w:right w:val="none" w:sz="0" w:space="0" w:color="auto"/>
          </w:divBdr>
        </w:div>
        <w:div w:id="366875991">
          <w:marLeft w:val="810"/>
          <w:marRight w:val="810"/>
          <w:marTop w:val="360"/>
          <w:marBottom w:val="0"/>
          <w:divBdr>
            <w:top w:val="none" w:sz="0" w:space="0" w:color="auto"/>
            <w:left w:val="none" w:sz="0" w:space="0" w:color="auto"/>
            <w:bottom w:val="none" w:sz="0" w:space="0" w:color="auto"/>
            <w:right w:val="none" w:sz="0" w:space="0" w:color="auto"/>
          </w:divBdr>
        </w:div>
      </w:divsChild>
    </w:div>
    <w:div w:id="1040741026">
      <w:bodyDiv w:val="1"/>
      <w:marLeft w:val="0"/>
      <w:marRight w:val="0"/>
      <w:marTop w:val="0"/>
      <w:marBottom w:val="0"/>
      <w:divBdr>
        <w:top w:val="none" w:sz="0" w:space="0" w:color="auto"/>
        <w:left w:val="none" w:sz="0" w:space="0" w:color="auto"/>
        <w:bottom w:val="none" w:sz="0" w:space="0" w:color="auto"/>
        <w:right w:val="none" w:sz="0" w:space="0" w:color="auto"/>
      </w:divBdr>
    </w:div>
    <w:div w:id="1074544521">
      <w:bodyDiv w:val="1"/>
      <w:marLeft w:val="0"/>
      <w:marRight w:val="0"/>
      <w:marTop w:val="0"/>
      <w:marBottom w:val="0"/>
      <w:divBdr>
        <w:top w:val="none" w:sz="0" w:space="0" w:color="auto"/>
        <w:left w:val="none" w:sz="0" w:space="0" w:color="auto"/>
        <w:bottom w:val="none" w:sz="0" w:space="0" w:color="auto"/>
        <w:right w:val="none" w:sz="0" w:space="0" w:color="auto"/>
      </w:divBdr>
    </w:div>
    <w:div w:id="1088619726">
      <w:bodyDiv w:val="1"/>
      <w:marLeft w:val="0"/>
      <w:marRight w:val="0"/>
      <w:marTop w:val="0"/>
      <w:marBottom w:val="0"/>
      <w:divBdr>
        <w:top w:val="none" w:sz="0" w:space="0" w:color="auto"/>
        <w:left w:val="none" w:sz="0" w:space="0" w:color="auto"/>
        <w:bottom w:val="none" w:sz="0" w:space="0" w:color="auto"/>
        <w:right w:val="none" w:sz="0" w:space="0" w:color="auto"/>
      </w:divBdr>
    </w:div>
    <w:div w:id="1089277332">
      <w:bodyDiv w:val="1"/>
      <w:marLeft w:val="0"/>
      <w:marRight w:val="0"/>
      <w:marTop w:val="0"/>
      <w:marBottom w:val="0"/>
      <w:divBdr>
        <w:top w:val="none" w:sz="0" w:space="0" w:color="auto"/>
        <w:left w:val="none" w:sz="0" w:space="0" w:color="auto"/>
        <w:bottom w:val="none" w:sz="0" w:space="0" w:color="auto"/>
        <w:right w:val="none" w:sz="0" w:space="0" w:color="auto"/>
      </w:divBdr>
    </w:div>
    <w:div w:id="1101727516">
      <w:bodyDiv w:val="1"/>
      <w:marLeft w:val="0"/>
      <w:marRight w:val="0"/>
      <w:marTop w:val="0"/>
      <w:marBottom w:val="0"/>
      <w:divBdr>
        <w:top w:val="none" w:sz="0" w:space="0" w:color="auto"/>
        <w:left w:val="none" w:sz="0" w:space="0" w:color="auto"/>
        <w:bottom w:val="none" w:sz="0" w:space="0" w:color="auto"/>
        <w:right w:val="none" w:sz="0" w:space="0" w:color="auto"/>
      </w:divBdr>
    </w:div>
    <w:div w:id="1112671049">
      <w:bodyDiv w:val="1"/>
      <w:marLeft w:val="0"/>
      <w:marRight w:val="0"/>
      <w:marTop w:val="0"/>
      <w:marBottom w:val="0"/>
      <w:divBdr>
        <w:top w:val="none" w:sz="0" w:space="0" w:color="auto"/>
        <w:left w:val="none" w:sz="0" w:space="0" w:color="auto"/>
        <w:bottom w:val="none" w:sz="0" w:space="0" w:color="auto"/>
        <w:right w:val="none" w:sz="0" w:space="0" w:color="auto"/>
      </w:divBdr>
    </w:div>
    <w:div w:id="1135290949">
      <w:bodyDiv w:val="1"/>
      <w:marLeft w:val="0"/>
      <w:marRight w:val="0"/>
      <w:marTop w:val="0"/>
      <w:marBottom w:val="0"/>
      <w:divBdr>
        <w:top w:val="none" w:sz="0" w:space="0" w:color="auto"/>
        <w:left w:val="none" w:sz="0" w:space="0" w:color="auto"/>
        <w:bottom w:val="none" w:sz="0" w:space="0" w:color="auto"/>
        <w:right w:val="none" w:sz="0" w:space="0" w:color="auto"/>
      </w:divBdr>
    </w:div>
    <w:div w:id="1136528877">
      <w:bodyDiv w:val="1"/>
      <w:marLeft w:val="0"/>
      <w:marRight w:val="0"/>
      <w:marTop w:val="0"/>
      <w:marBottom w:val="0"/>
      <w:divBdr>
        <w:top w:val="none" w:sz="0" w:space="0" w:color="auto"/>
        <w:left w:val="none" w:sz="0" w:space="0" w:color="auto"/>
        <w:bottom w:val="none" w:sz="0" w:space="0" w:color="auto"/>
        <w:right w:val="none" w:sz="0" w:space="0" w:color="auto"/>
      </w:divBdr>
    </w:div>
    <w:div w:id="1165903187">
      <w:bodyDiv w:val="1"/>
      <w:marLeft w:val="0"/>
      <w:marRight w:val="0"/>
      <w:marTop w:val="0"/>
      <w:marBottom w:val="0"/>
      <w:divBdr>
        <w:top w:val="none" w:sz="0" w:space="0" w:color="auto"/>
        <w:left w:val="none" w:sz="0" w:space="0" w:color="auto"/>
        <w:bottom w:val="none" w:sz="0" w:space="0" w:color="auto"/>
        <w:right w:val="none" w:sz="0" w:space="0" w:color="auto"/>
      </w:divBdr>
    </w:div>
    <w:div w:id="1174539182">
      <w:bodyDiv w:val="1"/>
      <w:marLeft w:val="0"/>
      <w:marRight w:val="0"/>
      <w:marTop w:val="0"/>
      <w:marBottom w:val="0"/>
      <w:divBdr>
        <w:top w:val="none" w:sz="0" w:space="0" w:color="auto"/>
        <w:left w:val="none" w:sz="0" w:space="0" w:color="auto"/>
        <w:bottom w:val="none" w:sz="0" w:space="0" w:color="auto"/>
        <w:right w:val="none" w:sz="0" w:space="0" w:color="auto"/>
      </w:divBdr>
    </w:div>
    <w:div w:id="1184857543">
      <w:bodyDiv w:val="1"/>
      <w:marLeft w:val="0"/>
      <w:marRight w:val="0"/>
      <w:marTop w:val="0"/>
      <w:marBottom w:val="0"/>
      <w:divBdr>
        <w:top w:val="none" w:sz="0" w:space="0" w:color="auto"/>
        <w:left w:val="none" w:sz="0" w:space="0" w:color="auto"/>
        <w:bottom w:val="none" w:sz="0" w:space="0" w:color="auto"/>
        <w:right w:val="none" w:sz="0" w:space="0" w:color="auto"/>
      </w:divBdr>
    </w:div>
    <w:div w:id="1211914675">
      <w:bodyDiv w:val="1"/>
      <w:marLeft w:val="0"/>
      <w:marRight w:val="0"/>
      <w:marTop w:val="0"/>
      <w:marBottom w:val="0"/>
      <w:divBdr>
        <w:top w:val="none" w:sz="0" w:space="0" w:color="auto"/>
        <w:left w:val="none" w:sz="0" w:space="0" w:color="auto"/>
        <w:bottom w:val="none" w:sz="0" w:space="0" w:color="auto"/>
        <w:right w:val="none" w:sz="0" w:space="0" w:color="auto"/>
      </w:divBdr>
    </w:div>
    <w:div w:id="1224217954">
      <w:bodyDiv w:val="1"/>
      <w:marLeft w:val="0"/>
      <w:marRight w:val="0"/>
      <w:marTop w:val="0"/>
      <w:marBottom w:val="0"/>
      <w:divBdr>
        <w:top w:val="none" w:sz="0" w:space="0" w:color="auto"/>
        <w:left w:val="none" w:sz="0" w:space="0" w:color="auto"/>
        <w:bottom w:val="none" w:sz="0" w:space="0" w:color="auto"/>
        <w:right w:val="none" w:sz="0" w:space="0" w:color="auto"/>
      </w:divBdr>
    </w:div>
    <w:div w:id="1227376797">
      <w:bodyDiv w:val="1"/>
      <w:marLeft w:val="0"/>
      <w:marRight w:val="0"/>
      <w:marTop w:val="0"/>
      <w:marBottom w:val="0"/>
      <w:divBdr>
        <w:top w:val="none" w:sz="0" w:space="0" w:color="auto"/>
        <w:left w:val="none" w:sz="0" w:space="0" w:color="auto"/>
        <w:bottom w:val="none" w:sz="0" w:space="0" w:color="auto"/>
        <w:right w:val="none" w:sz="0" w:space="0" w:color="auto"/>
      </w:divBdr>
    </w:div>
    <w:div w:id="1232734813">
      <w:bodyDiv w:val="1"/>
      <w:marLeft w:val="0"/>
      <w:marRight w:val="0"/>
      <w:marTop w:val="0"/>
      <w:marBottom w:val="0"/>
      <w:divBdr>
        <w:top w:val="none" w:sz="0" w:space="0" w:color="auto"/>
        <w:left w:val="none" w:sz="0" w:space="0" w:color="auto"/>
        <w:bottom w:val="none" w:sz="0" w:space="0" w:color="auto"/>
        <w:right w:val="none" w:sz="0" w:space="0" w:color="auto"/>
      </w:divBdr>
    </w:div>
    <w:div w:id="1248421317">
      <w:bodyDiv w:val="1"/>
      <w:marLeft w:val="0"/>
      <w:marRight w:val="0"/>
      <w:marTop w:val="0"/>
      <w:marBottom w:val="0"/>
      <w:divBdr>
        <w:top w:val="none" w:sz="0" w:space="0" w:color="auto"/>
        <w:left w:val="none" w:sz="0" w:space="0" w:color="auto"/>
        <w:bottom w:val="none" w:sz="0" w:space="0" w:color="auto"/>
        <w:right w:val="none" w:sz="0" w:space="0" w:color="auto"/>
      </w:divBdr>
    </w:div>
    <w:div w:id="1280988993">
      <w:bodyDiv w:val="1"/>
      <w:marLeft w:val="0"/>
      <w:marRight w:val="0"/>
      <w:marTop w:val="0"/>
      <w:marBottom w:val="0"/>
      <w:divBdr>
        <w:top w:val="none" w:sz="0" w:space="0" w:color="auto"/>
        <w:left w:val="none" w:sz="0" w:space="0" w:color="auto"/>
        <w:bottom w:val="none" w:sz="0" w:space="0" w:color="auto"/>
        <w:right w:val="none" w:sz="0" w:space="0" w:color="auto"/>
      </w:divBdr>
    </w:div>
    <w:div w:id="1293514665">
      <w:bodyDiv w:val="1"/>
      <w:marLeft w:val="0"/>
      <w:marRight w:val="0"/>
      <w:marTop w:val="0"/>
      <w:marBottom w:val="0"/>
      <w:divBdr>
        <w:top w:val="none" w:sz="0" w:space="0" w:color="auto"/>
        <w:left w:val="none" w:sz="0" w:space="0" w:color="auto"/>
        <w:bottom w:val="none" w:sz="0" w:space="0" w:color="auto"/>
        <w:right w:val="none" w:sz="0" w:space="0" w:color="auto"/>
      </w:divBdr>
    </w:div>
    <w:div w:id="1318072884">
      <w:bodyDiv w:val="1"/>
      <w:marLeft w:val="0"/>
      <w:marRight w:val="0"/>
      <w:marTop w:val="0"/>
      <w:marBottom w:val="0"/>
      <w:divBdr>
        <w:top w:val="none" w:sz="0" w:space="0" w:color="auto"/>
        <w:left w:val="none" w:sz="0" w:space="0" w:color="auto"/>
        <w:bottom w:val="none" w:sz="0" w:space="0" w:color="auto"/>
        <w:right w:val="none" w:sz="0" w:space="0" w:color="auto"/>
      </w:divBdr>
    </w:div>
    <w:div w:id="1327322148">
      <w:bodyDiv w:val="1"/>
      <w:marLeft w:val="0"/>
      <w:marRight w:val="0"/>
      <w:marTop w:val="0"/>
      <w:marBottom w:val="0"/>
      <w:divBdr>
        <w:top w:val="none" w:sz="0" w:space="0" w:color="auto"/>
        <w:left w:val="none" w:sz="0" w:space="0" w:color="auto"/>
        <w:bottom w:val="none" w:sz="0" w:space="0" w:color="auto"/>
        <w:right w:val="none" w:sz="0" w:space="0" w:color="auto"/>
      </w:divBdr>
    </w:div>
    <w:div w:id="1331828985">
      <w:bodyDiv w:val="1"/>
      <w:marLeft w:val="0"/>
      <w:marRight w:val="0"/>
      <w:marTop w:val="0"/>
      <w:marBottom w:val="0"/>
      <w:divBdr>
        <w:top w:val="none" w:sz="0" w:space="0" w:color="auto"/>
        <w:left w:val="none" w:sz="0" w:space="0" w:color="auto"/>
        <w:bottom w:val="none" w:sz="0" w:space="0" w:color="auto"/>
        <w:right w:val="none" w:sz="0" w:space="0" w:color="auto"/>
      </w:divBdr>
    </w:div>
    <w:div w:id="1339964393">
      <w:bodyDiv w:val="1"/>
      <w:marLeft w:val="0"/>
      <w:marRight w:val="0"/>
      <w:marTop w:val="0"/>
      <w:marBottom w:val="0"/>
      <w:divBdr>
        <w:top w:val="none" w:sz="0" w:space="0" w:color="auto"/>
        <w:left w:val="none" w:sz="0" w:space="0" w:color="auto"/>
        <w:bottom w:val="none" w:sz="0" w:space="0" w:color="auto"/>
        <w:right w:val="none" w:sz="0" w:space="0" w:color="auto"/>
      </w:divBdr>
      <w:divsChild>
        <w:div w:id="528765858">
          <w:marLeft w:val="0"/>
          <w:marRight w:val="0"/>
          <w:marTop w:val="0"/>
          <w:marBottom w:val="0"/>
          <w:divBdr>
            <w:top w:val="none" w:sz="0" w:space="0" w:color="auto"/>
            <w:left w:val="none" w:sz="0" w:space="0" w:color="auto"/>
            <w:bottom w:val="none" w:sz="0" w:space="0" w:color="auto"/>
            <w:right w:val="none" w:sz="0" w:space="0" w:color="auto"/>
          </w:divBdr>
        </w:div>
        <w:div w:id="245579767">
          <w:marLeft w:val="0"/>
          <w:marRight w:val="0"/>
          <w:marTop w:val="0"/>
          <w:marBottom w:val="0"/>
          <w:divBdr>
            <w:top w:val="none" w:sz="0" w:space="0" w:color="auto"/>
            <w:left w:val="none" w:sz="0" w:space="0" w:color="auto"/>
            <w:bottom w:val="none" w:sz="0" w:space="0" w:color="auto"/>
            <w:right w:val="none" w:sz="0" w:space="0" w:color="auto"/>
          </w:divBdr>
        </w:div>
        <w:div w:id="245844682">
          <w:marLeft w:val="0"/>
          <w:marRight w:val="0"/>
          <w:marTop w:val="0"/>
          <w:marBottom w:val="0"/>
          <w:divBdr>
            <w:top w:val="none" w:sz="0" w:space="0" w:color="auto"/>
            <w:left w:val="none" w:sz="0" w:space="0" w:color="auto"/>
            <w:bottom w:val="none" w:sz="0" w:space="0" w:color="auto"/>
            <w:right w:val="none" w:sz="0" w:space="0" w:color="auto"/>
          </w:divBdr>
        </w:div>
      </w:divsChild>
    </w:div>
    <w:div w:id="1356076261">
      <w:bodyDiv w:val="1"/>
      <w:marLeft w:val="0"/>
      <w:marRight w:val="0"/>
      <w:marTop w:val="0"/>
      <w:marBottom w:val="0"/>
      <w:divBdr>
        <w:top w:val="none" w:sz="0" w:space="0" w:color="auto"/>
        <w:left w:val="none" w:sz="0" w:space="0" w:color="auto"/>
        <w:bottom w:val="none" w:sz="0" w:space="0" w:color="auto"/>
        <w:right w:val="none" w:sz="0" w:space="0" w:color="auto"/>
      </w:divBdr>
    </w:div>
    <w:div w:id="1375424808">
      <w:bodyDiv w:val="1"/>
      <w:marLeft w:val="0"/>
      <w:marRight w:val="0"/>
      <w:marTop w:val="0"/>
      <w:marBottom w:val="0"/>
      <w:divBdr>
        <w:top w:val="none" w:sz="0" w:space="0" w:color="auto"/>
        <w:left w:val="none" w:sz="0" w:space="0" w:color="auto"/>
        <w:bottom w:val="none" w:sz="0" w:space="0" w:color="auto"/>
        <w:right w:val="none" w:sz="0" w:space="0" w:color="auto"/>
      </w:divBdr>
    </w:div>
    <w:div w:id="1378436172">
      <w:bodyDiv w:val="1"/>
      <w:marLeft w:val="0"/>
      <w:marRight w:val="0"/>
      <w:marTop w:val="0"/>
      <w:marBottom w:val="0"/>
      <w:divBdr>
        <w:top w:val="none" w:sz="0" w:space="0" w:color="auto"/>
        <w:left w:val="none" w:sz="0" w:space="0" w:color="auto"/>
        <w:bottom w:val="none" w:sz="0" w:space="0" w:color="auto"/>
        <w:right w:val="none" w:sz="0" w:space="0" w:color="auto"/>
      </w:divBdr>
    </w:div>
    <w:div w:id="1391535098">
      <w:bodyDiv w:val="1"/>
      <w:marLeft w:val="0"/>
      <w:marRight w:val="0"/>
      <w:marTop w:val="0"/>
      <w:marBottom w:val="0"/>
      <w:divBdr>
        <w:top w:val="none" w:sz="0" w:space="0" w:color="auto"/>
        <w:left w:val="none" w:sz="0" w:space="0" w:color="auto"/>
        <w:bottom w:val="none" w:sz="0" w:space="0" w:color="auto"/>
        <w:right w:val="none" w:sz="0" w:space="0" w:color="auto"/>
      </w:divBdr>
    </w:div>
    <w:div w:id="1397776631">
      <w:bodyDiv w:val="1"/>
      <w:marLeft w:val="0"/>
      <w:marRight w:val="0"/>
      <w:marTop w:val="0"/>
      <w:marBottom w:val="0"/>
      <w:divBdr>
        <w:top w:val="none" w:sz="0" w:space="0" w:color="auto"/>
        <w:left w:val="none" w:sz="0" w:space="0" w:color="auto"/>
        <w:bottom w:val="none" w:sz="0" w:space="0" w:color="auto"/>
        <w:right w:val="none" w:sz="0" w:space="0" w:color="auto"/>
      </w:divBdr>
    </w:div>
    <w:div w:id="1411611769">
      <w:bodyDiv w:val="1"/>
      <w:marLeft w:val="0"/>
      <w:marRight w:val="0"/>
      <w:marTop w:val="0"/>
      <w:marBottom w:val="0"/>
      <w:divBdr>
        <w:top w:val="none" w:sz="0" w:space="0" w:color="auto"/>
        <w:left w:val="none" w:sz="0" w:space="0" w:color="auto"/>
        <w:bottom w:val="none" w:sz="0" w:space="0" w:color="auto"/>
        <w:right w:val="none" w:sz="0" w:space="0" w:color="auto"/>
      </w:divBdr>
    </w:div>
    <w:div w:id="1418017009">
      <w:bodyDiv w:val="1"/>
      <w:marLeft w:val="0"/>
      <w:marRight w:val="0"/>
      <w:marTop w:val="0"/>
      <w:marBottom w:val="0"/>
      <w:divBdr>
        <w:top w:val="none" w:sz="0" w:space="0" w:color="auto"/>
        <w:left w:val="none" w:sz="0" w:space="0" w:color="auto"/>
        <w:bottom w:val="none" w:sz="0" w:space="0" w:color="auto"/>
        <w:right w:val="none" w:sz="0" w:space="0" w:color="auto"/>
      </w:divBdr>
    </w:div>
    <w:div w:id="1452239590">
      <w:bodyDiv w:val="1"/>
      <w:marLeft w:val="0"/>
      <w:marRight w:val="0"/>
      <w:marTop w:val="0"/>
      <w:marBottom w:val="0"/>
      <w:divBdr>
        <w:top w:val="none" w:sz="0" w:space="0" w:color="auto"/>
        <w:left w:val="none" w:sz="0" w:space="0" w:color="auto"/>
        <w:bottom w:val="none" w:sz="0" w:space="0" w:color="auto"/>
        <w:right w:val="none" w:sz="0" w:space="0" w:color="auto"/>
      </w:divBdr>
    </w:div>
    <w:div w:id="1457483027">
      <w:bodyDiv w:val="1"/>
      <w:marLeft w:val="0"/>
      <w:marRight w:val="0"/>
      <w:marTop w:val="0"/>
      <w:marBottom w:val="0"/>
      <w:divBdr>
        <w:top w:val="none" w:sz="0" w:space="0" w:color="auto"/>
        <w:left w:val="none" w:sz="0" w:space="0" w:color="auto"/>
        <w:bottom w:val="none" w:sz="0" w:space="0" w:color="auto"/>
        <w:right w:val="none" w:sz="0" w:space="0" w:color="auto"/>
      </w:divBdr>
    </w:div>
    <w:div w:id="1488016040">
      <w:bodyDiv w:val="1"/>
      <w:marLeft w:val="0"/>
      <w:marRight w:val="0"/>
      <w:marTop w:val="0"/>
      <w:marBottom w:val="0"/>
      <w:divBdr>
        <w:top w:val="none" w:sz="0" w:space="0" w:color="auto"/>
        <w:left w:val="none" w:sz="0" w:space="0" w:color="auto"/>
        <w:bottom w:val="none" w:sz="0" w:space="0" w:color="auto"/>
        <w:right w:val="none" w:sz="0" w:space="0" w:color="auto"/>
      </w:divBdr>
    </w:div>
    <w:div w:id="1503350097">
      <w:bodyDiv w:val="1"/>
      <w:marLeft w:val="0"/>
      <w:marRight w:val="0"/>
      <w:marTop w:val="0"/>
      <w:marBottom w:val="0"/>
      <w:divBdr>
        <w:top w:val="none" w:sz="0" w:space="0" w:color="auto"/>
        <w:left w:val="none" w:sz="0" w:space="0" w:color="auto"/>
        <w:bottom w:val="none" w:sz="0" w:space="0" w:color="auto"/>
        <w:right w:val="none" w:sz="0" w:space="0" w:color="auto"/>
      </w:divBdr>
      <w:divsChild>
        <w:div w:id="1017468390">
          <w:marLeft w:val="0"/>
          <w:marRight w:val="0"/>
          <w:marTop w:val="0"/>
          <w:marBottom w:val="0"/>
          <w:divBdr>
            <w:top w:val="none" w:sz="0" w:space="0" w:color="auto"/>
            <w:left w:val="none" w:sz="0" w:space="0" w:color="auto"/>
            <w:bottom w:val="none" w:sz="0" w:space="0" w:color="auto"/>
            <w:right w:val="none" w:sz="0" w:space="0" w:color="auto"/>
          </w:divBdr>
        </w:div>
        <w:div w:id="1854608375">
          <w:marLeft w:val="0"/>
          <w:marRight w:val="0"/>
          <w:marTop w:val="0"/>
          <w:marBottom w:val="0"/>
          <w:divBdr>
            <w:top w:val="none" w:sz="0" w:space="0" w:color="auto"/>
            <w:left w:val="none" w:sz="0" w:space="0" w:color="auto"/>
            <w:bottom w:val="none" w:sz="0" w:space="0" w:color="auto"/>
            <w:right w:val="none" w:sz="0" w:space="0" w:color="auto"/>
          </w:divBdr>
        </w:div>
        <w:div w:id="1787187672">
          <w:marLeft w:val="0"/>
          <w:marRight w:val="0"/>
          <w:marTop w:val="0"/>
          <w:marBottom w:val="0"/>
          <w:divBdr>
            <w:top w:val="none" w:sz="0" w:space="0" w:color="auto"/>
            <w:left w:val="none" w:sz="0" w:space="0" w:color="auto"/>
            <w:bottom w:val="none" w:sz="0" w:space="0" w:color="auto"/>
            <w:right w:val="none" w:sz="0" w:space="0" w:color="auto"/>
          </w:divBdr>
        </w:div>
      </w:divsChild>
    </w:div>
    <w:div w:id="1532187081">
      <w:bodyDiv w:val="1"/>
      <w:marLeft w:val="0"/>
      <w:marRight w:val="0"/>
      <w:marTop w:val="0"/>
      <w:marBottom w:val="0"/>
      <w:divBdr>
        <w:top w:val="none" w:sz="0" w:space="0" w:color="auto"/>
        <w:left w:val="none" w:sz="0" w:space="0" w:color="auto"/>
        <w:bottom w:val="none" w:sz="0" w:space="0" w:color="auto"/>
        <w:right w:val="none" w:sz="0" w:space="0" w:color="auto"/>
      </w:divBdr>
    </w:div>
    <w:div w:id="1540775325">
      <w:bodyDiv w:val="1"/>
      <w:marLeft w:val="0"/>
      <w:marRight w:val="0"/>
      <w:marTop w:val="0"/>
      <w:marBottom w:val="0"/>
      <w:divBdr>
        <w:top w:val="none" w:sz="0" w:space="0" w:color="auto"/>
        <w:left w:val="none" w:sz="0" w:space="0" w:color="auto"/>
        <w:bottom w:val="none" w:sz="0" w:space="0" w:color="auto"/>
        <w:right w:val="none" w:sz="0" w:space="0" w:color="auto"/>
      </w:divBdr>
    </w:div>
    <w:div w:id="1542011554">
      <w:bodyDiv w:val="1"/>
      <w:marLeft w:val="0"/>
      <w:marRight w:val="0"/>
      <w:marTop w:val="0"/>
      <w:marBottom w:val="0"/>
      <w:divBdr>
        <w:top w:val="none" w:sz="0" w:space="0" w:color="auto"/>
        <w:left w:val="none" w:sz="0" w:space="0" w:color="auto"/>
        <w:bottom w:val="none" w:sz="0" w:space="0" w:color="auto"/>
        <w:right w:val="none" w:sz="0" w:space="0" w:color="auto"/>
      </w:divBdr>
    </w:div>
    <w:div w:id="1543984480">
      <w:bodyDiv w:val="1"/>
      <w:marLeft w:val="0"/>
      <w:marRight w:val="0"/>
      <w:marTop w:val="0"/>
      <w:marBottom w:val="0"/>
      <w:divBdr>
        <w:top w:val="none" w:sz="0" w:space="0" w:color="auto"/>
        <w:left w:val="none" w:sz="0" w:space="0" w:color="auto"/>
        <w:bottom w:val="none" w:sz="0" w:space="0" w:color="auto"/>
        <w:right w:val="none" w:sz="0" w:space="0" w:color="auto"/>
      </w:divBdr>
    </w:div>
    <w:div w:id="1559047063">
      <w:bodyDiv w:val="1"/>
      <w:marLeft w:val="0"/>
      <w:marRight w:val="0"/>
      <w:marTop w:val="0"/>
      <w:marBottom w:val="0"/>
      <w:divBdr>
        <w:top w:val="none" w:sz="0" w:space="0" w:color="auto"/>
        <w:left w:val="none" w:sz="0" w:space="0" w:color="auto"/>
        <w:bottom w:val="none" w:sz="0" w:space="0" w:color="auto"/>
        <w:right w:val="none" w:sz="0" w:space="0" w:color="auto"/>
      </w:divBdr>
    </w:div>
    <w:div w:id="1583683098">
      <w:bodyDiv w:val="1"/>
      <w:marLeft w:val="0"/>
      <w:marRight w:val="0"/>
      <w:marTop w:val="0"/>
      <w:marBottom w:val="0"/>
      <w:divBdr>
        <w:top w:val="none" w:sz="0" w:space="0" w:color="auto"/>
        <w:left w:val="none" w:sz="0" w:space="0" w:color="auto"/>
        <w:bottom w:val="none" w:sz="0" w:space="0" w:color="auto"/>
        <w:right w:val="none" w:sz="0" w:space="0" w:color="auto"/>
      </w:divBdr>
    </w:div>
    <w:div w:id="1587618131">
      <w:bodyDiv w:val="1"/>
      <w:marLeft w:val="0"/>
      <w:marRight w:val="0"/>
      <w:marTop w:val="0"/>
      <w:marBottom w:val="0"/>
      <w:divBdr>
        <w:top w:val="none" w:sz="0" w:space="0" w:color="auto"/>
        <w:left w:val="none" w:sz="0" w:space="0" w:color="auto"/>
        <w:bottom w:val="none" w:sz="0" w:space="0" w:color="auto"/>
        <w:right w:val="none" w:sz="0" w:space="0" w:color="auto"/>
      </w:divBdr>
    </w:div>
    <w:div w:id="1610089303">
      <w:bodyDiv w:val="1"/>
      <w:marLeft w:val="0"/>
      <w:marRight w:val="0"/>
      <w:marTop w:val="0"/>
      <w:marBottom w:val="0"/>
      <w:divBdr>
        <w:top w:val="none" w:sz="0" w:space="0" w:color="auto"/>
        <w:left w:val="none" w:sz="0" w:space="0" w:color="auto"/>
        <w:bottom w:val="none" w:sz="0" w:space="0" w:color="auto"/>
        <w:right w:val="none" w:sz="0" w:space="0" w:color="auto"/>
      </w:divBdr>
    </w:div>
    <w:div w:id="1611470775">
      <w:bodyDiv w:val="1"/>
      <w:marLeft w:val="0"/>
      <w:marRight w:val="0"/>
      <w:marTop w:val="0"/>
      <w:marBottom w:val="0"/>
      <w:divBdr>
        <w:top w:val="none" w:sz="0" w:space="0" w:color="auto"/>
        <w:left w:val="none" w:sz="0" w:space="0" w:color="auto"/>
        <w:bottom w:val="none" w:sz="0" w:space="0" w:color="auto"/>
        <w:right w:val="none" w:sz="0" w:space="0" w:color="auto"/>
      </w:divBdr>
    </w:div>
    <w:div w:id="1614904122">
      <w:bodyDiv w:val="1"/>
      <w:marLeft w:val="0"/>
      <w:marRight w:val="0"/>
      <w:marTop w:val="0"/>
      <w:marBottom w:val="0"/>
      <w:divBdr>
        <w:top w:val="none" w:sz="0" w:space="0" w:color="auto"/>
        <w:left w:val="none" w:sz="0" w:space="0" w:color="auto"/>
        <w:bottom w:val="none" w:sz="0" w:space="0" w:color="auto"/>
        <w:right w:val="none" w:sz="0" w:space="0" w:color="auto"/>
      </w:divBdr>
    </w:div>
    <w:div w:id="1615215133">
      <w:bodyDiv w:val="1"/>
      <w:marLeft w:val="0"/>
      <w:marRight w:val="0"/>
      <w:marTop w:val="0"/>
      <w:marBottom w:val="0"/>
      <w:divBdr>
        <w:top w:val="none" w:sz="0" w:space="0" w:color="auto"/>
        <w:left w:val="none" w:sz="0" w:space="0" w:color="auto"/>
        <w:bottom w:val="none" w:sz="0" w:space="0" w:color="auto"/>
        <w:right w:val="none" w:sz="0" w:space="0" w:color="auto"/>
      </w:divBdr>
    </w:div>
    <w:div w:id="1615818709">
      <w:bodyDiv w:val="1"/>
      <w:marLeft w:val="0"/>
      <w:marRight w:val="0"/>
      <w:marTop w:val="0"/>
      <w:marBottom w:val="0"/>
      <w:divBdr>
        <w:top w:val="none" w:sz="0" w:space="0" w:color="auto"/>
        <w:left w:val="none" w:sz="0" w:space="0" w:color="auto"/>
        <w:bottom w:val="none" w:sz="0" w:space="0" w:color="auto"/>
        <w:right w:val="none" w:sz="0" w:space="0" w:color="auto"/>
      </w:divBdr>
    </w:div>
    <w:div w:id="1630088056">
      <w:bodyDiv w:val="1"/>
      <w:marLeft w:val="0"/>
      <w:marRight w:val="0"/>
      <w:marTop w:val="0"/>
      <w:marBottom w:val="0"/>
      <w:divBdr>
        <w:top w:val="none" w:sz="0" w:space="0" w:color="auto"/>
        <w:left w:val="none" w:sz="0" w:space="0" w:color="auto"/>
        <w:bottom w:val="none" w:sz="0" w:space="0" w:color="auto"/>
        <w:right w:val="none" w:sz="0" w:space="0" w:color="auto"/>
      </w:divBdr>
    </w:div>
    <w:div w:id="1653484977">
      <w:bodyDiv w:val="1"/>
      <w:marLeft w:val="0"/>
      <w:marRight w:val="0"/>
      <w:marTop w:val="0"/>
      <w:marBottom w:val="0"/>
      <w:divBdr>
        <w:top w:val="none" w:sz="0" w:space="0" w:color="auto"/>
        <w:left w:val="none" w:sz="0" w:space="0" w:color="auto"/>
        <w:bottom w:val="none" w:sz="0" w:space="0" w:color="auto"/>
        <w:right w:val="none" w:sz="0" w:space="0" w:color="auto"/>
      </w:divBdr>
    </w:div>
    <w:div w:id="1693411462">
      <w:bodyDiv w:val="1"/>
      <w:marLeft w:val="0"/>
      <w:marRight w:val="0"/>
      <w:marTop w:val="0"/>
      <w:marBottom w:val="0"/>
      <w:divBdr>
        <w:top w:val="none" w:sz="0" w:space="0" w:color="auto"/>
        <w:left w:val="none" w:sz="0" w:space="0" w:color="auto"/>
        <w:bottom w:val="none" w:sz="0" w:space="0" w:color="auto"/>
        <w:right w:val="none" w:sz="0" w:space="0" w:color="auto"/>
      </w:divBdr>
    </w:div>
    <w:div w:id="1707216447">
      <w:bodyDiv w:val="1"/>
      <w:marLeft w:val="0"/>
      <w:marRight w:val="0"/>
      <w:marTop w:val="0"/>
      <w:marBottom w:val="0"/>
      <w:divBdr>
        <w:top w:val="none" w:sz="0" w:space="0" w:color="auto"/>
        <w:left w:val="none" w:sz="0" w:space="0" w:color="auto"/>
        <w:bottom w:val="none" w:sz="0" w:space="0" w:color="auto"/>
        <w:right w:val="none" w:sz="0" w:space="0" w:color="auto"/>
      </w:divBdr>
    </w:div>
    <w:div w:id="1721049903">
      <w:bodyDiv w:val="1"/>
      <w:marLeft w:val="0"/>
      <w:marRight w:val="0"/>
      <w:marTop w:val="0"/>
      <w:marBottom w:val="0"/>
      <w:divBdr>
        <w:top w:val="none" w:sz="0" w:space="0" w:color="auto"/>
        <w:left w:val="none" w:sz="0" w:space="0" w:color="auto"/>
        <w:bottom w:val="none" w:sz="0" w:space="0" w:color="auto"/>
        <w:right w:val="none" w:sz="0" w:space="0" w:color="auto"/>
      </w:divBdr>
    </w:div>
    <w:div w:id="1736318588">
      <w:bodyDiv w:val="1"/>
      <w:marLeft w:val="0"/>
      <w:marRight w:val="0"/>
      <w:marTop w:val="0"/>
      <w:marBottom w:val="0"/>
      <w:divBdr>
        <w:top w:val="none" w:sz="0" w:space="0" w:color="auto"/>
        <w:left w:val="none" w:sz="0" w:space="0" w:color="auto"/>
        <w:bottom w:val="none" w:sz="0" w:space="0" w:color="auto"/>
        <w:right w:val="none" w:sz="0" w:space="0" w:color="auto"/>
      </w:divBdr>
    </w:div>
    <w:div w:id="1754278027">
      <w:bodyDiv w:val="1"/>
      <w:marLeft w:val="0"/>
      <w:marRight w:val="0"/>
      <w:marTop w:val="0"/>
      <w:marBottom w:val="0"/>
      <w:divBdr>
        <w:top w:val="none" w:sz="0" w:space="0" w:color="auto"/>
        <w:left w:val="none" w:sz="0" w:space="0" w:color="auto"/>
        <w:bottom w:val="none" w:sz="0" w:space="0" w:color="auto"/>
        <w:right w:val="none" w:sz="0" w:space="0" w:color="auto"/>
      </w:divBdr>
    </w:div>
    <w:div w:id="1761638902">
      <w:bodyDiv w:val="1"/>
      <w:marLeft w:val="0"/>
      <w:marRight w:val="0"/>
      <w:marTop w:val="0"/>
      <w:marBottom w:val="0"/>
      <w:divBdr>
        <w:top w:val="none" w:sz="0" w:space="0" w:color="auto"/>
        <w:left w:val="none" w:sz="0" w:space="0" w:color="auto"/>
        <w:bottom w:val="none" w:sz="0" w:space="0" w:color="auto"/>
        <w:right w:val="none" w:sz="0" w:space="0" w:color="auto"/>
      </w:divBdr>
    </w:div>
    <w:div w:id="1762411628">
      <w:bodyDiv w:val="1"/>
      <w:marLeft w:val="0"/>
      <w:marRight w:val="0"/>
      <w:marTop w:val="0"/>
      <w:marBottom w:val="0"/>
      <w:divBdr>
        <w:top w:val="none" w:sz="0" w:space="0" w:color="auto"/>
        <w:left w:val="none" w:sz="0" w:space="0" w:color="auto"/>
        <w:bottom w:val="none" w:sz="0" w:space="0" w:color="auto"/>
        <w:right w:val="none" w:sz="0" w:space="0" w:color="auto"/>
      </w:divBdr>
    </w:div>
    <w:div w:id="1775048985">
      <w:bodyDiv w:val="1"/>
      <w:marLeft w:val="0"/>
      <w:marRight w:val="0"/>
      <w:marTop w:val="0"/>
      <w:marBottom w:val="0"/>
      <w:divBdr>
        <w:top w:val="none" w:sz="0" w:space="0" w:color="auto"/>
        <w:left w:val="none" w:sz="0" w:space="0" w:color="auto"/>
        <w:bottom w:val="none" w:sz="0" w:space="0" w:color="auto"/>
        <w:right w:val="none" w:sz="0" w:space="0" w:color="auto"/>
      </w:divBdr>
    </w:div>
    <w:div w:id="1815633129">
      <w:bodyDiv w:val="1"/>
      <w:marLeft w:val="0"/>
      <w:marRight w:val="0"/>
      <w:marTop w:val="0"/>
      <w:marBottom w:val="0"/>
      <w:divBdr>
        <w:top w:val="none" w:sz="0" w:space="0" w:color="auto"/>
        <w:left w:val="none" w:sz="0" w:space="0" w:color="auto"/>
        <w:bottom w:val="none" w:sz="0" w:space="0" w:color="auto"/>
        <w:right w:val="none" w:sz="0" w:space="0" w:color="auto"/>
      </w:divBdr>
    </w:div>
    <w:div w:id="1835797544">
      <w:bodyDiv w:val="1"/>
      <w:marLeft w:val="0"/>
      <w:marRight w:val="0"/>
      <w:marTop w:val="0"/>
      <w:marBottom w:val="0"/>
      <w:divBdr>
        <w:top w:val="none" w:sz="0" w:space="0" w:color="auto"/>
        <w:left w:val="none" w:sz="0" w:space="0" w:color="auto"/>
        <w:bottom w:val="none" w:sz="0" w:space="0" w:color="auto"/>
        <w:right w:val="none" w:sz="0" w:space="0" w:color="auto"/>
      </w:divBdr>
    </w:div>
    <w:div w:id="1864778593">
      <w:bodyDiv w:val="1"/>
      <w:marLeft w:val="0"/>
      <w:marRight w:val="0"/>
      <w:marTop w:val="0"/>
      <w:marBottom w:val="0"/>
      <w:divBdr>
        <w:top w:val="none" w:sz="0" w:space="0" w:color="auto"/>
        <w:left w:val="none" w:sz="0" w:space="0" w:color="auto"/>
        <w:bottom w:val="none" w:sz="0" w:space="0" w:color="auto"/>
        <w:right w:val="none" w:sz="0" w:space="0" w:color="auto"/>
      </w:divBdr>
    </w:div>
    <w:div w:id="1879077397">
      <w:bodyDiv w:val="1"/>
      <w:marLeft w:val="0"/>
      <w:marRight w:val="0"/>
      <w:marTop w:val="0"/>
      <w:marBottom w:val="0"/>
      <w:divBdr>
        <w:top w:val="none" w:sz="0" w:space="0" w:color="auto"/>
        <w:left w:val="none" w:sz="0" w:space="0" w:color="auto"/>
        <w:bottom w:val="none" w:sz="0" w:space="0" w:color="auto"/>
        <w:right w:val="none" w:sz="0" w:space="0" w:color="auto"/>
      </w:divBdr>
    </w:div>
    <w:div w:id="1898010340">
      <w:bodyDiv w:val="1"/>
      <w:marLeft w:val="0"/>
      <w:marRight w:val="0"/>
      <w:marTop w:val="0"/>
      <w:marBottom w:val="0"/>
      <w:divBdr>
        <w:top w:val="none" w:sz="0" w:space="0" w:color="auto"/>
        <w:left w:val="none" w:sz="0" w:space="0" w:color="auto"/>
        <w:bottom w:val="none" w:sz="0" w:space="0" w:color="auto"/>
        <w:right w:val="none" w:sz="0" w:space="0" w:color="auto"/>
      </w:divBdr>
    </w:div>
    <w:div w:id="1899784968">
      <w:bodyDiv w:val="1"/>
      <w:marLeft w:val="0"/>
      <w:marRight w:val="0"/>
      <w:marTop w:val="0"/>
      <w:marBottom w:val="0"/>
      <w:divBdr>
        <w:top w:val="none" w:sz="0" w:space="0" w:color="auto"/>
        <w:left w:val="none" w:sz="0" w:space="0" w:color="auto"/>
        <w:bottom w:val="none" w:sz="0" w:space="0" w:color="auto"/>
        <w:right w:val="none" w:sz="0" w:space="0" w:color="auto"/>
      </w:divBdr>
    </w:div>
    <w:div w:id="1903515412">
      <w:bodyDiv w:val="1"/>
      <w:marLeft w:val="0"/>
      <w:marRight w:val="0"/>
      <w:marTop w:val="0"/>
      <w:marBottom w:val="0"/>
      <w:divBdr>
        <w:top w:val="none" w:sz="0" w:space="0" w:color="auto"/>
        <w:left w:val="none" w:sz="0" w:space="0" w:color="auto"/>
        <w:bottom w:val="none" w:sz="0" w:space="0" w:color="auto"/>
        <w:right w:val="none" w:sz="0" w:space="0" w:color="auto"/>
      </w:divBdr>
    </w:div>
    <w:div w:id="1906718054">
      <w:bodyDiv w:val="1"/>
      <w:marLeft w:val="0"/>
      <w:marRight w:val="0"/>
      <w:marTop w:val="0"/>
      <w:marBottom w:val="0"/>
      <w:divBdr>
        <w:top w:val="none" w:sz="0" w:space="0" w:color="auto"/>
        <w:left w:val="none" w:sz="0" w:space="0" w:color="auto"/>
        <w:bottom w:val="none" w:sz="0" w:space="0" w:color="auto"/>
        <w:right w:val="none" w:sz="0" w:space="0" w:color="auto"/>
      </w:divBdr>
    </w:div>
    <w:div w:id="1924489157">
      <w:bodyDiv w:val="1"/>
      <w:marLeft w:val="0"/>
      <w:marRight w:val="0"/>
      <w:marTop w:val="0"/>
      <w:marBottom w:val="0"/>
      <w:divBdr>
        <w:top w:val="none" w:sz="0" w:space="0" w:color="auto"/>
        <w:left w:val="none" w:sz="0" w:space="0" w:color="auto"/>
        <w:bottom w:val="none" w:sz="0" w:space="0" w:color="auto"/>
        <w:right w:val="none" w:sz="0" w:space="0" w:color="auto"/>
      </w:divBdr>
    </w:div>
    <w:div w:id="1937013422">
      <w:bodyDiv w:val="1"/>
      <w:marLeft w:val="0"/>
      <w:marRight w:val="0"/>
      <w:marTop w:val="0"/>
      <w:marBottom w:val="0"/>
      <w:divBdr>
        <w:top w:val="none" w:sz="0" w:space="0" w:color="auto"/>
        <w:left w:val="none" w:sz="0" w:space="0" w:color="auto"/>
        <w:bottom w:val="none" w:sz="0" w:space="0" w:color="auto"/>
        <w:right w:val="none" w:sz="0" w:space="0" w:color="auto"/>
      </w:divBdr>
    </w:div>
    <w:div w:id="1948075480">
      <w:bodyDiv w:val="1"/>
      <w:marLeft w:val="0"/>
      <w:marRight w:val="0"/>
      <w:marTop w:val="0"/>
      <w:marBottom w:val="0"/>
      <w:divBdr>
        <w:top w:val="none" w:sz="0" w:space="0" w:color="auto"/>
        <w:left w:val="none" w:sz="0" w:space="0" w:color="auto"/>
        <w:bottom w:val="none" w:sz="0" w:space="0" w:color="auto"/>
        <w:right w:val="none" w:sz="0" w:space="0" w:color="auto"/>
      </w:divBdr>
    </w:div>
    <w:div w:id="1948152041">
      <w:bodyDiv w:val="1"/>
      <w:marLeft w:val="0"/>
      <w:marRight w:val="0"/>
      <w:marTop w:val="0"/>
      <w:marBottom w:val="0"/>
      <w:divBdr>
        <w:top w:val="none" w:sz="0" w:space="0" w:color="auto"/>
        <w:left w:val="none" w:sz="0" w:space="0" w:color="auto"/>
        <w:bottom w:val="none" w:sz="0" w:space="0" w:color="auto"/>
        <w:right w:val="none" w:sz="0" w:space="0" w:color="auto"/>
      </w:divBdr>
    </w:div>
    <w:div w:id="1948386262">
      <w:bodyDiv w:val="1"/>
      <w:marLeft w:val="0"/>
      <w:marRight w:val="0"/>
      <w:marTop w:val="0"/>
      <w:marBottom w:val="0"/>
      <w:divBdr>
        <w:top w:val="none" w:sz="0" w:space="0" w:color="auto"/>
        <w:left w:val="none" w:sz="0" w:space="0" w:color="auto"/>
        <w:bottom w:val="none" w:sz="0" w:space="0" w:color="auto"/>
        <w:right w:val="none" w:sz="0" w:space="0" w:color="auto"/>
      </w:divBdr>
    </w:div>
    <w:div w:id="1964265265">
      <w:bodyDiv w:val="1"/>
      <w:marLeft w:val="0"/>
      <w:marRight w:val="0"/>
      <w:marTop w:val="0"/>
      <w:marBottom w:val="0"/>
      <w:divBdr>
        <w:top w:val="none" w:sz="0" w:space="0" w:color="auto"/>
        <w:left w:val="none" w:sz="0" w:space="0" w:color="auto"/>
        <w:bottom w:val="none" w:sz="0" w:space="0" w:color="auto"/>
        <w:right w:val="none" w:sz="0" w:space="0" w:color="auto"/>
      </w:divBdr>
    </w:div>
    <w:div w:id="1966496275">
      <w:bodyDiv w:val="1"/>
      <w:marLeft w:val="0"/>
      <w:marRight w:val="0"/>
      <w:marTop w:val="0"/>
      <w:marBottom w:val="0"/>
      <w:divBdr>
        <w:top w:val="none" w:sz="0" w:space="0" w:color="auto"/>
        <w:left w:val="none" w:sz="0" w:space="0" w:color="auto"/>
        <w:bottom w:val="none" w:sz="0" w:space="0" w:color="auto"/>
        <w:right w:val="none" w:sz="0" w:space="0" w:color="auto"/>
      </w:divBdr>
    </w:div>
    <w:div w:id="1985549122">
      <w:bodyDiv w:val="1"/>
      <w:marLeft w:val="0"/>
      <w:marRight w:val="0"/>
      <w:marTop w:val="0"/>
      <w:marBottom w:val="0"/>
      <w:divBdr>
        <w:top w:val="none" w:sz="0" w:space="0" w:color="auto"/>
        <w:left w:val="none" w:sz="0" w:space="0" w:color="auto"/>
        <w:bottom w:val="none" w:sz="0" w:space="0" w:color="auto"/>
        <w:right w:val="none" w:sz="0" w:space="0" w:color="auto"/>
      </w:divBdr>
    </w:div>
    <w:div w:id="1995640851">
      <w:bodyDiv w:val="1"/>
      <w:marLeft w:val="0"/>
      <w:marRight w:val="0"/>
      <w:marTop w:val="0"/>
      <w:marBottom w:val="0"/>
      <w:divBdr>
        <w:top w:val="none" w:sz="0" w:space="0" w:color="auto"/>
        <w:left w:val="none" w:sz="0" w:space="0" w:color="auto"/>
        <w:bottom w:val="none" w:sz="0" w:space="0" w:color="auto"/>
        <w:right w:val="none" w:sz="0" w:space="0" w:color="auto"/>
      </w:divBdr>
    </w:div>
    <w:div w:id="2002000727">
      <w:bodyDiv w:val="1"/>
      <w:marLeft w:val="0"/>
      <w:marRight w:val="0"/>
      <w:marTop w:val="0"/>
      <w:marBottom w:val="0"/>
      <w:divBdr>
        <w:top w:val="none" w:sz="0" w:space="0" w:color="auto"/>
        <w:left w:val="none" w:sz="0" w:space="0" w:color="auto"/>
        <w:bottom w:val="none" w:sz="0" w:space="0" w:color="auto"/>
        <w:right w:val="none" w:sz="0" w:space="0" w:color="auto"/>
      </w:divBdr>
    </w:div>
    <w:div w:id="2002081683">
      <w:bodyDiv w:val="1"/>
      <w:marLeft w:val="0"/>
      <w:marRight w:val="0"/>
      <w:marTop w:val="0"/>
      <w:marBottom w:val="0"/>
      <w:divBdr>
        <w:top w:val="none" w:sz="0" w:space="0" w:color="auto"/>
        <w:left w:val="none" w:sz="0" w:space="0" w:color="auto"/>
        <w:bottom w:val="none" w:sz="0" w:space="0" w:color="auto"/>
        <w:right w:val="none" w:sz="0" w:space="0" w:color="auto"/>
      </w:divBdr>
    </w:div>
    <w:div w:id="2020815929">
      <w:bodyDiv w:val="1"/>
      <w:marLeft w:val="0"/>
      <w:marRight w:val="0"/>
      <w:marTop w:val="0"/>
      <w:marBottom w:val="0"/>
      <w:divBdr>
        <w:top w:val="none" w:sz="0" w:space="0" w:color="auto"/>
        <w:left w:val="none" w:sz="0" w:space="0" w:color="auto"/>
        <w:bottom w:val="none" w:sz="0" w:space="0" w:color="auto"/>
        <w:right w:val="none" w:sz="0" w:space="0" w:color="auto"/>
      </w:divBdr>
    </w:div>
    <w:div w:id="2028485341">
      <w:bodyDiv w:val="1"/>
      <w:marLeft w:val="0"/>
      <w:marRight w:val="0"/>
      <w:marTop w:val="0"/>
      <w:marBottom w:val="0"/>
      <w:divBdr>
        <w:top w:val="none" w:sz="0" w:space="0" w:color="auto"/>
        <w:left w:val="none" w:sz="0" w:space="0" w:color="auto"/>
        <w:bottom w:val="none" w:sz="0" w:space="0" w:color="auto"/>
        <w:right w:val="none" w:sz="0" w:space="0" w:color="auto"/>
      </w:divBdr>
    </w:div>
    <w:div w:id="2036540216">
      <w:bodyDiv w:val="1"/>
      <w:marLeft w:val="0"/>
      <w:marRight w:val="0"/>
      <w:marTop w:val="0"/>
      <w:marBottom w:val="0"/>
      <w:divBdr>
        <w:top w:val="none" w:sz="0" w:space="0" w:color="auto"/>
        <w:left w:val="none" w:sz="0" w:space="0" w:color="auto"/>
        <w:bottom w:val="none" w:sz="0" w:space="0" w:color="auto"/>
        <w:right w:val="none" w:sz="0" w:space="0" w:color="auto"/>
      </w:divBdr>
    </w:div>
    <w:div w:id="2047293860">
      <w:bodyDiv w:val="1"/>
      <w:marLeft w:val="0"/>
      <w:marRight w:val="0"/>
      <w:marTop w:val="0"/>
      <w:marBottom w:val="0"/>
      <w:divBdr>
        <w:top w:val="none" w:sz="0" w:space="0" w:color="auto"/>
        <w:left w:val="none" w:sz="0" w:space="0" w:color="auto"/>
        <w:bottom w:val="none" w:sz="0" w:space="0" w:color="auto"/>
        <w:right w:val="none" w:sz="0" w:space="0" w:color="auto"/>
      </w:divBdr>
    </w:div>
    <w:div w:id="2051032666">
      <w:bodyDiv w:val="1"/>
      <w:marLeft w:val="0"/>
      <w:marRight w:val="0"/>
      <w:marTop w:val="0"/>
      <w:marBottom w:val="0"/>
      <w:divBdr>
        <w:top w:val="none" w:sz="0" w:space="0" w:color="auto"/>
        <w:left w:val="none" w:sz="0" w:space="0" w:color="auto"/>
        <w:bottom w:val="none" w:sz="0" w:space="0" w:color="auto"/>
        <w:right w:val="none" w:sz="0" w:space="0" w:color="auto"/>
      </w:divBdr>
    </w:div>
    <w:div w:id="2069260617">
      <w:bodyDiv w:val="1"/>
      <w:marLeft w:val="0"/>
      <w:marRight w:val="0"/>
      <w:marTop w:val="0"/>
      <w:marBottom w:val="0"/>
      <w:divBdr>
        <w:top w:val="none" w:sz="0" w:space="0" w:color="auto"/>
        <w:left w:val="none" w:sz="0" w:space="0" w:color="auto"/>
        <w:bottom w:val="none" w:sz="0" w:space="0" w:color="auto"/>
        <w:right w:val="none" w:sz="0" w:space="0" w:color="auto"/>
      </w:divBdr>
    </w:div>
    <w:div w:id="2074693457">
      <w:bodyDiv w:val="1"/>
      <w:marLeft w:val="0"/>
      <w:marRight w:val="0"/>
      <w:marTop w:val="0"/>
      <w:marBottom w:val="0"/>
      <w:divBdr>
        <w:top w:val="none" w:sz="0" w:space="0" w:color="auto"/>
        <w:left w:val="none" w:sz="0" w:space="0" w:color="auto"/>
        <w:bottom w:val="none" w:sz="0" w:space="0" w:color="auto"/>
        <w:right w:val="none" w:sz="0" w:space="0" w:color="auto"/>
      </w:divBdr>
    </w:div>
    <w:div w:id="2077631278">
      <w:bodyDiv w:val="1"/>
      <w:marLeft w:val="0"/>
      <w:marRight w:val="0"/>
      <w:marTop w:val="0"/>
      <w:marBottom w:val="0"/>
      <w:divBdr>
        <w:top w:val="none" w:sz="0" w:space="0" w:color="auto"/>
        <w:left w:val="none" w:sz="0" w:space="0" w:color="auto"/>
        <w:bottom w:val="none" w:sz="0" w:space="0" w:color="auto"/>
        <w:right w:val="none" w:sz="0" w:space="0" w:color="auto"/>
      </w:divBdr>
    </w:div>
    <w:div w:id="2107269662">
      <w:bodyDiv w:val="1"/>
      <w:marLeft w:val="0"/>
      <w:marRight w:val="0"/>
      <w:marTop w:val="0"/>
      <w:marBottom w:val="0"/>
      <w:divBdr>
        <w:top w:val="none" w:sz="0" w:space="0" w:color="auto"/>
        <w:left w:val="none" w:sz="0" w:space="0" w:color="auto"/>
        <w:bottom w:val="none" w:sz="0" w:space="0" w:color="auto"/>
        <w:right w:val="none" w:sz="0" w:space="0" w:color="auto"/>
      </w:divBdr>
    </w:div>
    <w:div w:id="213517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apis.bg/p.php?i=519787" TargetMode="External"/><Relationship Id="rId18" Type="http://schemas.openxmlformats.org/officeDocument/2006/relationships/chart" Target="charts/chart4.xml"/><Relationship Id="rId26" Type="http://schemas.openxmlformats.org/officeDocument/2006/relationships/chart" Target="charts/chart11.xml"/><Relationship Id="rId39" Type="http://schemas.openxmlformats.org/officeDocument/2006/relationships/image" Target="media/image11.emf"/><Relationship Id="rId21" Type="http://schemas.openxmlformats.org/officeDocument/2006/relationships/image" Target="media/image4.emf"/><Relationship Id="rId34" Type="http://schemas.openxmlformats.org/officeDocument/2006/relationships/image" Target="media/image6.emf"/><Relationship Id="rId42" Type="http://schemas.openxmlformats.org/officeDocument/2006/relationships/chart" Target="charts/chart18.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2.xml"/><Relationship Id="rId29" Type="http://schemas.openxmlformats.org/officeDocument/2006/relationships/chart" Target="charts/chart14.xml"/><Relationship Id="rId11" Type="http://schemas.openxmlformats.org/officeDocument/2006/relationships/image" Target="media/image1.emf"/><Relationship Id="rId24" Type="http://schemas.openxmlformats.org/officeDocument/2006/relationships/chart" Target="charts/chart9.xml"/><Relationship Id="rId32" Type="http://schemas.openxmlformats.org/officeDocument/2006/relationships/chart" Target="charts/chart17.xml"/><Relationship Id="rId37" Type="http://schemas.openxmlformats.org/officeDocument/2006/relationships/image" Target="media/image9.png"/><Relationship Id="rId40" Type="http://schemas.openxmlformats.org/officeDocument/2006/relationships/image" Target="media/image12.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chart" Target="charts/chart8.xml"/><Relationship Id="rId28" Type="http://schemas.openxmlformats.org/officeDocument/2006/relationships/chart" Target="charts/chart13.xml"/><Relationship Id="rId36" Type="http://schemas.openxmlformats.org/officeDocument/2006/relationships/image" Target="media/image8.emf"/><Relationship Id="rId49" Type="http://schemas.openxmlformats.org/officeDocument/2006/relationships/theme" Target="theme/theme1.xml"/><Relationship Id="rId10" Type="http://schemas.openxmlformats.org/officeDocument/2006/relationships/hyperlink" Target="https://eur-lex.europa.eu/legal-content/BG/AUTO/?uri=uriserv:OJ.L_.2021.416.01.0080.01.BUL&amp;toc=OJ:L:2021:416:TOC" TargetMode="External"/><Relationship Id="rId19" Type="http://schemas.openxmlformats.org/officeDocument/2006/relationships/chart" Target="charts/chart5.xml"/><Relationship Id="rId31" Type="http://schemas.openxmlformats.org/officeDocument/2006/relationships/chart" Target="charts/chart16.xm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s://web.apis.bg/p.php?i=2686550" TargetMode="Externa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chart" Target="charts/chart15.xml"/><Relationship Id="rId35" Type="http://schemas.openxmlformats.org/officeDocument/2006/relationships/image" Target="media/image7.emf"/><Relationship Id="rId43" Type="http://schemas.openxmlformats.org/officeDocument/2006/relationships/chart" Target="charts/chart19.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chart" Target="charts/chart3.xml"/><Relationship Id="rId25" Type="http://schemas.openxmlformats.org/officeDocument/2006/relationships/chart" Target="charts/chart10.xml"/><Relationship Id="rId33" Type="http://schemas.openxmlformats.org/officeDocument/2006/relationships/image" Target="media/image5.emf"/><Relationship Id="rId38" Type="http://schemas.openxmlformats.org/officeDocument/2006/relationships/image" Target="media/image10.emf"/><Relationship Id="rId46" Type="http://schemas.openxmlformats.org/officeDocument/2006/relationships/footer" Target="footer2.xml"/><Relationship Id="rId20" Type="http://schemas.openxmlformats.org/officeDocument/2006/relationships/chart" Target="charts/chart6.xml"/><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corhv.government.bg/files/2020_02_10_Aktualizirano_Stanovishte_CORHV_norki_fermi-last.pdf" TargetMode="External"/><Relationship Id="rId2" Type="http://schemas.openxmlformats.org/officeDocument/2006/relationships/hyperlink" Target="https://corhv.government.bg/files/%D0%A1%D1%82%D0%B0%D0%BD%D0%BE%D0%B2%D0%B8%D1%89%D0%B0%20%D0%B8%20%D0%BE%D1%86%D0%B5%D0%BD%D0%BA%D0%B0%20%D0%BD%D0%B0%20%D1%80%D0%B8%D1%81%D0%BA%D0%B0/02_%D0%97%D0%B4%D1%80%D0%B0%D0%B2%D0%B5%20%D0%BD%D0%B0%20%D0%B6%D0%B8%D0%B2%D0%BE%D1%82%D0%BD%D0%B8%D1%82%D0%B5%20%D0%B8%20%D1%85%D1%83%D0%BC%D0%B0%D0%BD%D0%BD%D0%BE%20%D0%BE%D1%82%D0%BD%D0%BE%D1%88%D0%B5%D0%BD%D0%B8%D0%B5%20%D0%BA%D1%8A%D0%BC%20%D1%82%D1%8F%D1%85/2017_09_27_SCIENTIFIC_OPINION-RISK-ASSESSMENT-MINK-FARM-BULGARIA_Georgiev_all.pdf" TargetMode="External"/><Relationship Id="rId1" Type="http://schemas.openxmlformats.org/officeDocument/2006/relationships/hyperlink" Target="https://www.europarl.europa.eu/news/bg/headlines/society/20200519STO79425/ot-fermata-do-trapezata-strateghiiata-na-es-za-ustoychivi-khranitelni-verighi" TargetMode="External"/><Relationship Id="rId5" Type="http://schemas.openxmlformats.org/officeDocument/2006/relationships/hyperlink" Target="https://www.bfsa.bg/bg/Page/tariffs/index/tariffs/%D0%A2%D0%B0%D1%80%D0%B8%D1%84%D0%B8" TargetMode="External"/><Relationship Id="rId4" Type="http://schemas.openxmlformats.org/officeDocument/2006/relationships/hyperlink" Target="https://www.bfsa.bg/bg/Page/tariffs/index/tariffs/%D0%A2%D0%B0%D1%80%D0%B8%D1%84%D0%B8"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rrankova\Desktop\ZVD\2021\&#1054;&#1042;\&#1048;&#1082;&#1086;&#1085;&#1086;&#1084;&#1080;&#1095;&#1077;&#1089;&#1082;&#1086;%20&#1074;&#1098;&#1079;&#1076;&#1077;&#1081;&#1089;&#1090;&#1074;&#1080;&#1077;\Informaciq%20ot%20DFZ%20za%20MZHG%202016-2020%20g._12%2008%2021.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2%20_&#1073;&#1088;&#1086;&#1081;%20&#1045;&#1055;&#1046;%20&#1044;&#1055;&#1046;%20&#1055;&#1057;.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2%20_&#1073;&#1088;&#1086;&#1081;%20&#1045;&#1055;&#1046;%20&#1044;&#1055;&#1046;%20&#1055;&#1057;.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2%20_&#1073;&#1088;&#1086;&#1081;%20&#1045;&#1055;&#1046;%20&#1044;&#1055;&#1046;%20&#1055;&#1057;.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3%20_&#1073;&#1088;&#1086;&#1081;%20&#1057;&#1042;%20&#1045;&#1050;%20&#1047;&#1062;.xlsx" TargetMode="External"/><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3%20_&#1073;&#1088;&#1086;&#1081;%20&#1057;&#1042;%20&#1045;&#1050;%20&#1047;&#1062;.xlsx" TargetMode="External"/><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3%20_&#1073;&#1088;&#1086;&#1081;%20&#1057;&#1042;%20&#1045;&#1050;%20&#1047;&#1062;.xlsx" TargetMode="External"/><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3%20_&#1073;&#1088;&#1086;&#1081;%20&#1057;&#1042;%20&#1045;&#1050;%20&#1047;&#1062;.xlsx" TargetMode="External"/><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1" Type="http://schemas.openxmlformats.org/officeDocument/2006/relationships/oleObject" Target="file:///C:\Users\rrankova\Desktop\ZVD\2021\&#1054;&#1042;\&#1048;&#1085;&#1092;&#1086;&#1088;&#1084;&#1072;&#1094;&#1080;&#1103;%20&#1041;&#1040;&#1041;&#1061;\&#1055;&#1088;&#1080;&#1083;&#1086;&#1078;&#1077;&#1085;&#1080;&#1077;_15_&#1043;&#1088;&#1072;&#1085;&#1080;&#1095;&#1077;&#1085;%20&#1082;&#1086;&#1085;&#1090;&#1088;&#1086;&#1083;.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rrankova\Desktop\ZVD\2021\&#1054;&#1042;\&#1048;&#1085;&#1092;&#1086;&#1088;&#1084;&#1072;&#1094;&#1080;&#1103;%20&#1041;&#1040;&#1041;&#1061;\&#1055;&#1088;&#1080;&#1083;&#1086;&#1078;&#1077;&#1085;&#1080;&#1077;_15_&#1043;&#1088;&#1072;&#1085;&#1080;&#1095;&#1077;&#1085;%20&#1082;&#1086;&#1085;&#1090;&#1088;&#1086;&#1083;.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Users\Ralitsa\OneDrive\&#1056;&#1072;&#1073;&#1086;&#1090;&#1077;&#1085;%20&#1087;&#1083;&#1086;&#1090;\&#1057;&#1098;&#1075;&#1083;&#1072;&#1089;&#1091;&#1074;&#1072;&#1085;&#1077;\&#1040;&#1085;&#1082;&#1077;&#1090;&#1072;\137%20&#1072;&#1085;&#1082;&#1077;&#1090;&#1080;&#1088;&#1072;&#1085;&#1080;.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Ralitsa\OneDrive\&#1056;&#1072;&#1073;&#1086;&#1090;&#1077;&#1085;%20&#1087;&#1083;&#1086;&#1090;\&#1057;&#1098;&#1075;&#1083;&#1072;&#1089;&#1091;&#1074;&#1072;&#1085;&#1077;\&#1040;&#1085;&#1082;&#1077;&#1090;&#1072;\137%20&#1072;&#1085;&#1082;&#1077;&#1090;&#1080;&#1088;&#1072;&#1085;&#1080;.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Ralitsa\OneDrive\&#1056;&#1072;&#1073;&#1086;&#1090;&#1077;&#1085;%20&#1087;&#1083;&#1086;&#1090;\&#1057;&#1098;&#1075;&#1083;&#1072;&#1089;&#1091;&#1074;&#1072;&#1085;&#1077;\&#1040;&#1085;&#1082;&#1077;&#1090;&#1072;\137%20&#1072;&#1085;&#1082;&#1077;&#1090;&#1080;&#1088;&#1072;&#1085;&#1080;.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Ralitsa\OneDrive\&#1056;&#1072;&#1073;&#1086;&#1090;&#1077;&#1085;%20&#1087;&#1083;&#1086;&#1090;\&#1057;&#1098;&#1075;&#1083;&#1072;&#1089;&#1091;&#1074;&#1072;&#1085;&#1077;\&#1040;&#1085;&#1082;&#1077;&#1090;&#1072;\137%20&#1072;&#1085;&#1082;&#1077;&#1090;&#1080;&#1088;&#1072;&#1085;&#1080;.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Ralitsa\OneDrive\&#1056;&#1072;&#1073;&#1086;&#1090;&#1077;&#1085;%20&#1087;&#1083;&#1086;&#1090;\&#1057;&#1098;&#1075;&#1083;&#1072;&#1089;&#1091;&#1074;&#1072;&#1085;&#1077;\&#1040;&#1085;&#1082;&#1077;&#1090;&#1072;\137%20&#1072;&#1085;&#1082;&#1077;&#1090;&#1080;&#1088;&#1072;&#1085;&#1080;.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Ralitsa\OneDrive\&#1056;&#1072;&#1073;&#1086;&#1090;&#1077;&#1085;%20&#1087;&#1083;&#1086;&#1090;\&#1057;&#1098;&#1075;&#1083;&#1072;&#1089;&#1091;&#1074;&#1072;&#1085;&#1077;\&#1040;&#1085;&#1082;&#1077;&#1090;&#1072;\137%20&#1072;&#1085;&#1082;&#1077;&#1090;&#1080;&#1088;&#1072;&#1085;&#1080;.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2%20_&#1073;&#1088;&#1086;&#1081;%20&#1045;&#1055;&#1046;%20&#1044;&#1055;&#1046;%20&#1055;&#1057;.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rrankova\Desktop\ZVD\2021\&#1054;&#1042;\&#1048;&#1085;&#1092;&#1086;&#1088;&#1084;&#1072;&#1094;&#1080;&#1103;%20&#1041;&#1040;&#1041;&#1061;\&#1055;&#1088;&#1080;&#1083;&#1086;&#1078;&#1077;&#1085;&#1080;&#1077;_2%20_&#1073;&#1088;&#1086;&#1081;%20&#1045;&#1055;&#1046;%20&#1044;&#1055;&#1046;%20&#1055;&#1057;.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786988651734999E-2"/>
          <c:y val="2.8252405949256341E-2"/>
          <c:w val="0.83706688562663845"/>
          <c:h val="0.63372302420530768"/>
        </c:manualLayout>
      </c:layout>
      <c:barChart>
        <c:barDir val="col"/>
        <c:grouping val="clustered"/>
        <c:varyColors val="0"/>
        <c:ser>
          <c:idx val="0"/>
          <c:order val="0"/>
          <c:invertIfNegative val="0"/>
          <c:cat>
            <c:multiLvlStrRef>
              <c:f>Графика!$A$1:$E$2</c:f>
              <c:multiLvlStrCache>
                <c:ptCount val="5"/>
                <c:lvl>
                  <c:pt idx="0">
                    <c:v>2016 г.</c:v>
                  </c:pt>
                  <c:pt idx="1">
                    <c:v>2017 г.</c:v>
                  </c:pt>
                  <c:pt idx="2">
                    <c:v>2018 г.</c:v>
                  </c:pt>
                  <c:pt idx="3">
                    <c:v>2019 г.</c:v>
                  </c:pt>
                  <c:pt idx="4">
                    <c:v>2020 г.</c:v>
                  </c:pt>
                </c:lvl>
                <c:lvl>
                  <c:pt idx="0">
                    <c:v>Изплатени  финансови средства на регистрирани ветеринарни лекари, които са извършили профилактични мероприятия на селскостопански животни от 2016-2020 г.</c:v>
                  </c:pt>
                </c:lvl>
              </c:multiLvlStrCache>
            </c:multiLvlStrRef>
          </c:cat>
          <c:val>
            <c:numRef>
              <c:f>Графика!$A$3:$E$3</c:f>
              <c:numCache>
                <c:formatCode>General</c:formatCode>
                <c:ptCount val="5"/>
                <c:pt idx="0">
                  <c:v>9022209.6699999999</c:v>
                </c:pt>
                <c:pt idx="1">
                  <c:v>23643137</c:v>
                </c:pt>
                <c:pt idx="2">
                  <c:v>24288345.68</c:v>
                </c:pt>
                <c:pt idx="3">
                  <c:v>13243936</c:v>
                </c:pt>
                <c:pt idx="4">
                  <c:v>18438178</c:v>
                </c:pt>
              </c:numCache>
            </c:numRef>
          </c:val>
          <c:extLst>
            <c:ext xmlns:c16="http://schemas.microsoft.com/office/drawing/2014/chart" uri="{C3380CC4-5D6E-409C-BE32-E72D297353CC}">
              <c16:uniqueId val="{00000000-6900-4787-BC5B-7FF8143AB50F}"/>
            </c:ext>
          </c:extLst>
        </c:ser>
        <c:dLbls>
          <c:showLegendKey val="0"/>
          <c:showVal val="0"/>
          <c:showCatName val="0"/>
          <c:showSerName val="0"/>
          <c:showPercent val="0"/>
          <c:showBubbleSize val="0"/>
        </c:dLbls>
        <c:gapWidth val="150"/>
        <c:axId val="175126400"/>
        <c:axId val="175173632"/>
      </c:barChart>
      <c:catAx>
        <c:axId val="175126400"/>
        <c:scaling>
          <c:orientation val="minMax"/>
        </c:scaling>
        <c:delete val="0"/>
        <c:axPos val="b"/>
        <c:numFmt formatCode="General" sourceLinked="0"/>
        <c:majorTickMark val="out"/>
        <c:minorTickMark val="none"/>
        <c:tickLblPos val="nextTo"/>
        <c:crossAx val="175173632"/>
        <c:crosses val="autoZero"/>
        <c:auto val="1"/>
        <c:lblAlgn val="ctr"/>
        <c:lblOffset val="100"/>
        <c:noMultiLvlLbl val="0"/>
      </c:catAx>
      <c:valAx>
        <c:axId val="175173632"/>
        <c:scaling>
          <c:orientation val="minMax"/>
        </c:scaling>
        <c:delete val="0"/>
        <c:axPos val="r"/>
        <c:majorGridlines/>
        <c:numFmt formatCode="General" sourceLinked="1"/>
        <c:majorTickMark val="out"/>
        <c:minorTickMark val="none"/>
        <c:tickLblPos val="nextTo"/>
        <c:crossAx val="175126400"/>
        <c:crosses val="max"/>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'ЕПЖ, ДПЖ, ПС 2016 г.'!$A$45</c:f>
              <c:strCache>
                <c:ptCount val="1"/>
                <c:pt idx="0">
                  <c:v>Брой ЛС</c:v>
                </c:pt>
              </c:strCache>
            </c:strRef>
          </c:tx>
          <c:cat>
            <c:strRef>
              <c:f>'ЕПЖ, ДПЖ, ПС 2016 г.'!$B$44:$G$44</c:f>
              <c:strCache>
                <c:ptCount val="6"/>
                <c:pt idx="0">
                  <c:v>2015 г.</c:v>
                </c:pt>
                <c:pt idx="1">
                  <c:v>2016 г.</c:v>
                </c:pt>
                <c:pt idx="2">
                  <c:v>2017 г.</c:v>
                </c:pt>
                <c:pt idx="3">
                  <c:v>2018 г.</c:v>
                </c:pt>
                <c:pt idx="4">
                  <c:v>2019 г.</c:v>
                </c:pt>
                <c:pt idx="5">
                  <c:v>2020 г.</c:v>
                </c:pt>
              </c:strCache>
            </c:strRef>
          </c:cat>
          <c:val>
            <c:numRef>
              <c:f>'ЕПЖ, ДПЖ, ПС 2016 г.'!$B$45:$G$45</c:f>
              <c:numCache>
                <c:formatCode>General</c:formatCode>
                <c:ptCount val="6"/>
                <c:pt idx="0" formatCode="#,##0">
                  <c:v>116430</c:v>
                </c:pt>
                <c:pt idx="1">
                  <c:v>104618</c:v>
                </c:pt>
                <c:pt idx="2">
                  <c:v>101441</c:v>
                </c:pt>
                <c:pt idx="3">
                  <c:v>94329</c:v>
                </c:pt>
                <c:pt idx="4">
                  <c:v>69946</c:v>
                </c:pt>
                <c:pt idx="5">
                  <c:v>37376</c:v>
                </c:pt>
              </c:numCache>
            </c:numRef>
          </c:val>
          <c:smooth val="0"/>
          <c:extLst>
            <c:ext xmlns:c16="http://schemas.microsoft.com/office/drawing/2014/chart" uri="{C3380CC4-5D6E-409C-BE32-E72D297353CC}">
              <c16:uniqueId val="{00000000-ED4E-472B-A1C6-91D77A9BE168}"/>
            </c:ext>
          </c:extLst>
        </c:ser>
        <c:ser>
          <c:idx val="1"/>
          <c:order val="1"/>
          <c:tx>
            <c:strRef>
              <c:f>'ЕПЖ, ДПЖ, ПС 2016 г.'!$A$46</c:f>
              <c:strCache>
                <c:ptCount val="1"/>
                <c:pt idx="0">
                  <c:v>Брой  ЖО до 500 бр.</c:v>
                </c:pt>
              </c:strCache>
            </c:strRef>
          </c:tx>
          <c:cat>
            <c:strRef>
              <c:f>'ЕПЖ, ДПЖ, ПС 2016 г.'!$B$44:$G$44</c:f>
              <c:strCache>
                <c:ptCount val="6"/>
                <c:pt idx="0">
                  <c:v>2015 г.</c:v>
                </c:pt>
                <c:pt idx="1">
                  <c:v>2016 г.</c:v>
                </c:pt>
                <c:pt idx="2">
                  <c:v>2017 г.</c:v>
                </c:pt>
                <c:pt idx="3">
                  <c:v>2018 г.</c:v>
                </c:pt>
                <c:pt idx="4">
                  <c:v>2019 г.</c:v>
                </c:pt>
                <c:pt idx="5">
                  <c:v>2020 г.</c:v>
                </c:pt>
              </c:strCache>
            </c:strRef>
          </c:cat>
          <c:val>
            <c:numRef>
              <c:f>'ЕПЖ, ДПЖ, ПС 2016 г.'!$B$46:$G$46</c:f>
              <c:numCache>
                <c:formatCode>General</c:formatCode>
                <c:ptCount val="6"/>
                <c:pt idx="0">
                  <c:v>15841</c:v>
                </c:pt>
                <c:pt idx="1">
                  <c:v>16085</c:v>
                </c:pt>
                <c:pt idx="2">
                  <c:v>15800</c:v>
                </c:pt>
                <c:pt idx="3">
                  <c:v>15143</c:v>
                </c:pt>
                <c:pt idx="4">
                  <c:v>13696</c:v>
                </c:pt>
                <c:pt idx="5">
                  <c:v>11621</c:v>
                </c:pt>
              </c:numCache>
            </c:numRef>
          </c:val>
          <c:smooth val="0"/>
          <c:extLst>
            <c:ext xmlns:c16="http://schemas.microsoft.com/office/drawing/2014/chart" uri="{C3380CC4-5D6E-409C-BE32-E72D297353CC}">
              <c16:uniqueId val="{00000001-ED4E-472B-A1C6-91D77A9BE168}"/>
            </c:ext>
          </c:extLst>
        </c:ser>
        <c:ser>
          <c:idx val="2"/>
          <c:order val="2"/>
          <c:tx>
            <c:strRef>
              <c:f>'ЕПЖ, ДПЖ, ПС 2016 г.'!$A$47</c:f>
              <c:strCache>
                <c:ptCount val="1"/>
                <c:pt idx="0">
                  <c:v>Брой  ЖО над 500 бр.</c:v>
                </c:pt>
              </c:strCache>
            </c:strRef>
          </c:tx>
          <c:cat>
            <c:strRef>
              <c:f>'ЕПЖ, ДПЖ, ПС 2016 г.'!$B$44:$G$44</c:f>
              <c:strCache>
                <c:ptCount val="6"/>
                <c:pt idx="0">
                  <c:v>2015 г.</c:v>
                </c:pt>
                <c:pt idx="1">
                  <c:v>2016 г.</c:v>
                </c:pt>
                <c:pt idx="2">
                  <c:v>2017 г.</c:v>
                </c:pt>
                <c:pt idx="3">
                  <c:v>2018 г.</c:v>
                </c:pt>
                <c:pt idx="4">
                  <c:v>2019 г.</c:v>
                </c:pt>
                <c:pt idx="5">
                  <c:v>2020 г.</c:v>
                </c:pt>
              </c:strCache>
            </c:strRef>
          </c:cat>
          <c:val>
            <c:numRef>
              <c:f>'ЕПЖ, ДПЖ, ПС 2016 г.'!$B$47:$G$47</c:f>
              <c:numCache>
                <c:formatCode>General</c:formatCode>
                <c:ptCount val="6"/>
                <c:pt idx="0">
                  <c:v>216</c:v>
                </c:pt>
                <c:pt idx="1">
                  <c:v>275</c:v>
                </c:pt>
                <c:pt idx="2">
                  <c:v>285</c:v>
                </c:pt>
                <c:pt idx="3">
                  <c:v>312</c:v>
                </c:pt>
                <c:pt idx="4">
                  <c:v>302</c:v>
                </c:pt>
                <c:pt idx="5">
                  <c:v>281</c:v>
                </c:pt>
              </c:numCache>
            </c:numRef>
          </c:val>
          <c:smooth val="0"/>
          <c:extLst>
            <c:ext xmlns:c16="http://schemas.microsoft.com/office/drawing/2014/chart" uri="{C3380CC4-5D6E-409C-BE32-E72D297353CC}">
              <c16:uniqueId val="{00000002-ED4E-472B-A1C6-91D77A9BE168}"/>
            </c:ext>
          </c:extLst>
        </c:ser>
        <c:ser>
          <c:idx val="3"/>
          <c:order val="3"/>
          <c:tx>
            <c:strRef>
              <c:f>'ЕПЖ, ДПЖ, ПС 2016 г.'!$A$48</c:f>
              <c:strCache>
                <c:ptCount val="1"/>
                <c:pt idx="0">
                  <c:v>Общ брой ЖО, в които се отглеждат  ДПЖ</c:v>
                </c:pt>
              </c:strCache>
            </c:strRef>
          </c:tx>
          <c:cat>
            <c:strRef>
              <c:f>'ЕПЖ, ДПЖ, ПС 2016 г.'!$B$44:$G$44</c:f>
              <c:strCache>
                <c:ptCount val="6"/>
                <c:pt idx="0">
                  <c:v>2015 г.</c:v>
                </c:pt>
                <c:pt idx="1">
                  <c:v>2016 г.</c:v>
                </c:pt>
                <c:pt idx="2">
                  <c:v>2017 г.</c:v>
                </c:pt>
                <c:pt idx="3">
                  <c:v>2018 г.</c:v>
                </c:pt>
                <c:pt idx="4">
                  <c:v>2019 г.</c:v>
                </c:pt>
                <c:pt idx="5">
                  <c:v>2020 г.</c:v>
                </c:pt>
              </c:strCache>
            </c:strRef>
          </c:cat>
          <c:val>
            <c:numRef>
              <c:f>'ЕПЖ, ДПЖ, ПС 2016 г.'!$B$48:$G$48</c:f>
              <c:numCache>
                <c:formatCode>#,##0</c:formatCode>
                <c:ptCount val="6"/>
                <c:pt idx="0">
                  <c:v>132487</c:v>
                </c:pt>
                <c:pt idx="1">
                  <c:v>120978</c:v>
                </c:pt>
                <c:pt idx="2">
                  <c:v>117526</c:v>
                </c:pt>
                <c:pt idx="3">
                  <c:v>109784</c:v>
                </c:pt>
                <c:pt idx="4">
                  <c:v>83944</c:v>
                </c:pt>
                <c:pt idx="5">
                  <c:v>49278</c:v>
                </c:pt>
              </c:numCache>
            </c:numRef>
          </c:val>
          <c:smooth val="0"/>
          <c:extLst>
            <c:ext xmlns:c16="http://schemas.microsoft.com/office/drawing/2014/chart" uri="{C3380CC4-5D6E-409C-BE32-E72D297353CC}">
              <c16:uniqueId val="{00000003-ED4E-472B-A1C6-91D77A9BE168}"/>
            </c:ext>
          </c:extLst>
        </c:ser>
        <c:dLbls>
          <c:showLegendKey val="0"/>
          <c:showVal val="0"/>
          <c:showCatName val="0"/>
          <c:showSerName val="0"/>
          <c:showPercent val="0"/>
          <c:showBubbleSize val="0"/>
        </c:dLbls>
        <c:marker val="1"/>
        <c:smooth val="0"/>
        <c:axId val="161998720"/>
        <c:axId val="162000256"/>
      </c:lineChart>
      <c:catAx>
        <c:axId val="161998720"/>
        <c:scaling>
          <c:orientation val="minMax"/>
        </c:scaling>
        <c:delete val="0"/>
        <c:axPos val="b"/>
        <c:numFmt formatCode="General" sourceLinked="0"/>
        <c:majorTickMark val="out"/>
        <c:minorTickMark val="none"/>
        <c:tickLblPos val="nextTo"/>
        <c:crossAx val="162000256"/>
        <c:crosses val="autoZero"/>
        <c:auto val="1"/>
        <c:lblAlgn val="ctr"/>
        <c:lblOffset val="100"/>
        <c:noMultiLvlLbl val="0"/>
      </c:catAx>
      <c:valAx>
        <c:axId val="162000256"/>
        <c:scaling>
          <c:orientation val="minMax"/>
        </c:scaling>
        <c:delete val="0"/>
        <c:axPos val="l"/>
        <c:majorGridlines/>
        <c:numFmt formatCode="#,##0" sourceLinked="1"/>
        <c:majorTickMark val="out"/>
        <c:minorTickMark val="none"/>
        <c:tickLblPos val="nextTo"/>
        <c:crossAx val="161998720"/>
        <c:crosses val="autoZero"/>
        <c:crossBetween val="between"/>
      </c:valAx>
    </c:plotArea>
    <c:legend>
      <c:legendPos val="r"/>
      <c:layout>
        <c:manualLayout>
          <c:xMode val="edge"/>
          <c:yMode val="edge"/>
          <c:x val="0.68566095950096473"/>
          <c:y val="6.9811221324617825E-2"/>
          <c:w val="0.30120326780789297"/>
          <c:h val="0.90757205233336558"/>
        </c:manualLayout>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lineChart>
        <c:grouping val="stacked"/>
        <c:varyColors val="0"/>
        <c:ser>
          <c:idx val="0"/>
          <c:order val="0"/>
          <c:tx>
            <c:strRef>
              <c:f>'ЕПЖ, ДПЖ, ПС 2016 г.'!$A$63</c:f>
              <c:strCache>
                <c:ptCount val="1"/>
                <c:pt idx="0">
                  <c:v>Общ брой ДПЖ</c:v>
                </c:pt>
              </c:strCache>
            </c:strRef>
          </c:tx>
          <c:cat>
            <c:strRef>
              <c:f>'ЕПЖ, ДПЖ, ПС 2016 г.'!$B$62:$G$62</c:f>
              <c:strCache>
                <c:ptCount val="6"/>
                <c:pt idx="0">
                  <c:v>2015 г.</c:v>
                </c:pt>
                <c:pt idx="1">
                  <c:v>2016 г.</c:v>
                </c:pt>
                <c:pt idx="2">
                  <c:v>2017 г.</c:v>
                </c:pt>
                <c:pt idx="3">
                  <c:v>2018 г.</c:v>
                </c:pt>
                <c:pt idx="4">
                  <c:v>2019 г.</c:v>
                </c:pt>
                <c:pt idx="5">
                  <c:v>2020 г.</c:v>
                </c:pt>
              </c:strCache>
            </c:strRef>
          </c:cat>
          <c:val>
            <c:numRef>
              <c:f>'ЕПЖ, ДПЖ, ПС 2016 г.'!$B$63:$G$63</c:f>
              <c:numCache>
                <c:formatCode>#,##0</c:formatCode>
                <c:ptCount val="6"/>
                <c:pt idx="0">
                  <c:v>2500394</c:v>
                </c:pt>
                <c:pt idx="1">
                  <c:v>2501288</c:v>
                </c:pt>
                <c:pt idx="2">
                  <c:v>2496721</c:v>
                </c:pt>
                <c:pt idx="3">
                  <c:v>2449371</c:v>
                </c:pt>
                <c:pt idx="4">
                  <c:v>2201962</c:v>
                </c:pt>
                <c:pt idx="5">
                  <c:v>1850178</c:v>
                </c:pt>
              </c:numCache>
            </c:numRef>
          </c:val>
          <c:smooth val="0"/>
          <c:extLst>
            <c:ext xmlns:c16="http://schemas.microsoft.com/office/drawing/2014/chart" uri="{C3380CC4-5D6E-409C-BE32-E72D297353CC}">
              <c16:uniqueId val="{00000000-8E11-4B69-947D-A246CD11B660}"/>
            </c:ext>
          </c:extLst>
        </c:ser>
        <c:dLbls>
          <c:showLegendKey val="0"/>
          <c:showVal val="0"/>
          <c:showCatName val="0"/>
          <c:showSerName val="0"/>
          <c:showPercent val="0"/>
          <c:showBubbleSize val="0"/>
        </c:dLbls>
        <c:marker val="1"/>
        <c:smooth val="0"/>
        <c:axId val="162078080"/>
        <c:axId val="162079872"/>
      </c:lineChart>
      <c:catAx>
        <c:axId val="162078080"/>
        <c:scaling>
          <c:orientation val="minMax"/>
        </c:scaling>
        <c:delete val="0"/>
        <c:axPos val="b"/>
        <c:numFmt formatCode="General" sourceLinked="0"/>
        <c:majorTickMark val="out"/>
        <c:minorTickMark val="none"/>
        <c:tickLblPos val="nextTo"/>
        <c:crossAx val="162079872"/>
        <c:crosses val="autoZero"/>
        <c:auto val="1"/>
        <c:lblAlgn val="ctr"/>
        <c:lblOffset val="100"/>
        <c:noMultiLvlLbl val="0"/>
      </c:catAx>
      <c:valAx>
        <c:axId val="162079872"/>
        <c:scaling>
          <c:orientation val="minMax"/>
        </c:scaling>
        <c:delete val="0"/>
        <c:axPos val="l"/>
        <c:majorGridlines/>
        <c:numFmt formatCode="#,##0" sourceLinked="1"/>
        <c:majorTickMark val="out"/>
        <c:minorTickMark val="none"/>
        <c:tickLblPos val="nextTo"/>
        <c:crossAx val="162078080"/>
        <c:crosses val="autoZero"/>
        <c:crossBetween val="between"/>
      </c:valAx>
    </c:plotArea>
    <c:legend>
      <c:legendPos val="r"/>
      <c:overlay val="0"/>
    </c:legend>
    <c:plotVisOnly val="1"/>
    <c:dispBlanksAs val="zero"/>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0"/>
          <c:order val="0"/>
          <c:tx>
            <c:strRef>
              <c:f>'ЕПЖ, ДПЖ, ПС 2017 г.'!$A$46</c:f>
              <c:strCache>
                <c:ptCount val="1"/>
                <c:pt idx="0">
                  <c:v>Бр. Пчелини</c:v>
                </c:pt>
              </c:strCache>
            </c:strRef>
          </c:tx>
          <c:cat>
            <c:strRef>
              <c:f>'ЕПЖ, ДПЖ, ПС 2017 г.'!$B$45:$G$45</c:f>
              <c:strCache>
                <c:ptCount val="6"/>
                <c:pt idx="0">
                  <c:v>2015 г.</c:v>
                </c:pt>
                <c:pt idx="1">
                  <c:v>2016 г.</c:v>
                </c:pt>
                <c:pt idx="2">
                  <c:v>2017 г.</c:v>
                </c:pt>
                <c:pt idx="3">
                  <c:v>2018 г.</c:v>
                </c:pt>
                <c:pt idx="4">
                  <c:v>2019 г.</c:v>
                </c:pt>
                <c:pt idx="5">
                  <c:v>2020 г.</c:v>
                </c:pt>
              </c:strCache>
            </c:strRef>
          </c:cat>
          <c:val>
            <c:numRef>
              <c:f>'ЕПЖ, ДПЖ, ПС 2017 г.'!$B$46:$G$46</c:f>
              <c:numCache>
                <c:formatCode>General</c:formatCode>
                <c:ptCount val="6"/>
                <c:pt idx="0" formatCode="#,##0">
                  <c:v>15456</c:v>
                </c:pt>
                <c:pt idx="1">
                  <c:v>0</c:v>
                </c:pt>
                <c:pt idx="2" formatCode="#,##0">
                  <c:v>11778</c:v>
                </c:pt>
                <c:pt idx="3" formatCode="#,##0">
                  <c:v>14741</c:v>
                </c:pt>
                <c:pt idx="4" formatCode="#,##0">
                  <c:v>19200</c:v>
                </c:pt>
                <c:pt idx="5" formatCode="#,##0">
                  <c:v>18346</c:v>
                </c:pt>
              </c:numCache>
            </c:numRef>
          </c:val>
          <c:smooth val="0"/>
          <c:extLst>
            <c:ext xmlns:c16="http://schemas.microsoft.com/office/drawing/2014/chart" uri="{C3380CC4-5D6E-409C-BE32-E72D297353CC}">
              <c16:uniqueId val="{00000000-930D-4331-9E33-5D7E9B247539}"/>
            </c:ext>
          </c:extLst>
        </c:ser>
        <c:ser>
          <c:idx val="1"/>
          <c:order val="1"/>
          <c:tx>
            <c:strRef>
              <c:f>'ЕПЖ, ДПЖ, ПС 2017 г.'!$A$47</c:f>
              <c:strCache>
                <c:ptCount val="1"/>
                <c:pt idx="0">
                  <c:v>Бр. прегледани  ПС</c:v>
                </c:pt>
              </c:strCache>
            </c:strRef>
          </c:tx>
          <c:cat>
            <c:strRef>
              <c:f>'ЕПЖ, ДПЖ, ПС 2017 г.'!$B$45:$G$45</c:f>
              <c:strCache>
                <c:ptCount val="6"/>
                <c:pt idx="0">
                  <c:v>2015 г.</c:v>
                </c:pt>
                <c:pt idx="1">
                  <c:v>2016 г.</c:v>
                </c:pt>
                <c:pt idx="2">
                  <c:v>2017 г.</c:v>
                </c:pt>
                <c:pt idx="3">
                  <c:v>2018 г.</c:v>
                </c:pt>
                <c:pt idx="4">
                  <c:v>2019 г.</c:v>
                </c:pt>
                <c:pt idx="5">
                  <c:v>2020 г.</c:v>
                </c:pt>
              </c:strCache>
            </c:strRef>
          </c:cat>
          <c:val>
            <c:numRef>
              <c:f>'ЕПЖ, ДПЖ, ПС 2017 г.'!$B$47:$G$47</c:f>
              <c:numCache>
                <c:formatCode>General</c:formatCode>
                <c:ptCount val="6"/>
                <c:pt idx="0" formatCode="#,##0">
                  <c:v>577826</c:v>
                </c:pt>
                <c:pt idx="1">
                  <c:v>0</c:v>
                </c:pt>
                <c:pt idx="2" formatCode="#,##0">
                  <c:v>826231</c:v>
                </c:pt>
                <c:pt idx="3" formatCode="#,##0">
                  <c:v>904963</c:v>
                </c:pt>
                <c:pt idx="4" formatCode="#,##0">
                  <c:v>973451</c:v>
                </c:pt>
                <c:pt idx="5" formatCode="#,##0">
                  <c:v>1057083</c:v>
                </c:pt>
              </c:numCache>
            </c:numRef>
          </c:val>
          <c:smooth val="0"/>
          <c:extLst>
            <c:ext xmlns:c16="http://schemas.microsoft.com/office/drawing/2014/chart" uri="{C3380CC4-5D6E-409C-BE32-E72D297353CC}">
              <c16:uniqueId val="{00000001-930D-4331-9E33-5D7E9B247539}"/>
            </c:ext>
          </c:extLst>
        </c:ser>
        <c:dLbls>
          <c:showLegendKey val="0"/>
          <c:showVal val="0"/>
          <c:showCatName val="0"/>
          <c:showSerName val="0"/>
          <c:showPercent val="0"/>
          <c:showBubbleSize val="0"/>
        </c:dLbls>
        <c:marker val="1"/>
        <c:smooth val="0"/>
        <c:axId val="162110080"/>
        <c:axId val="162115968"/>
      </c:lineChart>
      <c:catAx>
        <c:axId val="162110080"/>
        <c:scaling>
          <c:orientation val="minMax"/>
        </c:scaling>
        <c:delete val="0"/>
        <c:axPos val="b"/>
        <c:numFmt formatCode="General" sourceLinked="0"/>
        <c:majorTickMark val="out"/>
        <c:minorTickMark val="none"/>
        <c:tickLblPos val="nextTo"/>
        <c:crossAx val="162115968"/>
        <c:crosses val="autoZero"/>
        <c:auto val="1"/>
        <c:lblAlgn val="ctr"/>
        <c:lblOffset val="100"/>
        <c:noMultiLvlLbl val="0"/>
      </c:catAx>
      <c:valAx>
        <c:axId val="162115968"/>
        <c:scaling>
          <c:orientation val="minMax"/>
        </c:scaling>
        <c:delete val="0"/>
        <c:axPos val="l"/>
        <c:majorGridlines/>
        <c:numFmt formatCode="#,##0" sourceLinked="1"/>
        <c:majorTickMark val="out"/>
        <c:minorTickMark val="none"/>
        <c:tickLblPos val="nextTo"/>
        <c:crossAx val="162110080"/>
        <c:crosses val="autoZero"/>
        <c:crossBetween val="between"/>
      </c:valAx>
    </c:plotArea>
    <c:legend>
      <c:legendPos val="r"/>
      <c:overlay val="0"/>
    </c:legend>
    <c:plotVisOnly val="1"/>
    <c:dispBlanksAs val="zero"/>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884951881014872"/>
          <c:y val="3.2882035578885971E-2"/>
          <c:w val="0.5211504811898513"/>
          <c:h val="0.8326195683872849"/>
        </c:manualLayout>
      </c:layout>
      <c:lineChart>
        <c:grouping val="stacked"/>
        <c:varyColors val="0"/>
        <c:ser>
          <c:idx val="0"/>
          <c:order val="0"/>
          <c:tx>
            <c:strRef>
              <c:f>'СВ, ЕК, ЗЦ 2015 г.'!$A$44</c:f>
              <c:strCache>
                <c:ptCount val="1"/>
                <c:pt idx="0">
                  <c:v>Брой ЛС</c:v>
                </c:pt>
              </c:strCache>
            </c:strRef>
          </c:tx>
          <c:cat>
            <c:strRef>
              <c:f>'СВ, ЕК, ЗЦ 2015 г.'!$B$43:$G$43</c:f>
              <c:strCache>
                <c:ptCount val="6"/>
                <c:pt idx="0">
                  <c:v>2015 г.</c:v>
                </c:pt>
                <c:pt idx="1">
                  <c:v>2016 г.</c:v>
                </c:pt>
                <c:pt idx="2">
                  <c:v>2017 г.</c:v>
                </c:pt>
                <c:pt idx="3">
                  <c:v>2018 г.</c:v>
                </c:pt>
                <c:pt idx="4">
                  <c:v>2019 г.</c:v>
                </c:pt>
                <c:pt idx="5">
                  <c:v>2020 г.</c:v>
                </c:pt>
              </c:strCache>
            </c:strRef>
          </c:cat>
          <c:val>
            <c:numRef>
              <c:f>'СВ, ЕК, ЗЦ 2015 г.'!$B$44:$G$44</c:f>
              <c:numCache>
                <c:formatCode>General</c:formatCode>
                <c:ptCount val="6"/>
                <c:pt idx="0" formatCode="#,##0">
                  <c:v>11005</c:v>
                </c:pt>
                <c:pt idx="1">
                  <c:v>7113</c:v>
                </c:pt>
                <c:pt idx="2">
                  <c:v>3078</c:v>
                </c:pt>
                <c:pt idx="3">
                  <c:v>3103</c:v>
                </c:pt>
                <c:pt idx="4">
                  <c:v>712</c:v>
                </c:pt>
                <c:pt idx="5">
                  <c:v>1072</c:v>
                </c:pt>
              </c:numCache>
            </c:numRef>
          </c:val>
          <c:smooth val="0"/>
          <c:extLst>
            <c:ext xmlns:c16="http://schemas.microsoft.com/office/drawing/2014/chart" uri="{C3380CC4-5D6E-409C-BE32-E72D297353CC}">
              <c16:uniqueId val="{00000000-87D5-4E21-B3B9-25A6B0EE8EF3}"/>
            </c:ext>
          </c:extLst>
        </c:ser>
        <c:ser>
          <c:idx val="1"/>
          <c:order val="1"/>
          <c:tx>
            <c:strRef>
              <c:f>'СВ, ЕК, ЗЦ 2015 г.'!$A$45</c:f>
              <c:strCache>
                <c:ptCount val="1"/>
                <c:pt idx="0">
                  <c:v>Бр. ФО</c:v>
                </c:pt>
              </c:strCache>
            </c:strRef>
          </c:tx>
          <c:cat>
            <c:strRef>
              <c:f>'СВ, ЕК, ЗЦ 2015 г.'!$B$43:$G$43</c:f>
              <c:strCache>
                <c:ptCount val="6"/>
                <c:pt idx="0">
                  <c:v>2015 г.</c:v>
                </c:pt>
                <c:pt idx="1">
                  <c:v>2016 г.</c:v>
                </c:pt>
                <c:pt idx="2">
                  <c:v>2017 г.</c:v>
                </c:pt>
                <c:pt idx="3">
                  <c:v>2018 г.</c:v>
                </c:pt>
                <c:pt idx="4">
                  <c:v>2019 г.</c:v>
                </c:pt>
                <c:pt idx="5">
                  <c:v>2020 г.</c:v>
                </c:pt>
              </c:strCache>
            </c:strRef>
          </c:cat>
          <c:val>
            <c:numRef>
              <c:f>'СВ, ЕК, ЗЦ 2015 г.'!$B$45:$G$45</c:f>
              <c:numCache>
                <c:formatCode>General</c:formatCode>
                <c:ptCount val="6"/>
                <c:pt idx="0">
                  <c:v>2107</c:v>
                </c:pt>
                <c:pt idx="1">
                  <c:v>1553</c:v>
                </c:pt>
                <c:pt idx="2">
                  <c:v>776</c:v>
                </c:pt>
                <c:pt idx="3">
                  <c:v>832</c:v>
                </c:pt>
                <c:pt idx="4">
                  <c:v>328</c:v>
                </c:pt>
                <c:pt idx="5">
                  <c:v>277</c:v>
                </c:pt>
              </c:numCache>
            </c:numRef>
          </c:val>
          <c:smooth val="0"/>
          <c:extLst>
            <c:ext xmlns:c16="http://schemas.microsoft.com/office/drawing/2014/chart" uri="{C3380CC4-5D6E-409C-BE32-E72D297353CC}">
              <c16:uniqueId val="{00000001-87D5-4E21-B3B9-25A6B0EE8EF3}"/>
            </c:ext>
          </c:extLst>
        </c:ser>
        <c:ser>
          <c:idx val="2"/>
          <c:order val="2"/>
          <c:tx>
            <c:strRef>
              <c:f>'СВ, ЕК, ЗЦ 2015 г.'!$A$46</c:f>
              <c:strCache>
                <c:ptCount val="1"/>
                <c:pt idx="0">
                  <c:v>Бр. ИО</c:v>
                </c:pt>
              </c:strCache>
            </c:strRef>
          </c:tx>
          <c:cat>
            <c:strRef>
              <c:f>'СВ, ЕК, ЗЦ 2015 г.'!$B$43:$G$43</c:f>
              <c:strCache>
                <c:ptCount val="6"/>
                <c:pt idx="0">
                  <c:v>2015 г.</c:v>
                </c:pt>
                <c:pt idx="1">
                  <c:v>2016 г.</c:v>
                </c:pt>
                <c:pt idx="2">
                  <c:v>2017 г.</c:v>
                </c:pt>
                <c:pt idx="3">
                  <c:v>2018 г.</c:v>
                </c:pt>
                <c:pt idx="4">
                  <c:v>2019 г.</c:v>
                </c:pt>
                <c:pt idx="5">
                  <c:v>2020 г.</c:v>
                </c:pt>
              </c:strCache>
            </c:strRef>
          </c:cat>
          <c:val>
            <c:numRef>
              <c:f>'СВ, ЕК, ЗЦ 2015 г.'!$B$46:$G$46</c:f>
              <c:numCache>
                <c:formatCode>General</c:formatCode>
                <c:ptCount val="6"/>
                <c:pt idx="0">
                  <c:v>97</c:v>
                </c:pt>
                <c:pt idx="1">
                  <c:v>100</c:v>
                </c:pt>
                <c:pt idx="2">
                  <c:v>87</c:v>
                </c:pt>
                <c:pt idx="3">
                  <c:v>93</c:v>
                </c:pt>
                <c:pt idx="4">
                  <c:v>84</c:v>
                </c:pt>
                <c:pt idx="5">
                  <c:v>90</c:v>
                </c:pt>
              </c:numCache>
            </c:numRef>
          </c:val>
          <c:smooth val="0"/>
          <c:extLst>
            <c:ext xmlns:c16="http://schemas.microsoft.com/office/drawing/2014/chart" uri="{C3380CC4-5D6E-409C-BE32-E72D297353CC}">
              <c16:uniqueId val="{00000002-87D5-4E21-B3B9-25A6B0EE8EF3}"/>
            </c:ext>
          </c:extLst>
        </c:ser>
        <c:ser>
          <c:idx val="3"/>
          <c:order val="3"/>
          <c:tx>
            <c:strRef>
              <c:f>'СВ, ЕК, ЗЦ 2015 г.'!$A$47</c:f>
              <c:strCache>
                <c:ptCount val="1"/>
                <c:pt idx="0">
                  <c:v>Общ брой ЖО, в които се отглеждат  СВ</c:v>
                </c:pt>
              </c:strCache>
            </c:strRef>
          </c:tx>
          <c:cat>
            <c:strRef>
              <c:f>'СВ, ЕК, ЗЦ 2015 г.'!$B$43:$G$43</c:f>
              <c:strCache>
                <c:ptCount val="6"/>
                <c:pt idx="0">
                  <c:v>2015 г.</c:v>
                </c:pt>
                <c:pt idx="1">
                  <c:v>2016 г.</c:v>
                </c:pt>
                <c:pt idx="2">
                  <c:v>2017 г.</c:v>
                </c:pt>
                <c:pt idx="3">
                  <c:v>2018 г.</c:v>
                </c:pt>
                <c:pt idx="4">
                  <c:v>2019 г.</c:v>
                </c:pt>
                <c:pt idx="5">
                  <c:v>2020 г.</c:v>
                </c:pt>
              </c:strCache>
            </c:strRef>
          </c:cat>
          <c:val>
            <c:numRef>
              <c:f>'СВ, ЕК, ЗЦ 2015 г.'!$B$47:$G$47</c:f>
              <c:numCache>
                <c:formatCode>#,##0</c:formatCode>
                <c:ptCount val="6"/>
                <c:pt idx="0">
                  <c:v>13209</c:v>
                </c:pt>
                <c:pt idx="1">
                  <c:v>8766</c:v>
                </c:pt>
                <c:pt idx="2">
                  <c:v>3941</c:v>
                </c:pt>
                <c:pt idx="3">
                  <c:v>4028</c:v>
                </c:pt>
                <c:pt idx="4">
                  <c:v>1124</c:v>
                </c:pt>
                <c:pt idx="5">
                  <c:v>1439</c:v>
                </c:pt>
              </c:numCache>
            </c:numRef>
          </c:val>
          <c:smooth val="0"/>
          <c:extLst>
            <c:ext xmlns:c16="http://schemas.microsoft.com/office/drawing/2014/chart" uri="{C3380CC4-5D6E-409C-BE32-E72D297353CC}">
              <c16:uniqueId val="{00000003-87D5-4E21-B3B9-25A6B0EE8EF3}"/>
            </c:ext>
          </c:extLst>
        </c:ser>
        <c:dLbls>
          <c:showLegendKey val="0"/>
          <c:showVal val="0"/>
          <c:showCatName val="0"/>
          <c:showSerName val="0"/>
          <c:showPercent val="0"/>
          <c:showBubbleSize val="0"/>
        </c:dLbls>
        <c:marker val="1"/>
        <c:smooth val="0"/>
        <c:axId val="162299904"/>
        <c:axId val="162301440"/>
      </c:lineChart>
      <c:catAx>
        <c:axId val="162299904"/>
        <c:scaling>
          <c:orientation val="minMax"/>
        </c:scaling>
        <c:delete val="0"/>
        <c:axPos val="b"/>
        <c:numFmt formatCode="General" sourceLinked="0"/>
        <c:majorTickMark val="out"/>
        <c:minorTickMark val="none"/>
        <c:tickLblPos val="nextTo"/>
        <c:crossAx val="162301440"/>
        <c:crosses val="autoZero"/>
        <c:auto val="1"/>
        <c:lblAlgn val="ctr"/>
        <c:lblOffset val="100"/>
        <c:noMultiLvlLbl val="0"/>
      </c:catAx>
      <c:valAx>
        <c:axId val="162301440"/>
        <c:scaling>
          <c:orientation val="minMax"/>
        </c:scaling>
        <c:delete val="0"/>
        <c:axPos val="l"/>
        <c:majorGridlines/>
        <c:numFmt formatCode="#,##0" sourceLinked="1"/>
        <c:majorTickMark val="out"/>
        <c:minorTickMark val="none"/>
        <c:tickLblPos val="nextTo"/>
        <c:crossAx val="162299904"/>
        <c:crosses val="autoZero"/>
        <c:crossBetween val="between"/>
      </c:valAx>
    </c:plotArea>
    <c:legend>
      <c:legendPos val="r"/>
      <c:overlay val="0"/>
    </c:legend>
    <c:plotVisOnly val="1"/>
    <c:dispBlanksAs val="zero"/>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tx>
            <c:strRef>
              <c:f>'СВ, ЕК, ЗЦ 2015 г.'!$A$61</c:f>
              <c:strCache>
                <c:ptCount val="1"/>
                <c:pt idx="0">
                  <c:v>Общ брой СВ</c:v>
                </c:pt>
              </c:strCache>
            </c:strRef>
          </c:tx>
          <c:cat>
            <c:strRef>
              <c:f>'СВ, ЕК, ЗЦ 2015 г.'!$B$60:$G$60</c:f>
              <c:strCache>
                <c:ptCount val="6"/>
                <c:pt idx="0">
                  <c:v>2015 г.</c:v>
                </c:pt>
                <c:pt idx="1">
                  <c:v>2016 г.</c:v>
                </c:pt>
                <c:pt idx="2">
                  <c:v>2017 г.</c:v>
                </c:pt>
                <c:pt idx="3">
                  <c:v>2018 г.</c:v>
                </c:pt>
                <c:pt idx="4">
                  <c:v>2019 г.</c:v>
                </c:pt>
                <c:pt idx="5">
                  <c:v>2020 г.</c:v>
                </c:pt>
              </c:strCache>
            </c:strRef>
          </c:cat>
          <c:val>
            <c:numRef>
              <c:f>'СВ, ЕК, ЗЦ 2015 г.'!$B$61:$G$61</c:f>
              <c:numCache>
                <c:formatCode>General</c:formatCode>
                <c:ptCount val="6"/>
                <c:pt idx="0">
                  <c:v>567583</c:v>
                </c:pt>
                <c:pt idx="1">
                  <c:v>586566</c:v>
                </c:pt>
                <c:pt idx="2">
                  <c:v>616164</c:v>
                </c:pt>
                <c:pt idx="3">
                  <c:v>648139</c:v>
                </c:pt>
                <c:pt idx="4">
                  <c:v>663475</c:v>
                </c:pt>
                <c:pt idx="5">
                  <c:v>679444</c:v>
                </c:pt>
              </c:numCache>
            </c:numRef>
          </c:val>
          <c:smooth val="0"/>
          <c:extLst>
            <c:ext xmlns:c16="http://schemas.microsoft.com/office/drawing/2014/chart" uri="{C3380CC4-5D6E-409C-BE32-E72D297353CC}">
              <c16:uniqueId val="{00000000-B9E0-4F29-BBB4-E17CE1E340E8}"/>
            </c:ext>
          </c:extLst>
        </c:ser>
        <c:dLbls>
          <c:showLegendKey val="0"/>
          <c:showVal val="0"/>
          <c:showCatName val="0"/>
          <c:showSerName val="0"/>
          <c:showPercent val="0"/>
          <c:showBubbleSize val="0"/>
        </c:dLbls>
        <c:marker val="1"/>
        <c:smooth val="0"/>
        <c:axId val="155387392"/>
        <c:axId val="155388928"/>
      </c:lineChart>
      <c:catAx>
        <c:axId val="155387392"/>
        <c:scaling>
          <c:orientation val="minMax"/>
        </c:scaling>
        <c:delete val="0"/>
        <c:axPos val="b"/>
        <c:numFmt formatCode="General" sourceLinked="0"/>
        <c:majorTickMark val="out"/>
        <c:minorTickMark val="none"/>
        <c:tickLblPos val="nextTo"/>
        <c:crossAx val="155388928"/>
        <c:crosses val="autoZero"/>
        <c:auto val="1"/>
        <c:lblAlgn val="ctr"/>
        <c:lblOffset val="100"/>
        <c:noMultiLvlLbl val="0"/>
      </c:catAx>
      <c:valAx>
        <c:axId val="155388928"/>
        <c:scaling>
          <c:orientation val="minMax"/>
        </c:scaling>
        <c:delete val="0"/>
        <c:axPos val="l"/>
        <c:majorGridlines/>
        <c:numFmt formatCode="General" sourceLinked="1"/>
        <c:majorTickMark val="out"/>
        <c:minorTickMark val="none"/>
        <c:tickLblPos val="nextTo"/>
        <c:crossAx val="155387392"/>
        <c:crosses val="autoZero"/>
        <c:crossBetween val="between"/>
      </c:valAx>
    </c:plotArea>
    <c:legend>
      <c:legendPos val="r"/>
      <c:overlay val="0"/>
    </c:legend>
    <c:plotVisOnly val="1"/>
    <c:dispBlanksAs val="zero"/>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'СВ, ЕК, ЗЦ 2016 г.'!$A$46</c:f>
              <c:strCache>
                <c:ptCount val="1"/>
                <c:pt idx="0">
                  <c:v>Брой ЛС</c:v>
                </c:pt>
              </c:strCache>
            </c:strRef>
          </c:tx>
          <c:cat>
            <c:strRef>
              <c:f>'СВ, ЕК, ЗЦ 2016 г.'!$B$45:$G$45</c:f>
              <c:strCache>
                <c:ptCount val="6"/>
                <c:pt idx="0">
                  <c:v>2015 г.</c:v>
                </c:pt>
                <c:pt idx="1">
                  <c:v>2016 г.</c:v>
                </c:pt>
                <c:pt idx="2">
                  <c:v>2017 г.</c:v>
                </c:pt>
                <c:pt idx="3">
                  <c:v>2018 г.</c:v>
                </c:pt>
                <c:pt idx="4">
                  <c:v>2019 г.</c:v>
                </c:pt>
                <c:pt idx="5">
                  <c:v>2020 г.</c:v>
                </c:pt>
              </c:strCache>
            </c:strRef>
          </c:cat>
          <c:val>
            <c:numRef>
              <c:f>'СВ, ЕК, ЗЦ 2016 г.'!$B$46:$G$46</c:f>
              <c:numCache>
                <c:formatCode>General</c:formatCode>
                <c:ptCount val="6"/>
                <c:pt idx="0" formatCode="#,##0">
                  <c:v>9001</c:v>
                </c:pt>
                <c:pt idx="1">
                  <c:v>9056</c:v>
                </c:pt>
                <c:pt idx="2">
                  <c:v>9162</c:v>
                </c:pt>
                <c:pt idx="3">
                  <c:v>8457</c:v>
                </c:pt>
                <c:pt idx="4">
                  <c:v>8053</c:v>
                </c:pt>
                <c:pt idx="5">
                  <c:v>7377</c:v>
                </c:pt>
              </c:numCache>
            </c:numRef>
          </c:val>
          <c:smooth val="0"/>
          <c:extLst>
            <c:ext xmlns:c16="http://schemas.microsoft.com/office/drawing/2014/chart" uri="{C3380CC4-5D6E-409C-BE32-E72D297353CC}">
              <c16:uniqueId val="{00000000-A472-4C71-8892-67352339564C}"/>
            </c:ext>
          </c:extLst>
        </c:ser>
        <c:ser>
          <c:idx val="1"/>
          <c:order val="1"/>
          <c:tx>
            <c:strRef>
              <c:f>'СВ, ЕК, ЗЦ 2016 г.'!$A$47</c:f>
              <c:strCache>
                <c:ptCount val="1"/>
                <c:pt idx="0">
                  <c:v>Брой  ЖО до 500 бр.</c:v>
                </c:pt>
              </c:strCache>
            </c:strRef>
          </c:tx>
          <c:cat>
            <c:strRef>
              <c:f>'СВ, ЕК, ЗЦ 2016 г.'!$B$45:$G$45</c:f>
              <c:strCache>
                <c:ptCount val="6"/>
                <c:pt idx="0">
                  <c:v>2015 г.</c:v>
                </c:pt>
                <c:pt idx="1">
                  <c:v>2016 г.</c:v>
                </c:pt>
                <c:pt idx="2">
                  <c:v>2017 г.</c:v>
                </c:pt>
                <c:pt idx="3">
                  <c:v>2018 г.</c:v>
                </c:pt>
                <c:pt idx="4">
                  <c:v>2019 г.</c:v>
                </c:pt>
                <c:pt idx="5">
                  <c:v>2020 г.</c:v>
                </c:pt>
              </c:strCache>
            </c:strRef>
          </c:cat>
          <c:val>
            <c:numRef>
              <c:f>'СВ, ЕК, ЗЦ 2016 г.'!$B$47:$G$47</c:f>
              <c:numCache>
                <c:formatCode>General</c:formatCode>
                <c:ptCount val="6"/>
                <c:pt idx="0">
                  <c:v>913</c:v>
                </c:pt>
                <c:pt idx="1">
                  <c:v>1079</c:v>
                </c:pt>
                <c:pt idx="2">
                  <c:v>1145</c:v>
                </c:pt>
                <c:pt idx="3">
                  <c:v>1122</c:v>
                </c:pt>
                <c:pt idx="4">
                  <c:v>1135</c:v>
                </c:pt>
                <c:pt idx="5">
                  <c:v>1147</c:v>
                </c:pt>
              </c:numCache>
            </c:numRef>
          </c:val>
          <c:smooth val="0"/>
          <c:extLst>
            <c:ext xmlns:c16="http://schemas.microsoft.com/office/drawing/2014/chart" uri="{C3380CC4-5D6E-409C-BE32-E72D297353CC}">
              <c16:uniqueId val="{00000001-A472-4C71-8892-67352339564C}"/>
            </c:ext>
          </c:extLst>
        </c:ser>
        <c:ser>
          <c:idx val="2"/>
          <c:order val="2"/>
          <c:tx>
            <c:strRef>
              <c:f>'СВ, ЕК, ЗЦ 2016 г.'!$A$48</c:f>
              <c:strCache>
                <c:ptCount val="1"/>
                <c:pt idx="0">
                  <c:v>Брой  ЖО над 500 бр.</c:v>
                </c:pt>
              </c:strCache>
            </c:strRef>
          </c:tx>
          <c:cat>
            <c:strRef>
              <c:f>'СВ, ЕК, ЗЦ 2016 г.'!$B$45:$G$45</c:f>
              <c:strCache>
                <c:ptCount val="6"/>
                <c:pt idx="0">
                  <c:v>2015 г.</c:v>
                </c:pt>
                <c:pt idx="1">
                  <c:v>2016 г.</c:v>
                </c:pt>
                <c:pt idx="2">
                  <c:v>2017 г.</c:v>
                </c:pt>
                <c:pt idx="3">
                  <c:v>2018 г.</c:v>
                </c:pt>
                <c:pt idx="4">
                  <c:v>2019 г.</c:v>
                </c:pt>
                <c:pt idx="5">
                  <c:v>2020 г.</c:v>
                </c:pt>
              </c:strCache>
            </c:strRef>
          </c:cat>
          <c:val>
            <c:numRef>
              <c:f>'СВ, ЕК, ЗЦ 2016 г.'!$B$48:$G$48</c:f>
              <c:numCache>
                <c:formatCode>General</c:formatCode>
                <c:ptCount val="6"/>
                <c:pt idx="0">
                  <c:v>0</c:v>
                </c:pt>
                <c:pt idx="1">
                  <c:v>0</c:v>
                </c:pt>
                <c:pt idx="2">
                  <c:v>0</c:v>
                </c:pt>
                <c:pt idx="3">
                  <c:v>0</c:v>
                </c:pt>
                <c:pt idx="4">
                  <c:v>1</c:v>
                </c:pt>
                <c:pt idx="5">
                  <c:v>1</c:v>
                </c:pt>
              </c:numCache>
            </c:numRef>
          </c:val>
          <c:smooth val="0"/>
          <c:extLst>
            <c:ext xmlns:c16="http://schemas.microsoft.com/office/drawing/2014/chart" uri="{C3380CC4-5D6E-409C-BE32-E72D297353CC}">
              <c16:uniqueId val="{00000002-A472-4C71-8892-67352339564C}"/>
            </c:ext>
          </c:extLst>
        </c:ser>
        <c:ser>
          <c:idx val="3"/>
          <c:order val="3"/>
          <c:tx>
            <c:strRef>
              <c:f>'СВ, ЕК, ЗЦ 2016 г.'!$A$49</c:f>
              <c:strCache>
                <c:ptCount val="1"/>
                <c:pt idx="0">
                  <c:v>Общ брой ЖО, в които се отглеждат  ЕК</c:v>
                </c:pt>
              </c:strCache>
            </c:strRef>
          </c:tx>
          <c:cat>
            <c:strRef>
              <c:f>'СВ, ЕК, ЗЦ 2016 г.'!$B$45:$G$45</c:f>
              <c:strCache>
                <c:ptCount val="6"/>
                <c:pt idx="0">
                  <c:v>2015 г.</c:v>
                </c:pt>
                <c:pt idx="1">
                  <c:v>2016 г.</c:v>
                </c:pt>
                <c:pt idx="2">
                  <c:v>2017 г.</c:v>
                </c:pt>
                <c:pt idx="3">
                  <c:v>2018 г.</c:v>
                </c:pt>
                <c:pt idx="4">
                  <c:v>2019 г.</c:v>
                </c:pt>
                <c:pt idx="5">
                  <c:v>2020 г.</c:v>
                </c:pt>
              </c:strCache>
            </c:strRef>
          </c:cat>
          <c:val>
            <c:numRef>
              <c:f>'СВ, ЕК, ЗЦ 2016 г.'!$B$49:$G$49</c:f>
              <c:numCache>
                <c:formatCode>#,##0</c:formatCode>
                <c:ptCount val="6"/>
                <c:pt idx="0">
                  <c:v>9914</c:v>
                </c:pt>
                <c:pt idx="1">
                  <c:v>10135</c:v>
                </c:pt>
                <c:pt idx="2">
                  <c:v>10307</c:v>
                </c:pt>
                <c:pt idx="3">
                  <c:v>9579</c:v>
                </c:pt>
                <c:pt idx="4">
                  <c:v>9189</c:v>
                </c:pt>
                <c:pt idx="5">
                  <c:v>8525</c:v>
                </c:pt>
              </c:numCache>
            </c:numRef>
          </c:val>
          <c:smooth val="0"/>
          <c:extLst>
            <c:ext xmlns:c16="http://schemas.microsoft.com/office/drawing/2014/chart" uri="{C3380CC4-5D6E-409C-BE32-E72D297353CC}">
              <c16:uniqueId val="{00000003-A472-4C71-8892-67352339564C}"/>
            </c:ext>
          </c:extLst>
        </c:ser>
        <c:dLbls>
          <c:showLegendKey val="0"/>
          <c:showVal val="0"/>
          <c:showCatName val="0"/>
          <c:showSerName val="0"/>
          <c:showPercent val="0"/>
          <c:showBubbleSize val="0"/>
        </c:dLbls>
        <c:marker val="1"/>
        <c:smooth val="0"/>
        <c:axId val="162450048"/>
        <c:axId val="162451840"/>
      </c:lineChart>
      <c:catAx>
        <c:axId val="162450048"/>
        <c:scaling>
          <c:orientation val="minMax"/>
        </c:scaling>
        <c:delete val="0"/>
        <c:axPos val="b"/>
        <c:numFmt formatCode="General" sourceLinked="0"/>
        <c:majorTickMark val="out"/>
        <c:minorTickMark val="none"/>
        <c:tickLblPos val="nextTo"/>
        <c:crossAx val="162451840"/>
        <c:crosses val="autoZero"/>
        <c:auto val="1"/>
        <c:lblAlgn val="ctr"/>
        <c:lblOffset val="100"/>
        <c:noMultiLvlLbl val="0"/>
      </c:catAx>
      <c:valAx>
        <c:axId val="162451840"/>
        <c:scaling>
          <c:orientation val="minMax"/>
        </c:scaling>
        <c:delete val="0"/>
        <c:axPos val="l"/>
        <c:majorGridlines/>
        <c:numFmt formatCode="#,##0" sourceLinked="1"/>
        <c:majorTickMark val="out"/>
        <c:minorTickMark val="none"/>
        <c:tickLblPos val="nextTo"/>
        <c:crossAx val="162450048"/>
        <c:crosses val="autoZero"/>
        <c:crossBetween val="between"/>
      </c:valAx>
    </c:plotArea>
    <c:legend>
      <c:legendPos val="r"/>
      <c:overlay val="0"/>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'СВ, ЕК, ЗЦ 2016 г.'!$A$62</c:f>
              <c:strCache>
                <c:ptCount val="1"/>
                <c:pt idx="0">
                  <c:v>Общ брой ЕК</c:v>
                </c:pt>
              </c:strCache>
            </c:strRef>
          </c:tx>
          <c:cat>
            <c:strRef>
              <c:f>'СВ, ЕК, ЗЦ 2016 г.'!$B$61:$G$61</c:f>
              <c:strCache>
                <c:ptCount val="6"/>
                <c:pt idx="0">
                  <c:v>2015 г.</c:v>
                </c:pt>
                <c:pt idx="1">
                  <c:v>2016 г.</c:v>
                </c:pt>
                <c:pt idx="2">
                  <c:v>2017 г.</c:v>
                </c:pt>
                <c:pt idx="3">
                  <c:v>2018 г.</c:v>
                </c:pt>
                <c:pt idx="4">
                  <c:v>2019 г.</c:v>
                </c:pt>
                <c:pt idx="5">
                  <c:v>2020 г.</c:v>
                </c:pt>
              </c:strCache>
            </c:strRef>
          </c:cat>
          <c:val>
            <c:numRef>
              <c:f>'СВ, ЕК, ЗЦ 2016 г.'!$B$62:$G$62</c:f>
              <c:numCache>
                <c:formatCode>General</c:formatCode>
                <c:ptCount val="6"/>
                <c:pt idx="0">
                  <c:v>30466</c:v>
                </c:pt>
                <c:pt idx="1">
                  <c:v>34332</c:v>
                </c:pt>
                <c:pt idx="2">
                  <c:v>36584</c:v>
                </c:pt>
                <c:pt idx="3">
                  <c:v>36021</c:v>
                </c:pt>
                <c:pt idx="4">
                  <c:v>36678</c:v>
                </c:pt>
                <c:pt idx="5">
                  <c:v>36664</c:v>
                </c:pt>
              </c:numCache>
            </c:numRef>
          </c:val>
          <c:smooth val="0"/>
          <c:extLst>
            <c:ext xmlns:c16="http://schemas.microsoft.com/office/drawing/2014/chart" uri="{C3380CC4-5D6E-409C-BE32-E72D297353CC}">
              <c16:uniqueId val="{00000000-9141-478F-BCEC-B5A0C769A410}"/>
            </c:ext>
          </c:extLst>
        </c:ser>
        <c:dLbls>
          <c:showLegendKey val="0"/>
          <c:showVal val="0"/>
          <c:showCatName val="0"/>
          <c:showSerName val="0"/>
          <c:showPercent val="0"/>
          <c:showBubbleSize val="0"/>
        </c:dLbls>
        <c:marker val="1"/>
        <c:smooth val="0"/>
        <c:axId val="162521472"/>
        <c:axId val="162523008"/>
      </c:lineChart>
      <c:catAx>
        <c:axId val="162521472"/>
        <c:scaling>
          <c:orientation val="minMax"/>
        </c:scaling>
        <c:delete val="0"/>
        <c:axPos val="b"/>
        <c:numFmt formatCode="General" sourceLinked="0"/>
        <c:majorTickMark val="out"/>
        <c:minorTickMark val="none"/>
        <c:tickLblPos val="nextTo"/>
        <c:crossAx val="162523008"/>
        <c:crosses val="autoZero"/>
        <c:auto val="1"/>
        <c:lblAlgn val="ctr"/>
        <c:lblOffset val="100"/>
        <c:noMultiLvlLbl val="0"/>
      </c:catAx>
      <c:valAx>
        <c:axId val="162523008"/>
        <c:scaling>
          <c:orientation val="minMax"/>
        </c:scaling>
        <c:delete val="0"/>
        <c:axPos val="l"/>
        <c:majorGridlines/>
        <c:numFmt formatCode="General" sourceLinked="1"/>
        <c:majorTickMark val="out"/>
        <c:minorTickMark val="none"/>
        <c:tickLblPos val="nextTo"/>
        <c:crossAx val="162521472"/>
        <c:crosses val="autoZero"/>
        <c:crossBetween val="between"/>
      </c:valAx>
    </c:plotArea>
    <c:legend>
      <c:legendPos val="r"/>
      <c:overlay val="0"/>
    </c:legend>
    <c:plotVisOnly val="1"/>
    <c:dispBlanksAs val="gap"/>
    <c:showDLblsOverMax val="0"/>
  </c:chart>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'СВ, ЕК, ЗЦ 2017 г.'!$A$47</c:f>
              <c:strCache>
                <c:ptCount val="1"/>
                <c:pt idx="0">
                  <c:v>Брой ЛС</c:v>
                </c:pt>
              </c:strCache>
            </c:strRef>
          </c:tx>
          <c:cat>
            <c:strRef>
              <c:f>'СВ, ЕК, ЗЦ 2017 г.'!$B$46:$G$46</c:f>
              <c:strCache>
                <c:ptCount val="6"/>
                <c:pt idx="0">
                  <c:v>2015 г.</c:v>
                </c:pt>
                <c:pt idx="1">
                  <c:v>2016 г.</c:v>
                </c:pt>
                <c:pt idx="2">
                  <c:v>2017 г.</c:v>
                </c:pt>
                <c:pt idx="3">
                  <c:v>2018 г.</c:v>
                </c:pt>
                <c:pt idx="4">
                  <c:v>2019 г.</c:v>
                </c:pt>
                <c:pt idx="5">
                  <c:v>2020 г.</c:v>
                </c:pt>
              </c:strCache>
            </c:strRef>
          </c:cat>
          <c:val>
            <c:numRef>
              <c:f>'СВ, ЕК, ЗЦ 2017 г.'!$B$47:$G$47</c:f>
              <c:numCache>
                <c:formatCode>General</c:formatCode>
                <c:ptCount val="6"/>
                <c:pt idx="0" formatCode="#,##0">
                  <c:v>57</c:v>
                </c:pt>
                <c:pt idx="1">
                  <c:v>64</c:v>
                </c:pt>
                <c:pt idx="2">
                  <c:v>69</c:v>
                </c:pt>
                <c:pt idx="3">
                  <c:v>73</c:v>
                </c:pt>
                <c:pt idx="4">
                  <c:v>76</c:v>
                </c:pt>
                <c:pt idx="5">
                  <c:v>601</c:v>
                </c:pt>
              </c:numCache>
            </c:numRef>
          </c:val>
          <c:smooth val="0"/>
          <c:extLst>
            <c:ext xmlns:c16="http://schemas.microsoft.com/office/drawing/2014/chart" uri="{C3380CC4-5D6E-409C-BE32-E72D297353CC}">
              <c16:uniqueId val="{00000000-8C2B-48AD-A435-6CB94D30EF78}"/>
            </c:ext>
          </c:extLst>
        </c:ser>
        <c:ser>
          <c:idx val="1"/>
          <c:order val="1"/>
          <c:tx>
            <c:strRef>
              <c:f>'СВ, ЕК, ЗЦ 2017 г.'!$A$48</c:f>
              <c:strCache>
                <c:ptCount val="1"/>
                <c:pt idx="0">
                  <c:v>Брой  ЖО </c:v>
                </c:pt>
              </c:strCache>
            </c:strRef>
          </c:tx>
          <c:cat>
            <c:strRef>
              <c:f>'СВ, ЕК, ЗЦ 2017 г.'!$B$46:$G$46</c:f>
              <c:strCache>
                <c:ptCount val="6"/>
                <c:pt idx="0">
                  <c:v>2015 г.</c:v>
                </c:pt>
                <c:pt idx="1">
                  <c:v>2016 г.</c:v>
                </c:pt>
                <c:pt idx="2">
                  <c:v>2017 г.</c:v>
                </c:pt>
                <c:pt idx="3">
                  <c:v>2018 г.</c:v>
                </c:pt>
                <c:pt idx="4">
                  <c:v>2019 г.</c:v>
                </c:pt>
                <c:pt idx="5">
                  <c:v>2020 г.</c:v>
                </c:pt>
              </c:strCache>
            </c:strRef>
          </c:cat>
          <c:val>
            <c:numRef>
              <c:f>'СВ, ЕК, ЗЦ 2017 г.'!$B$48:$G$48</c:f>
              <c:numCache>
                <c:formatCode>General</c:formatCode>
                <c:ptCount val="6"/>
                <c:pt idx="0">
                  <c:v>119</c:v>
                </c:pt>
                <c:pt idx="1">
                  <c:v>131</c:v>
                </c:pt>
                <c:pt idx="2">
                  <c:v>133</c:v>
                </c:pt>
                <c:pt idx="3">
                  <c:v>138</c:v>
                </c:pt>
                <c:pt idx="4">
                  <c:v>138</c:v>
                </c:pt>
                <c:pt idx="5">
                  <c:v>141</c:v>
                </c:pt>
              </c:numCache>
            </c:numRef>
          </c:val>
          <c:smooth val="0"/>
          <c:extLst>
            <c:ext xmlns:c16="http://schemas.microsoft.com/office/drawing/2014/chart" uri="{C3380CC4-5D6E-409C-BE32-E72D297353CC}">
              <c16:uniqueId val="{00000001-8C2B-48AD-A435-6CB94D30EF78}"/>
            </c:ext>
          </c:extLst>
        </c:ser>
        <c:ser>
          <c:idx val="2"/>
          <c:order val="2"/>
          <c:tx>
            <c:strRef>
              <c:f>'СВ, ЕК, ЗЦ 2017 г.'!$A$49</c:f>
              <c:strCache>
                <c:ptCount val="1"/>
                <c:pt idx="0">
                  <c:v>Общ брой ЖО, в които се отглеждат ЗЦ</c:v>
                </c:pt>
              </c:strCache>
            </c:strRef>
          </c:tx>
          <c:cat>
            <c:strRef>
              <c:f>'СВ, ЕК, ЗЦ 2017 г.'!$B$46:$G$46</c:f>
              <c:strCache>
                <c:ptCount val="6"/>
                <c:pt idx="0">
                  <c:v>2015 г.</c:v>
                </c:pt>
                <c:pt idx="1">
                  <c:v>2016 г.</c:v>
                </c:pt>
                <c:pt idx="2">
                  <c:v>2017 г.</c:v>
                </c:pt>
                <c:pt idx="3">
                  <c:v>2018 г.</c:v>
                </c:pt>
                <c:pt idx="4">
                  <c:v>2019 г.</c:v>
                </c:pt>
                <c:pt idx="5">
                  <c:v>2020 г.</c:v>
                </c:pt>
              </c:strCache>
            </c:strRef>
          </c:cat>
          <c:val>
            <c:numRef>
              <c:f>'СВ, ЕК, ЗЦ 2017 г.'!$B$49:$G$49</c:f>
              <c:numCache>
                <c:formatCode>#,##0</c:formatCode>
                <c:ptCount val="6"/>
                <c:pt idx="0">
                  <c:v>176</c:v>
                </c:pt>
                <c:pt idx="1">
                  <c:v>195</c:v>
                </c:pt>
                <c:pt idx="2">
                  <c:v>202</c:v>
                </c:pt>
                <c:pt idx="3">
                  <c:v>211</c:v>
                </c:pt>
                <c:pt idx="4">
                  <c:v>214</c:v>
                </c:pt>
                <c:pt idx="5">
                  <c:v>742</c:v>
                </c:pt>
              </c:numCache>
            </c:numRef>
          </c:val>
          <c:smooth val="0"/>
          <c:extLst>
            <c:ext xmlns:c16="http://schemas.microsoft.com/office/drawing/2014/chart" uri="{C3380CC4-5D6E-409C-BE32-E72D297353CC}">
              <c16:uniqueId val="{00000002-8C2B-48AD-A435-6CB94D30EF78}"/>
            </c:ext>
          </c:extLst>
        </c:ser>
        <c:dLbls>
          <c:showLegendKey val="0"/>
          <c:showVal val="0"/>
          <c:showCatName val="0"/>
          <c:showSerName val="0"/>
          <c:showPercent val="0"/>
          <c:showBubbleSize val="0"/>
        </c:dLbls>
        <c:marker val="1"/>
        <c:smooth val="0"/>
        <c:axId val="162693504"/>
        <c:axId val="162695040"/>
      </c:lineChart>
      <c:catAx>
        <c:axId val="162693504"/>
        <c:scaling>
          <c:orientation val="minMax"/>
        </c:scaling>
        <c:delete val="0"/>
        <c:axPos val="b"/>
        <c:numFmt formatCode="General" sourceLinked="0"/>
        <c:majorTickMark val="out"/>
        <c:minorTickMark val="none"/>
        <c:tickLblPos val="nextTo"/>
        <c:crossAx val="162695040"/>
        <c:crosses val="autoZero"/>
        <c:auto val="1"/>
        <c:lblAlgn val="ctr"/>
        <c:lblOffset val="100"/>
        <c:noMultiLvlLbl val="0"/>
      </c:catAx>
      <c:valAx>
        <c:axId val="162695040"/>
        <c:scaling>
          <c:orientation val="minMax"/>
        </c:scaling>
        <c:delete val="0"/>
        <c:axPos val="l"/>
        <c:majorGridlines/>
        <c:numFmt formatCode="#,##0" sourceLinked="1"/>
        <c:majorTickMark val="out"/>
        <c:minorTickMark val="none"/>
        <c:tickLblPos val="nextTo"/>
        <c:crossAx val="162693504"/>
        <c:crosses val="autoZero"/>
        <c:crossBetween val="between"/>
      </c:valAx>
    </c:plotArea>
    <c:legend>
      <c:legendPos val="r"/>
      <c:overlay val="0"/>
    </c:legend>
    <c:plotVisOnly val="1"/>
    <c:dispBlanksAs val="gap"/>
    <c:showDLblsOverMax val="0"/>
  </c:chart>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line3DChart>
        <c:grouping val="standard"/>
        <c:varyColors val="0"/>
        <c:ser>
          <c:idx val="0"/>
          <c:order val="0"/>
          <c:tx>
            <c:strRef>
              <c:f>'Брой движения и пратки 2015 г.'!$J$64</c:f>
              <c:strCache>
                <c:ptCount val="1"/>
                <c:pt idx="0">
                  <c:v>Внос</c:v>
                </c:pt>
              </c:strCache>
            </c:strRef>
          </c:tx>
          <c:cat>
            <c:strRef>
              <c:f>'Брой движения и пратки 2015 г.'!$K$63:$P$63</c:f>
              <c:strCache>
                <c:ptCount val="6"/>
                <c:pt idx="0">
                  <c:v>2015 г.</c:v>
                </c:pt>
                <c:pt idx="1">
                  <c:v>2016 г.</c:v>
                </c:pt>
                <c:pt idx="2">
                  <c:v>2017 г.</c:v>
                </c:pt>
                <c:pt idx="3">
                  <c:v>2018 г.</c:v>
                </c:pt>
                <c:pt idx="4">
                  <c:v>2019 г.</c:v>
                </c:pt>
                <c:pt idx="5">
                  <c:v>2020 г.</c:v>
                </c:pt>
              </c:strCache>
            </c:strRef>
          </c:cat>
          <c:val>
            <c:numRef>
              <c:f>'Брой движения и пратки 2015 г.'!$K$64:$P$64</c:f>
              <c:numCache>
                <c:formatCode>General</c:formatCode>
                <c:ptCount val="6"/>
                <c:pt idx="0">
                  <c:v>532</c:v>
                </c:pt>
                <c:pt idx="1">
                  <c:v>325</c:v>
                </c:pt>
                <c:pt idx="2">
                  <c:v>319</c:v>
                </c:pt>
                <c:pt idx="3">
                  <c:v>173</c:v>
                </c:pt>
                <c:pt idx="4">
                  <c:v>277</c:v>
                </c:pt>
                <c:pt idx="5">
                  <c:v>120</c:v>
                </c:pt>
              </c:numCache>
            </c:numRef>
          </c:val>
          <c:smooth val="0"/>
          <c:extLst>
            <c:ext xmlns:c16="http://schemas.microsoft.com/office/drawing/2014/chart" uri="{C3380CC4-5D6E-409C-BE32-E72D297353CC}">
              <c16:uniqueId val="{00000000-E346-49F5-9C4A-1BC803C82635}"/>
            </c:ext>
          </c:extLst>
        </c:ser>
        <c:ser>
          <c:idx val="1"/>
          <c:order val="1"/>
          <c:tx>
            <c:strRef>
              <c:f>'Брой движения и пратки 2015 г.'!$J$65</c:f>
              <c:strCache>
                <c:ptCount val="1"/>
                <c:pt idx="0">
                  <c:v>Износ</c:v>
                </c:pt>
              </c:strCache>
            </c:strRef>
          </c:tx>
          <c:cat>
            <c:strRef>
              <c:f>'Брой движения и пратки 2015 г.'!$K$63:$P$63</c:f>
              <c:strCache>
                <c:ptCount val="6"/>
                <c:pt idx="0">
                  <c:v>2015 г.</c:v>
                </c:pt>
                <c:pt idx="1">
                  <c:v>2016 г.</c:v>
                </c:pt>
                <c:pt idx="2">
                  <c:v>2017 г.</c:v>
                </c:pt>
                <c:pt idx="3">
                  <c:v>2018 г.</c:v>
                </c:pt>
                <c:pt idx="4">
                  <c:v>2019 г.</c:v>
                </c:pt>
                <c:pt idx="5">
                  <c:v>2020 г.</c:v>
                </c:pt>
              </c:strCache>
            </c:strRef>
          </c:cat>
          <c:val>
            <c:numRef>
              <c:f>'Брой движения и пратки 2015 г.'!$K$65:$P$65</c:f>
              <c:numCache>
                <c:formatCode>General</c:formatCode>
                <c:ptCount val="6"/>
                <c:pt idx="0">
                  <c:v>291</c:v>
                </c:pt>
                <c:pt idx="1">
                  <c:v>2325</c:v>
                </c:pt>
                <c:pt idx="2">
                  <c:v>6199</c:v>
                </c:pt>
                <c:pt idx="3">
                  <c:v>4507</c:v>
                </c:pt>
                <c:pt idx="4">
                  <c:v>3779</c:v>
                </c:pt>
                <c:pt idx="5">
                  <c:v>5292</c:v>
                </c:pt>
              </c:numCache>
            </c:numRef>
          </c:val>
          <c:smooth val="0"/>
          <c:extLst>
            <c:ext xmlns:c16="http://schemas.microsoft.com/office/drawing/2014/chart" uri="{C3380CC4-5D6E-409C-BE32-E72D297353CC}">
              <c16:uniqueId val="{00000001-E346-49F5-9C4A-1BC803C82635}"/>
            </c:ext>
          </c:extLst>
        </c:ser>
        <c:ser>
          <c:idx val="2"/>
          <c:order val="2"/>
          <c:tx>
            <c:strRef>
              <c:f>'Брой движения и пратки 2015 г.'!$J$66</c:f>
              <c:strCache>
                <c:ptCount val="1"/>
                <c:pt idx="0">
                  <c:v>Транзитно преминаване</c:v>
                </c:pt>
              </c:strCache>
            </c:strRef>
          </c:tx>
          <c:cat>
            <c:strRef>
              <c:f>'Брой движения и пратки 2015 г.'!$K$63:$P$63</c:f>
              <c:strCache>
                <c:ptCount val="6"/>
                <c:pt idx="0">
                  <c:v>2015 г.</c:v>
                </c:pt>
                <c:pt idx="1">
                  <c:v>2016 г.</c:v>
                </c:pt>
                <c:pt idx="2">
                  <c:v>2017 г.</c:v>
                </c:pt>
                <c:pt idx="3">
                  <c:v>2018 г.</c:v>
                </c:pt>
                <c:pt idx="4">
                  <c:v>2019 г.</c:v>
                </c:pt>
                <c:pt idx="5">
                  <c:v>2020 г.</c:v>
                </c:pt>
              </c:strCache>
            </c:strRef>
          </c:cat>
          <c:val>
            <c:numRef>
              <c:f>'Брой движения и пратки 2015 г.'!$K$66:$P$66</c:f>
              <c:numCache>
                <c:formatCode>General</c:formatCode>
                <c:ptCount val="6"/>
                <c:pt idx="0">
                  <c:v>2</c:v>
                </c:pt>
                <c:pt idx="1">
                  <c:v>6</c:v>
                </c:pt>
                <c:pt idx="2">
                  <c:v>7</c:v>
                </c:pt>
                <c:pt idx="3">
                  <c:v>35</c:v>
                </c:pt>
                <c:pt idx="4">
                  <c:v>70</c:v>
                </c:pt>
                <c:pt idx="5">
                  <c:v>1</c:v>
                </c:pt>
              </c:numCache>
            </c:numRef>
          </c:val>
          <c:smooth val="0"/>
          <c:extLst>
            <c:ext xmlns:c16="http://schemas.microsoft.com/office/drawing/2014/chart" uri="{C3380CC4-5D6E-409C-BE32-E72D297353CC}">
              <c16:uniqueId val="{00000002-E346-49F5-9C4A-1BC803C82635}"/>
            </c:ext>
          </c:extLst>
        </c:ser>
        <c:ser>
          <c:idx val="3"/>
          <c:order val="3"/>
          <c:tx>
            <c:strRef>
              <c:f>'Брой движения и пратки 2015 г.'!$J$67</c:f>
              <c:strCache>
                <c:ptCount val="1"/>
                <c:pt idx="0">
                  <c:v>Задържани пратки</c:v>
                </c:pt>
              </c:strCache>
            </c:strRef>
          </c:tx>
          <c:cat>
            <c:strRef>
              <c:f>'Брой движения и пратки 2015 г.'!$K$63:$P$63</c:f>
              <c:strCache>
                <c:ptCount val="6"/>
                <c:pt idx="0">
                  <c:v>2015 г.</c:v>
                </c:pt>
                <c:pt idx="1">
                  <c:v>2016 г.</c:v>
                </c:pt>
                <c:pt idx="2">
                  <c:v>2017 г.</c:v>
                </c:pt>
                <c:pt idx="3">
                  <c:v>2018 г.</c:v>
                </c:pt>
                <c:pt idx="4">
                  <c:v>2019 г.</c:v>
                </c:pt>
                <c:pt idx="5">
                  <c:v>2020 г.</c:v>
                </c:pt>
              </c:strCache>
            </c:strRef>
          </c:cat>
          <c:val>
            <c:numRef>
              <c:f>'Брой движения и пратки 2015 г.'!$K$67:$P$67</c:f>
              <c:numCache>
                <c:formatCode>General</c:formatCode>
                <c:ptCount val="6"/>
                <c:pt idx="1">
                  <c:v>10</c:v>
                </c:pt>
                <c:pt idx="2">
                  <c:v>6</c:v>
                </c:pt>
                <c:pt idx="3">
                  <c:v>8</c:v>
                </c:pt>
                <c:pt idx="4">
                  <c:v>0</c:v>
                </c:pt>
                <c:pt idx="5">
                  <c:v>4</c:v>
                </c:pt>
              </c:numCache>
            </c:numRef>
          </c:val>
          <c:smooth val="0"/>
          <c:extLst>
            <c:ext xmlns:c16="http://schemas.microsoft.com/office/drawing/2014/chart" uri="{C3380CC4-5D6E-409C-BE32-E72D297353CC}">
              <c16:uniqueId val="{00000003-E346-49F5-9C4A-1BC803C82635}"/>
            </c:ext>
          </c:extLst>
        </c:ser>
        <c:ser>
          <c:idx val="4"/>
          <c:order val="4"/>
          <c:tx>
            <c:strRef>
              <c:f>'Брой движения и пратки 2015 г.'!$J$68</c:f>
              <c:strCache>
                <c:ptCount val="1"/>
                <c:pt idx="0">
                  <c:v>Върнати пратки</c:v>
                </c:pt>
              </c:strCache>
            </c:strRef>
          </c:tx>
          <c:cat>
            <c:strRef>
              <c:f>'Брой движения и пратки 2015 г.'!$K$63:$P$63</c:f>
              <c:strCache>
                <c:ptCount val="6"/>
                <c:pt idx="0">
                  <c:v>2015 г.</c:v>
                </c:pt>
                <c:pt idx="1">
                  <c:v>2016 г.</c:v>
                </c:pt>
                <c:pt idx="2">
                  <c:v>2017 г.</c:v>
                </c:pt>
                <c:pt idx="3">
                  <c:v>2018 г.</c:v>
                </c:pt>
                <c:pt idx="4">
                  <c:v>2019 г.</c:v>
                </c:pt>
                <c:pt idx="5">
                  <c:v>2020 г.</c:v>
                </c:pt>
              </c:strCache>
            </c:strRef>
          </c:cat>
          <c:val>
            <c:numRef>
              <c:f>'Брой движения и пратки 2015 г.'!$K$68:$P$68</c:f>
              <c:numCache>
                <c:formatCode>General</c:formatCode>
                <c:ptCount val="6"/>
                <c:pt idx="1">
                  <c:v>10</c:v>
                </c:pt>
                <c:pt idx="2">
                  <c:v>6</c:v>
                </c:pt>
                <c:pt idx="3">
                  <c:v>8</c:v>
                </c:pt>
                <c:pt idx="4">
                  <c:v>0</c:v>
                </c:pt>
                <c:pt idx="5">
                  <c:v>4</c:v>
                </c:pt>
              </c:numCache>
            </c:numRef>
          </c:val>
          <c:smooth val="0"/>
          <c:extLst>
            <c:ext xmlns:c16="http://schemas.microsoft.com/office/drawing/2014/chart" uri="{C3380CC4-5D6E-409C-BE32-E72D297353CC}">
              <c16:uniqueId val="{00000004-E346-49F5-9C4A-1BC803C82635}"/>
            </c:ext>
          </c:extLst>
        </c:ser>
        <c:ser>
          <c:idx val="5"/>
          <c:order val="5"/>
          <c:tx>
            <c:strRef>
              <c:f>'Брой движения и пратки 2015 г.'!$J$69</c:f>
              <c:strCache>
                <c:ptCount val="1"/>
                <c:pt idx="0">
                  <c:v>Унищожени пратки</c:v>
                </c:pt>
              </c:strCache>
            </c:strRef>
          </c:tx>
          <c:cat>
            <c:strRef>
              <c:f>'Брой движения и пратки 2015 г.'!$K$63:$P$63</c:f>
              <c:strCache>
                <c:ptCount val="6"/>
                <c:pt idx="0">
                  <c:v>2015 г.</c:v>
                </c:pt>
                <c:pt idx="1">
                  <c:v>2016 г.</c:v>
                </c:pt>
                <c:pt idx="2">
                  <c:v>2017 г.</c:v>
                </c:pt>
                <c:pt idx="3">
                  <c:v>2018 г.</c:v>
                </c:pt>
                <c:pt idx="4">
                  <c:v>2019 г.</c:v>
                </c:pt>
                <c:pt idx="5">
                  <c:v>2020 г.</c:v>
                </c:pt>
              </c:strCache>
            </c:strRef>
          </c:cat>
          <c:val>
            <c:numRef>
              <c:f>'Брой движения и пратки 2015 г.'!$K$69:$P$69</c:f>
              <c:numCache>
                <c:formatCode>General</c:formatCode>
                <c:ptCount val="6"/>
                <c:pt idx="1">
                  <c:v>0</c:v>
                </c:pt>
                <c:pt idx="2">
                  <c:v>0</c:v>
                </c:pt>
                <c:pt idx="3">
                  <c:v>0</c:v>
                </c:pt>
                <c:pt idx="4">
                  <c:v>0</c:v>
                </c:pt>
                <c:pt idx="5">
                  <c:v>0</c:v>
                </c:pt>
              </c:numCache>
            </c:numRef>
          </c:val>
          <c:smooth val="0"/>
          <c:extLst>
            <c:ext xmlns:c16="http://schemas.microsoft.com/office/drawing/2014/chart" uri="{C3380CC4-5D6E-409C-BE32-E72D297353CC}">
              <c16:uniqueId val="{00000005-E346-49F5-9C4A-1BC803C82635}"/>
            </c:ext>
          </c:extLst>
        </c:ser>
        <c:dLbls>
          <c:showLegendKey val="0"/>
          <c:showVal val="0"/>
          <c:showCatName val="0"/>
          <c:showSerName val="0"/>
          <c:showPercent val="0"/>
          <c:showBubbleSize val="0"/>
        </c:dLbls>
        <c:axId val="162873728"/>
        <c:axId val="162875264"/>
        <c:axId val="162519232"/>
      </c:line3DChart>
      <c:catAx>
        <c:axId val="162873728"/>
        <c:scaling>
          <c:orientation val="minMax"/>
        </c:scaling>
        <c:delete val="0"/>
        <c:axPos val="b"/>
        <c:numFmt formatCode="General" sourceLinked="0"/>
        <c:majorTickMark val="out"/>
        <c:minorTickMark val="none"/>
        <c:tickLblPos val="nextTo"/>
        <c:crossAx val="162875264"/>
        <c:crosses val="autoZero"/>
        <c:auto val="1"/>
        <c:lblAlgn val="ctr"/>
        <c:lblOffset val="100"/>
        <c:noMultiLvlLbl val="0"/>
      </c:catAx>
      <c:valAx>
        <c:axId val="162875264"/>
        <c:scaling>
          <c:orientation val="minMax"/>
        </c:scaling>
        <c:delete val="0"/>
        <c:axPos val="l"/>
        <c:majorGridlines/>
        <c:numFmt formatCode="General" sourceLinked="1"/>
        <c:majorTickMark val="out"/>
        <c:minorTickMark val="none"/>
        <c:tickLblPos val="nextTo"/>
        <c:crossAx val="162873728"/>
        <c:crosses val="autoZero"/>
        <c:crossBetween val="between"/>
      </c:valAx>
      <c:serAx>
        <c:axId val="162519232"/>
        <c:scaling>
          <c:orientation val="minMax"/>
        </c:scaling>
        <c:delete val="1"/>
        <c:axPos val="b"/>
        <c:majorTickMark val="out"/>
        <c:minorTickMark val="none"/>
        <c:tickLblPos val="nextTo"/>
        <c:crossAx val="162875264"/>
        <c:crosses val="autoZero"/>
      </c:ser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manualLayout>
          <c:layoutTarget val="inner"/>
          <c:xMode val="edge"/>
          <c:yMode val="edge"/>
          <c:x val="6.2889845284460205E-2"/>
          <c:y val="8.40463261547265E-2"/>
          <c:w val="0.65646374069285585"/>
          <c:h val="0.67177037200402945"/>
        </c:manualLayout>
      </c:layout>
      <c:line3DChart>
        <c:grouping val="standard"/>
        <c:varyColors val="0"/>
        <c:ser>
          <c:idx val="0"/>
          <c:order val="0"/>
          <c:tx>
            <c:strRef>
              <c:f>'[Приложение_15_Граничен контрол.xlsx]Брой движения и пратки 2015 г.'!$J$13</c:f>
              <c:strCache>
                <c:ptCount val="1"/>
                <c:pt idx="0">
                  <c:v>Внос</c:v>
                </c:pt>
              </c:strCache>
            </c:strRef>
          </c:tx>
          <c:cat>
            <c:strRef>
              <c:f>'[Приложение_15_Граничен контрол.xlsx]Брой движения и пратки 2015 г.'!$K$12:$P$12</c:f>
              <c:strCache>
                <c:ptCount val="6"/>
                <c:pt idx="0">
                  <c:v>2015 г.</c:v>
                </c:pt>
                <c:pt idx="1">
                  <c:v>2016 г.</c:v>
                </c:pt>
                <c:pt idx="2">
                  <c:v>2017 г.</c:v>
                </c:pt>
                <c:pt idx="3">
                  <c:v>2018 г.</c:v>
                </c:pt>
                <c:pt idx="4">
                  <c:v>2019 г.</c:v>
                </c:pt>
                <c:pt idx="5">
                  <c:v>2020 г.</c:v>
                </c:pt>
              </c:strCache>
            </c:strRef>
          </c:cat>
          <c:val>
            <c:numRef>
              <c:f>'[Приложение_15_Граничен контрол.xlsx]Брой движения и пратки 2015 г.'!$K$13:$P$13</c:f>
              <c:numCache>
                <c:formatCode>General</c:formatCode>
                <c:ptCount val="6"/>
                <c:pt idx="0">
                  <c:v>203</c:v>
                </c:pt>
                <c:pt idx="1">
                  <c:v>85</c:v>
                </c:pt>
                <c:pt idx="2">
                  <c:v>126</c:v>
                </c:pt>
                <c:pt idx="3">
                  <c:v>107</c:v>
                </c:pt>
                <c:pt idx="4">
                  <c:v>9</c:v>
                </c:pt>
                <c:pt idx="5">
                  <c:v>109</c:v>
                </c:pt>
              </c:numCache>
            </c:numRef>
          </c:val>
          <c:smooth val="0"/>
          <c:extLst>
            <c:ext xmlns:c16="http://schemas.microsoft.com/office/drawing/2014/chart" uri="{C3380CC4-5D6E-409C-BE32-E72D297353CC}">
              <c16:uniqueId val="{00000000-F429-4640-93D4-E06CEBBD5FE1}"/>
            </c:ext>
          </c:extLst>
        </c:ser>
        <c:ser>
          <c:idx val="1"/>
          <c:order val="1"/>
          <c:tx>
            <c:strRef>
              <c:f>'[Приложение_15_Граничен контрол.xlsx]Брой движения и пратки 2015 г.'!$J$14</c:f>
              <c:strCache>
                <c:ptCount val="1"/>
                <c:pt idx="0">
                  <c:v>Износ</c:v>
                </c:pt>
              </c:strCache>
            </c:strRef>
          </c:tx>
          <c:cat>
            <c:strRef>
              <c:f>'[Приложение_15_Граничен контрол.xlsx]Брой движения и пратки 2015 г.'!$K$12:$P$12</c:f>
              <c:strCache>
                <c:ptCount val="6"/>
                <c:pt idx="0">
                  <c:v>2015 г.</c:v>
                </c:pt>
                <c:pt idx="1">
                  <c:v>2016 г.</c:v>
                </c:pt>
                <c:pt idx="2">
                  <c:v>2017 г.</c:v>
                </c:pt>
                <c:pt idx="3">
                  <c:v>2018 г.</c:v>
                </c:pt>
                <c:pt idx="4">
                  <c:v>2019 г.</c:v>
                </c:pt>
                <c:pt idx="5">
                  <c:v>2020 г.</c:v>
                </c:pt>
              </c:strCache>
            </c:strRef>
          </c:cat>
          <c:val>
            <c:numRef>
              <c:f>'[Приложение_15_Граничен контрол.xlsx]Брой движения и пратки 2015 г.'!$K$14:$P$14</c:f>
              <c:numCache>
                <c:formatCode>General</c:formatCode>
                <c:ptCount val="6"/>
                <c:pt idx="0">
                  <c:v>183</c:v>
                </c:pt>
                <c:pt idx="1">
                  <c:v>70</c:v>
                </c:pt>
                <c:pt idx="2">
                  <c:v>133</c:v>
                </c:pt>
                <c:pt idx="3">
                  <c:v>91</c:v>
                </c:pt>
                <c:pt idx="4">
                  <c:v>111</c:v>
                </c:pt>
                <c:pt idx="5">
                  <c:v>65</c:v>
                </c:pt>
              </c:numCache>
            </c:numRef>
          </c:val>
          <c:smooth val="0"/>
          <c:extLst>
            <c:ext xmlns:c16="http://schemas.microsoft.com/office/drawing/2014/chart" uri="{C3380CC4-5D6E-409C-BE32-E72D297353CC}">
              <c16:uniqueId val="{00000001-F429-4640-93D4-E06CEBBD5FE1}"/>
            </c:ext>
          </c:extLst>
        </c:ser>
        <c:ser>
          <c:idx val="2"/>
          <c:order val="2"/>
          <c:tx>
            <c:strRef>
              <c:f>'[Приложение_15_Граничен контрол.xlsx]Брой движения и пратки 2015 г.'!$J$15</c:f>
              <c:strCache>
                <c:ptCount val="1"/>
                <c:pt idx="0">
                  <c:v>Транзитно преминаване</c:v>
                </c:pt>
              </c:strCache>
            </c:strRef>
          </c:tx>
          <c:cat>
            <c:strRef>
              <c:f>'[Приложение_15_Граничен контрол.xlsx]Брой движения и пратки 2015 г.'!$K$12:$P$12</c:f>
              <c:strCache>
                <c:ptCount val="6"/>
                <c:pt idx="0">
                  <c:v>2015 г.</c:v>
                </c:pt>
                <c:pt idx="1">
                  <c:v>2016 г.</c:v>
                </c:pt>
                <c:pt idx="2">
                  <c:v>2017 г.</c:v>
                </c:pt>
                <c:pt idx="3">
                  <c:v>2018 г.</c:v>
                </c:pt>
                <c:pt idx="4">
                  <c:v>2019 г.</c:v>
                </c:pt>
                <c:pt idx="5">
                  <c:v>2020 г.</c:v>
                </c:pt>
              </c:strCache>
            </c:strRef>
          </c:cat>
          <c:val>
            <c:numRef>
              <c:f>'[Приложение_15_Граничен контрол.xlsx]Брой движения и пратки 2015 г.'!$K$15:$P$15</c:f>
              <c:numCache>
                <c:formatCode>General</c:formatCode>
                <c:ptCount val="6"/>
                <c:pt idx="0">
                  <c:v>0</c:v>
                </c:pt>
                <c:pt idx="1">
                  <c:v>47</c:v>
                </c:pt>
                <c:pt idx="2">
                  <c:v>61</c:v>
                </c:pt>
                <c:pt idx="3">
                  <c:v>59</c:v>
                </c:pt>
                <c:pt idx="4">
                  <c:v>0</c:v>
                </c:pt>
                <c:pt idx="5">
                  <c:v>99</c:v>
                </c:pt>
              </c:numCache>
            </c:numRef>
          </c:val>
          <c:smooth val="0"/>
          <c:extLst>
            <c:ext xmlns:c16="http://schemas.microsoft.com/office/drawing/2014/chart" uri="{C3380CC4-5D6E-409C-BE32-E72D297353CC}">
              <c16:uniqueId val="{00000002-F429-4640-93D4-E06CEBBD5FE1}"/>
            </c:ext>
          </c:extLst>
        </c:ser>
        <c:ser>
          <c:idx val="3"/>
          <c:order val="3"/>
          <c:tx>
            <c:strRef>
              <c:f>'[Приложение_15_Граничен контрол.xlsx]Брой движения и пратки 2015 г.'!$J$16</c:f>
              <c:strCache>
                <c:ptCount val="1"/>
                <c:pt idx="0">
                  <c:v>Задържани пратки</c:v>
                </c:pt>
              </c:strCache>
            </c:strRef>
          </c:tx>
          <c:cat>
            <c:strRef>
              <c:f>'[Приложение_15_Граничен контрол.xlsx]Брой движения и пратки 2015 г.'!$K$12:$P$12</c:f>
              <c:strCache>
                <c:ptCount val="6"/>
                <c:pt idx="0">
                  <c:v>2015 г.</c:v>
                </c:pt>
                <c:pt idx="1">
                  <c:v>2016 г.</c:v>
                </c:pt>
                <c:pt idx="2">
                  <c:v>2017 г.</c:v>
                </c:pt>
                <c:pt idx="3">
                  <c:v>2018 г.</c:v>
                </c:pt>
                <c:pt idx="4">
                  <c:v>2019 г.</c:v>
                </c:pt>
                <c:pt idx="5">
                  <c:v>2020 г.</c:v>
                </c:pt>
              </c:strCache>
            </c:strRef>
          </c:cat>
          <c:val>
            <c:numRef>
              <c:f>'[Приложение_15_Граничен контрол.xlsx]Брой движения и пратки 2015 г.'!$K$16:$P$16</c:f>
              <c:numCache>
                <c:formatCode>General</c:formatCode>
                <c:ptCount val="6"/>
                <c:pt idx="0">
                  <c:v>0</c:v>
                </c:pt>
                <c:pt idx="1">
                  <c:v>2</c:v>
                </c:pt>
                <c:pt idx="2">
                  <c:v>3</c:v>
                </c:pt>
                <c:pt idx="3">
                  <c:v>2</c:v>
                </c:pt>
                <c:pt idx="4">
                  <c:v>0</c:v>
                </c:pt>
                <c:pt idx="5">
                  <c:v>1</c:v>
                </c:pt>
              </c:numCache>
            </c:numRef>
          </c:val>
          <c:smooth val="0"/>
          <c:extLst>
            <c:ext xmlns:c16="http://schemas.microsoft.com/office/drawing/2014/chart" uri="{C3380CC4-5D6E-409C-BE32-E72D297353CC}">
              <c16:uniqueId val="{00000003-F429-4640-93D4-E06CEBBD5FE1}"/>
            </c:ext>
          </c:extLst>
        </c:ser>
        <c:ser>
          <c:idx val="4"/>
          <c:order val="4"/>
          <c:tx>
            <c:strRef>
              <c:f>'[Приложение_15_Граничен контрол.xlsx]Брой движения и пратки 2015 г.'!$J$17</c:f>
              <c:strCache>
                <c:ptCount val="1"/>
                <c:pt idx="0">
                  <c:v>Върнати пратки</c:v>
                </c:pt>
              </c:strCache>
            </c:strRef>
          </c:tx>
          <c:cat>
            <c:strRef>
              <c:f>'[Приложение_15_Граничен контрол.xlsx]Брой движения и пратки 2015 г.'!$K$12:$P$12</c:f>
              <c:strCache>
                <c:ptCount val="6"/>
                <c:pt idx="0">
                  <c:v>2015 г.</c:v>
                </c:pt>
                <c:pt idx="1">
                  <c:v>2016 г.</c:v>
                </c:pt>
                <c:pt idx="2">
                  <c:v>2017 г.</c:v>
                </c:pt>
                <c:pt idx="3">
                  <c:v>2018 г.</c:v>
                </c:pt>
                <c:pt idx="4">
                  <c:v>2019 г.</c:v>
                </c:pt>
                <c:pt idx="5">
                  <c:v>2020 г.</c:v>
                </c:pt>
              </c:strCache>
            </c:strRef>
          </c:cat>
          <c:val>
            <c:numRef>
              <c:f>'[Приложение_15_Граничен контрол.xlsx]Брой движения и пратки 2015 г.'!$K$17:$P$17</c:f>
              <c:numCache>
                <c:formatCode>General</c:formatCode>
                <c:ptCount val="6"/>
                <c:pt idx="1">
                  <c:v>1</c:v>
                </c:pt>
                <c:pt idx="2">
                  <c:v>3</c:v>
                </c:pt>
                <c:pt idx="3">
                  <c:v>1</c:v>
                </c:pt>
                <c:pt idx="4">
                  <c:v>0</c:v>
                </c:pt>
                <c:pt idx="5">
                  <c:v>1</c:v>
                </c:pt>
              </c:numCache>
            </c:numRef>
          </c:val>
          <c:smooth val="0"/>
          <c:extLst>
            <c:ext xmlns:c16="http://schemas.microsoft.com/office/drawing/2014/chart" uri="{C3380CC4-5D6E-409C-BE32-E72D297353CC}">
              <c16:uniqueId val="{00000004-F429-4640-93D4-E06CEBBD5FE1}"/>
            </c:ext>
          </c:extLst>
        </c:ser>
        <c:ser>
          <c:idx val="5"/>
          <c:order val="5"/>
          <c:tx>
            <c:strRef>
              <c:f>'[Приложение_15_Граничен контрол.xlsx]Брой движения и пратки 2015 г.'!$J$18</c:f>
              <c:strCache>
                <c:ptCount val="1"/>
                <c:pt idx="0">
                  <c:v>Унищожени пратки</c:v>
                </c:pt>
              </c:strCache>
            </c:strRef>
          </c:tx>
          <c:cat>
            <c:strRef>
              <c:f>'[Приложение_15_Граничен контрол.xlsx]Брой движения и пратки 2015 г.'!$K$12:$P$12</c:f>
              <c:strCache>
                <c:ptCount val="6"/>
                <c:pt idx="0">
                  <c:v>2015 г.</c:v>
                </c:pt>
                <c:pt idx="1">
                  <c:v>2016 г.</c:v>
                </c:pt>
                <c:pt idx="2">
                  <c:v>2017 г.</c:v>
                </c:pt>
                <c:pt idx="3">
                  <c:v>2018 г.</c:v>
                </c:pt>
                <c:pt idx="4">
                  <c:v>2019 г.</c:v>
                </c:pt>
                <c:pt idx="5">
                  <c:v>2020 г.</c:v>
                </c:pt>
              </c:strCache>
            </c:strRef>
          </c:cat>
          <c:val>
            <c:numRef>
              <c:f>'[Приложение_15_Граничен контрол.xlsx]Брой движения и пратки 2015 г.'!$K$18:$P$18</c:f>
              <c:numCache>
                <c:formatCode>General</c:formatCode>
                <c:ptCount val="6"/>
                <c:pt idx="0">
                  <c:v>0</c:v>
                </c:pt>
                <c:pt idx="1">
                  <c:v>1</c:v>
                </c:pt>
                <c:pt idx="2">
                  <c:v>0</c:v>
                </c:pt>
                <c:pt idx="3">
                  <c:v>1</c:v>
                </c:pt>
                <c:pt idx="4">
                  <c:v>0</c:v>
                </c:pt>
                <c:pt idx="5">
                  <c:v>0</c:v>
                </c:pt>
              </c:numCache>
            </c:numRef>
          </c:val>
          <c:smooth val="0"/>
          <c:extLst>
            <c:ext xmlns:c16="http://schemas.microsoft.com/office/drawing/2014/chart" uri="{C3380CC4-5D6E-409C-BE32-E72D297353CC}">
              <c16:uniqueId val="{00000005-F429-4640-93D4-E06CEBBD5FE1}"/>
            </c:ext>
          </c:extLst>
        </c:ser>
        <c:dLbls>
          <c:showLegendKey val="0"/>
          <c:showVal val="0"/>
          <c:showCatName val="0"/>
          <c:showSerName val="0"/>
          <c:showPercent val="0"/>
          <c:showBubbleSize val="0"/>
        </c:dLbls>
        <c:axId val="162907648"/>
        <c:axId val="162909184"/>
        <c:axId val="162899712"/>
      </c:line3DChart>
      <c:catAx>
        <c:axId val="162907648"/>
        <c:scaling>
          <c:orientation val="minMax"/>
        </c:scaling>
        <c:delete val="0"/>
        <c:axPos val="b"/>
        <c:numFmt formatCode="General" sourceLinked="0"/>
        <c:majorTickMark val="out"/>
        <c:minorTickMark val="none"/>
        <c:tickLblPos val="nextTo"/>
        <c:crossAx val="162909184"/>
        <c:crosses val="autoZero"/>
        <c:auto val="1"/>
        <c:lblAlgn val="ctr"/>
        <c:lblOffset val="100"/>
        <c:noMultiLvlLbl val="0"/>
      </c:catAx>
      <c:valAx>
        <c:axId val="162909184"/>
        <c:scaling>
          <c:orientation val="minMax"/>
        </c:scaling>
        <c:delete val="0"/>
        <c:axPos val="l"/>
        <c:majorGridlines/>
        <c:numFmt formatCode="General" sourceLinked="1"/>
        <c:majorTickMark val="out"/>
        <c:minorTickMark val="none"/>
        <c:tickLblPos val="nextTo"/>
        <c:crossAx val="162907648"/>
        <c:crosses val="autoZero"/>
        <c:crossBetween val="between"/>
      </c:valAx>
      <c:serAx>
        <c:axId val="162899712"/>
        <c:scaling>
          <c:orientation val="minMax"/>
        </c:scaling>
        <c:delete val="1"/>
        <c:axPos val="b"/>
        <c:majorTickMark val="out"/>
        <c:minorTickMark val="none"/>
        <c:tickLblPos val="nextTo"/>
        <c:crossAx val="162909184"/>
        <c:crosses val="autoZero"/>
      </c:ser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28671522309711284"/>
          <c:y val="3.240740740740740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bg-BG"/>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'Въпрос 4'!$A$2</c:f>
              <c:strCache>
                <c:ptCount val="1"/>
                <c:pt idx="0">
                  <c:v> 1) Необходимо е </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1DA2-4FA5-B659-1CA7FFA2848C}"/>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1DA2-4FA5-B659-1CA7FFA2848C}"/>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1DA2-4FA5-B659-1CA7FFA2848C}"/>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1DA2-4FA5-B659-1CA7FFA2848C}"/>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1DA2-4FA5-B659-1CA7FFA2848C}"/>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1DA2-4FA5-B659-1CA7FFA2848C}"/>
              </c:ext>
            </c:extLst>
          </c:dPt>
          <c:dLbls>
            <c:dLbl>
              <c:idx val="0"/>
              <c:layout>
                <c:manualLayout>
                  <c:x val="4.7688757655293089E-2"/>
                  <c:y val="0.1166859871682706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DA2-4FA5-B659-1CA7FFA2848C}"/>
                </c:ext>
              </c:extLst>
            </c:dLbl>
            <c:dLbl>
              <c:idx val="1"/>
              <c:layout>
                <c:manualLayout>
                  <c:x val="-4.0704505686789252E-2"/>
                  <c:y val="-7.537219305920094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DA2-4FA5-B659-1CA7FFA2848C}"/>
                </c:ext>
              </c:extLst>
            </c:dLbl>
            <c:dLbl>
              <c:idx val="3"/>
              <c:layout>
                <c:manualLayout>
                  <c:x val="8.7766841644794143E-3"/>
                  <c:y val="2.132509477981918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DA2-4FA5-B659-1CA7FFA2848C}"/>
                </c:ext>
              </c:extLst>
            </c:dLbl>
            <c:dLbl>
              <c:idx val="4"/>
              <c:layout>
                <c:manualLayout>
                  <c:x val="1.8868547681539807E-2"/>
                  <c:y val="4.6404564012831689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1DA2-4FA5-B659-1CA7FFA2848C}"/>
                </c:ext>
              </c:extLst>
            </c:dLbl>
            <c:dLbl>
              <c:idx val="5"/>
              <c:layout>
                <c:manualLayout>
                  <c:x val="7.0587926509186355E-2"/>
                  <c:y val="5.8526538349372971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1DA2-4FA5-B659-1CA7FFA2848C}"/>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4'!$B$1:$G$1</c:f>
              <c:strCache>
                <c:ptCount val="6"/>
                <c:pt idx="0">
                  <c:v>Научната общност</c:v>
                </c:pt>
                <c:pt idx="1">
                  <c:v>Бизнеса</c:v>
                </c:pt>
                <c:pt idx="2">
                  <c:v>НСОРБ</c:v>
                </c:pt>
                <c:pt idx="3">
                  <c:v>НПО</c:v>
                </c:pt>
                <c:pt idx="4">
                  <c:v>БВС</c:v>
                </c:pt>
                <c:pt idx="5">
                  <c:v>Друго</c:v>
                </c:pt>
              </c:strCache>
            </c:strRef>
          </c:cat>
          <c:val>
            <c:numRef>
              <c:f>'Въпрос 4'!$B$2:$G$2</c:f>
              <c:numCache>
                <c:formatCode>General</c:formatCode>
                <c:ptCount val="6"/>
                <c:pt idx="0">
                  <c:v>8</c:v>
                </c:pt>
                <c:pt idx="1">
                  <c:v>6</c:v>
                </c:pt>
                <c:pt idx="2">
                  <c:v>14</c:v>
                </c:pt>
                <c:pt idx="3">
                  <c:v>3</c:v>
                </c:pt>
                <c:pt idx="4">
                  <c:v>1</c:v>
                </c:pt>
                <c:pt idx="5">
                  <c:v>4</c:v>
                </c:pt>
              </c:numCache>
            </c:numRef>
          </c:val>
          <c:extLst>
            <c:ext xmlns:c16="http://schemas.microsoft.com/office/drawing/2014/chart" uri="{C3380CC4-5D6E-409C-BE32-E72D297353CC}">
              <c16:uniqueId val="{0000000C-1DA2-4FA5-B659-1CA7FFA2848C}"/>
            </c:ext>
          </c:extLst>
        </c:ser>
        <c:ser>
          <c:idx val="1"/>
          <c:order val="1"/>
          <c:tx>
            <c:strRef>
              <c:f>'Въпрос 4'!$A$3</c:f>
              <c:strCache>
                <c:ptCount val="1"/>
                <c:pt idx="0">
                  <c:v> 2) Не е необходимо</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E-1DA2-4FA5-B659-1CA7FFA2848C}"/>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0-1DA2-4FA5-B659-1CA7FFA2848C}"/>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2-1DA2-4FA5-B659-1CA7FFA2848C}"/>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4-1DA2-4FA5-B659-1CA7FFA2848C}"/>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6-1DA2-4FA5-B659-1CA7FFA2848C}"/>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8-1DA2-4FA5-B659-1CA7FFA2848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4'!$B$1:$G$1</c:f>
              <c:strCache>
                <c:ptCount val="6"/>
                <c:pt idx="0">
                  <c:v>Научната общност</c:v>
                </c:pt>
                <c:pt idx="1">
                  <c:v>Бизнеса</c:v>
                </c:pt>
                <c:pt idx="2">
                  <c:v>НСОРБ</c:v>
                </c:pt>
                <c:pt idx="3">
                  <c:v>НПО</c:v>
                </c:pt>
                <c:pt idx="4">
                  <c:v>БВС</c:v>
                </c:pt>
                <c:pt idx="5">
                  <c:v>Друго</c:v>
                </c:pt>
              </c:strCache>
            </c:strRef>
          </c:cat>
          <c:val>
            <c:numRef>
              <c:f>'Въпрос 4'!$B$3:$G$3</c:f>
              <c:numCache>
                <c:formatCode>General</c:formatCode>
                <c:ptCount val="6"/>
                <c:pt idx="0">
                  <c:v>4</c:v>
                </c:pt>
                <c:pt idx="1">
                  <c:v>4</c:v>
                </c:pt>
                <c:pt idx="2">
                  <c:v>7</c:v>
                </c:pt>
                <c:pt idx="3">
                  <c:v>3</c:v>
                </c:pt>
                <c:pt idx="4">
                  <c:v>4</c:v>
                </c:pt>
                <c:pt idx="5">
                  <c:v>3</c:v>
                </c:pt>
              </c:numCache>
            </c:numRef>
          </c:val>
          <c:extLst>
            <c:ext xmlns:c16="http://schemas.microsoft.com/office/drawing/2014/chart" uri="{C3380CC4-5D6E-409C-BE32-E72D297353CC}">
              <c16:uniqueId val="{00000019-1DA2-4FA5-B659-1CA7FFA2848C}"/>
            </c:ext>
          </c:extLst>
        </c:ser>
        <c:ser>
          <c:idx val="2"/>
          <c:order val="2"/>
          <c:tx>
            <c:strRef>
              <c:f>'Въпрос 4'!$A$4</c:f>
              <c:strCache>
                <c:ptCount val="1"/>
                <c:pt idx="0">
                  <c:v> 3) Не мога да преценя</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B-1DA2-4FA5-B659-1CA7FFA2848C}"/>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D-1DA2-4FA5-B659-1CA7FFA2848C}"/>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F-1DA2-4FA5-B659-1CA7FFA2848C}"/>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1-1DA2-4FA5-B659-1CA7FFA2848C}"/>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3-1DA2-4FA5-B659-1CA7FFA2848C}"/>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5-1DA2-4FA5-B659-1CA7FFA2848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4'!$B$1:$G$1</c:f>
              <c:strCache>
                <c:ptCount val="6"/>
                <c:pt idx="0">
                  <c:v>Научната общност</c:v>
                </c:pt>
                <c:pt idx="1">
                  <c:v>Бизнеса</c:v>
                </c:pt>
                <c:pt idx="2">
                  <c:v>НСОРБ</c:v>
                </c:pt>
                <c:pt idx="3">
                  <c:v>НПО</c:v>
                </c:pt>
                <c:pt idx="4">
                  <c:v>БВС</c:v>
                </c:pt>
                <c:pt idx="5">
                  <c:v>Друго</c:v>
                </c:pt>
              </c:strCache>
            </c:strRef>
          </c:cat>
          <c:val>
            <c:numRef>
              <c:f>'Въпрос 4'!$B$4:$G$4</c:f>
              <c:numCache>
                <c:formatCode>General</c:formatCode>
                <c:ptCount val="6"/>
                <c:pt idx="0">
                  <c:v>4</c:v>
                </c:pt>
                <c:pt idx="1">
                  <c:v>3</c:v>
                </c:pt>
                <c:pt idx="2">
                  <c:v>11</c:v>
                </c:pt>
                <c:pt idx="3">
                  <c:v>5</c:v>
                </c:pt>
                <c:pt idx="4">
                  <c:v>0</c:v>
                </c:pt>
                <c:pt idx="5">
                  <c:v>11</c:v>
                </c:pt>
              </c:numCache>
            </c:numRef>
          </c:val>
          <c:extLst>
            <c:ext xmlns:c16="http://schemas.microsoft.com/office/drawing/2014/chart" uri="{C3380CC4-5D6E-409C-BE32-E72D297353CC}">
              <c16:uniqueId val="{00000026-1DA2-4FA5-B659-1CA7FFA2848C}"/>
            </c:ext>
          </c:extLst>
        </c:ser>
        <c:ser>
          <c:idx val="3"/>
          <c:order val="3"/>
          <c:tx>
            <c:strRef>
              <c:f>'Въпрос 4'!$A$5</c:f>
              <c:strCache>
                <c:ptCount val="1"/>
                <c:pt idx="0">
                  <c:v> 4) Друго (посочете Ваш отговор)</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8-1DA2-4FA5-B659-1CA7FFA2848C}"/>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A-1DA2-4FA5-B659-1CA7FFA2848C}"/>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C-1DA2-4FA5-B659-1CA7FFA2848C}"/>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E-1DA2-4FA5-B659-1CA7FFA2848C}"/>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30-1DA2-4FA5-B659-1CA7FFA2848C}"/>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32-1DA2-4FA5-B659-1CA7FFA2848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4'!$B$1:$G$1</c:f>
              <c:strCache>
                <c:ptCount val="6"/>
                <c:pt idx="0">
                  <c:v>Научната общност</c:v>
                </c:pt>
                <c:pt idx="1">
                  <c:v>Бизнеса</c:v>
                </c:pt>
                <c:pt idx="2">
                  <c:v>НСОРБ</c:v>
                </c:pt>
                <c:pt idx="3">
                  <c:v>НПО</c:v>
                </c:pt>
                <c:pt idx="4">
                  <c:v>БВС</c:v>
                </c:pt>
                <c:pt idx="5">
                  <c:v>Друго</c:v>
                </c:pt>
              </c:strCache>
            </c:strRef>
          </c:cat>
          <c:val>
            <c:numRef>
              <c:f>'Въпрос 4'!$B$5:$G$5</c:f>
              <c:numCache>
                <c:formatCode>General</c:formatCode>
                <c:ptCount val="6"/>
                <c:pt idx="0">
                  <c:v>0</c:v>
                </c:pt>
                <c:pt idx="1">
                  <c:v>0</c:v>
                </c:pt>
                <c:pt idx="2">
                  <c:v>0</c:v>
                </c:pt>
                <c:pt idx="3">
                  <c:v>0</c:v>
                </c:pt>
                <c:pt idx="4">
                  <c:v>0</c:v>
                </c:pt>
                <c:pt idx="5">
                  <c:v>1</c:v>
                </c:pt>
              </c:numCache>
            </c:numRef>
          </c:val>
          <c:extLst>
            <c:ext xmlns:c16="http://schemas.microsoft.com/office/drawing/2014/chart" uri="{C3380CC4-5D6E-409C-BE32-E72D297353CC}">
              <c16:uniqueId val="{00000033-1DA2-4FA5-B659-1CA7FFA2848C}"/>
            </c:ext>
          </c:extLst>
        </c:ser>
        <c:dLbls>
          <c:dLblPos val="ctr"/>
          <c:showLegendKey val="0"/>
          <c:showVal val="0"/>
          <c:showCatName val="1"/>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bg-BG"/>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bg-BG"/>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bg-BG"/>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'Въпрос 5'!$A$2</c:f>
              <c:strCache>
                <c:ptCount val="1"/>
                <c:pt idx="0">
                  <c:v> 1) Да </c:v>
                </c:pt>
              </c:strCache>
            </c:strRef>
          </c:tx>
          <c:explosion val="21"/>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315-4212-922B-4E85C784144B}"/>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315-4212-922B-4E85C784144B}"/>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315-4212-922B-4E85C784144B}"/>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D315-4212-922B-4E85C784144B}"/>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D315-4212-922B-4E85C784144B}"/>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D315-4212-922B-4E85C784144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5'!$B$1:$G$1</c:f>
              <c:strCache>
                <c:ptCount val="6"/>
                <c:pt idx="0">
                  <c:v>Научната общност</c:v>
                </c:pt>
                <c:pt idx="1">
                  <c:v>Бизнеса</c:v>
                </c:pt>
                <c:pt idx="2">
                  <c:v>НСОРБ</c:v>
                </c:pt>
                <c:pt idx="3">
                  <c:v>НПО</c:v>
                </c:pt>
                <c:pt idx="4">
                  <c:v>БВС</c:v>
                </c:pt>
                <c:pt idx="5">
                  <c:v>Друго</c:v>
                </c:pt>
              </c:strCache>
            </c:strRef>
          </c:cat>
          <c:val>
            <c:numRef>
              <c:f>'Въпрос 5'!$B$2:$G$2</c:f>
              <c:numCache>
                <c:formatCode>General</c:formatCode>
                <c:ptCount val="6"/>
                <c:pt idx="0">
                  <c:v>6</c:v>
                </c:pt>
                <c:pt idx="1">
                  <c:v>6</c:v>
                </c:pt>
                <c:pt idx="2">
                  <c:v>31</c:v>
                </c:pt>
                <c:pt idx="3">
                  <c:v>8</c:v>
                </c:pt>
                <c:pt idx="4">
                  <c:v>4</c:v>
                </c:pt>
                <c:pt idx="5">
                  <c:v>8</c:v>
                </c:pt>
              </c:numCache>
            </c:numRef>
          </c:val>
          <c:extLst>
            <c:ext xmlns:c16="http://schemas.microsoft.com/office/drawing/2014/chart" uri="{C3380CC4-5D6E-409C-BE32-E72D297353CC}">
              <c16:uniqueId val="{0000000C-D315-4212-922B-4E85C784144B}"/>
            </c:ext>
          </c:extLst>
        </c:ser>
        <c:ser>
          <c:idx val="1"/>
          <c:order val="1"/>
          <c:tx>
            <c:strRef>
              <c:f>'Въпрос 5'!$A$3</c:f>
              <c:strCache>
                <c:ptCount val="1"/>
                <c:pt idx="0">
                  <c:v> 2) Не</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E-D315-4212-922B-4E85C784144B}"/>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0-D315-4212-922B-4E85C784144B}"/>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2-D315-4212-922B-4E85C784144B}"/>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4-D315-4212-922B-4E85C784144B}"/>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6-D315-4212-922B-4E85C784144B}"/>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8-D315-4212-922B-4E85C784144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5'!$B$1:$G$1</c:f>
              <c:strCache>
                <c:ptCount val="6"/>
                <c:pt idx="0">
                  <c:v>Научната общност</c:v>
                </c:pt>
                <c:pt idx="1">
                  <c:v>Бизнеса</c:v>
                </c:pt>
                <c:pt idx="2">
                  <c:v>НСОРБ</c:v>
                </c:pt>
                <c:pt idx="3">
                  <c:v>НПО</c:v>
                </c:pt>
                <c:pt idx="4">
                  <c:v>БВС</c:v>
                </c:pt>
                <c:pt idx="5">
                  <c:v>Друго</c:v>
                </c:pt>
              </c:strCache>
            </c:strRef>
          </c:cat>
          <c:val>
            <c:numRef>
              <c:f>'Въпрос 5'!$B$3:$G$3</c:f>
              <c:numCache>
                <c:formatCode>General</c:formatCode>
                <c:ptCount val="6"/>
                <c:pt idx="0">
                  <c:v>3</c:v>
                </c:pt>
                <c:pt idx="1">
                  <c:v>5</c:v>
                </c:pt>
                <c:pt idx="2">
                  <c:v>17</c:v>
                </c:pt>
                <c:pt idx="3">
                  <c:v>0</c:v>
                </c:pt>
                <c:pt idx="4">
                  <c:v>1</c:v>
                </c:pt>
                <c:pt idx="5">
                  <c:v>1</c:v>
                </c:pt>
              </c:numCache>
            </c:numRef>
          </c:val>
          <c:extLst>
            <c:ext xmlns:c16="http://schemas.microsoft.com/office/drawing/2014/chart" uri="{C3380CC4-5D6E-409C-BE32-E72D297353CC}">
              <c16:uniqueId val="{00000019-D315-4212-922B-4E85C784144B}"/>
            </c:ext>
          </c:extLst>
        </c:ser>
        <c:ser>
          <c:idx val="2"/>
          <c:order val="2"/>
          <c:tx>
            <c:strRef>
              <c:f>'Въпрос 5'!$A$4</c:f>
              <c:strCache>
                <c:ptCount val="1"/>
                <c:pt idx="0">
                  <c:v> 3) Не мога да преценя</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B-D315-4212-922B-4E85C784144B}"/>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D-D315-4212-922B-4E85C784144B}"/>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F-D315-4212-922B-4E85C784144B}"/>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1-D315-4212-922B-4E85C784144B}"/>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3-D315-4212-922B-4E85C784144B}"/>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5-D315-4212-922B-4E85C784144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5'!$B$1:$G$1</c:f>
              <c:strCache>
                <c:ptCount val="6"/>
                <c:pt idx="0">
                  <c:v>Научната общност</c:v>
                </c:pt>
                <c:pt idx="1">
                  <c:v>Бизнеса</c:v>
                </c:pt>
                <c:pt idx="2">
                  <c:v>НСОРБ</c:v>
                </c:pt>
                <c:pt idx="3">
                  <c:v>НПО</c:v>
                </c:pt>
                <c:pt idx="4">
                  <c:v>БВС</c:v>
                </c:pt>
                <c:pt idx="5">
                  <c:v>Друго</c:v>
                </c:pt>
              </c:strCache>
            </c:strRef>
          </c:cat>
          <c:val>
            <c:numRef>
              <c:f>'Въпрос 5'!$B$4:$G$4</c:f>
              <c:numCache>
                <c:formatCode>General</c:formatCode>
                <c:ptCount val="6"/>
                <c:pt idx="0">
                  <c:v>6</c:v>
                </c:pt>
                <c:pt idx="1">
                  <c:v>1</c:v>
                </c:pt>
                <c:pt idx="2">
                  <c:v>4</c:v>
                </c:pt>
                <c:pt idx="3">
                  <c:v>2</c:v>
                </c:pt>
                <c:pt idx="4">
                  <c:v>0</c:v>
                </c:pt>
                <c:pt idx="5">
                  <c:v>7</c:v>
                </c:pt>
              </c:numCache>
            </c:numRef>
          </c:val>
          <c:extLst>
            <c:ext xmlns:c16="http://schemas.microsoft.com/office/drawing/2014/chart" uri="{C3380CC4-5D6E-409C-BE32-E72D297353CC}">
              <c16:uniqueId val="{00000026-D315-4212-922B-4E85C784144B}"/>
            </c:ext>
          </c:extLst>
        </c:ser>
        <c:ser>
          <c:idx val="3"/>
          <c:order val="3"/>
          <c:tx>
            <c:strRef>
              <c:f>'Въпрос 5'!$A$5</c:f>
              <c:strCache>
                <c:ptCount val="1"/>
                <c:pt idx="0">
                  <c:v> 4) Друго (посочете Ваш отговор)</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8-D315-4212-922B-4E85C784144B}"/>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A-D315-4212-922B-4E85C784144B}"/>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C-D315-4212-922B-4E85C784144B}"/>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E-D315-4212-922B-4E85C784144B}"/>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30-D315-4212-922B-4E85C784144B}"/>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32-D315-4212-922B-4E85C784144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'Въпрос 5'!$B$1:$G$1</c:f>
              <c:strCache>
                <c:ptCount val="6"/>
                <c:pt idx="0">
                  <c:v>Научната общност</c:v>
                </c:pt>
                <c:pt idx="1">
                  <c:v>Бизнеса</c:v>
                </c:pt>
                <c:pt idx="2">
                  <c:v>НСОРБ</c:v>
                </c:pt>
                <c:pt idx="3">
                  <c:v>НПО</c:v>
                </c:pt>
                <c:pt idx="4">
                  <c:v>БВС</c:v>
                </c:pt>
                <c:pt idx="5">
                  <c:v>Друго</c:v>
                </c:pt>
              </c:strCache>
            </c:strRef>
          </c:cat>
          <c:val>
            <c:numRef>
              <c:f>'Въпрос 5'!$B$5:$G$5</c:f>
              <c:numCache>
                <c:formatCode>General</c:formatCode>
                <c:ptCount val="6"/>
                <c:pt idx="0">
                  <c:v>0</c:v>
                </c:pt>
                <c:pt idx="1">
                  <c:v>0</c:v>
                </c:pt>
                <c:pt idx="2">
                  <c:v>2</c:v>
                </c:pt>
                <c:pt idx="3">
                  <c:v>1</c:v>
                </c:pt>
                <c:pt idx="4">
                  <c:v>0</c:v>
                </c:pt>
                <c:pt idx="5">
                  <c:v>2</c:v>
                </c:pt>
              </c:numCache>
            </c:numRef>
          </c:val>
          <c:extLst>
            <c:ext xmlns:c16="http://schemas.microsoft.com/office/drawing/2014/chart" uri="{C3380CC4-5D6E-409C-BE32-E72D297353CC}">
              <c16:uniqueId val="{00000033-D315-4212-922B-4E85C784144B}"/>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bg-BG"/>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bg-BG"/>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'Въпрос 8'!$A$2</c:f>
              <c:strCache>
                <c:ptCount val="1"/>
                <c:pt idx="0">
                  <c:v> 1) Да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'Въпрос 8'!$B$1:$G$1</c:f>
              <c:strCache>
                <c:ptCount val="6"/>
                <c:pt idx="0">
                  <c:v>Научната общност</c:v>
                </c:pt>
                <c:pt idx="1">
                  <c:v>Бизнеса</c:v>
                </c:pt>
                <c:pt idx="2">
                  <c:v>НСОРБ</c:v>
                </c:pt>
                <c:pt idx="3">
                  <c:v>НПО</c:v>
                </c:pt>
                <c:pt idx="4">
                  <c:v>БВС</c:v>
                </c:pt>
                <c:pt idx="5">
                  <c:v>Друго</c:v>
                </c:pt>
              </c:strCache>
            </c:strRef>
          </c:cat>
          <c:val>
            <c:numRef>
              <c:f>'Въпрос 8'!$B$2:$G$2</c:f>
              <c:numCache>
                <c:formatCode>General</c:formatCode>
                <c:ptCount val="6"/>
                <c:pt idx="0">
                  <c:v>8</c:v>
                </c:pt>
                <c:pt idx="1">
                  <c:v>11</c:v>
                </c:pt>
                <c:pt idx="2">
                  <c:v>14</c:v>
                </c:pt>
                <c:pt idx="3">
                  <c:v>4</c:v>
                </c:pt>
                <c:pt idx="4">
                  <c:v>5</c:v>
                </c:pt>
                <c:pt idx="5">
                  <c:v>4</c:v>
                </c:pt>
              </c:numCache>
            </c:numRef>
          </c:val>
          <c:extLst>
            <c:ext xmlns:c16="http://schemas.microsoft.com/office/drawing/2014/chart" uri="{C3380CC4-5D6E-409C-BE32-E72D297353CC}">
              <c16:uniqueId val="{00000000-0824-4507-9630-0BBEAC34B151}"/>
            </c:ext>
          </c:extLst>
        </c:ser>
        <c:ser>
          <c:idx val="1"/>
          <c:order val="1"/>
          <c:tx>
            <c:strRef>
              <c:f>'Въпрос 8'!$A$3</c:f>
              <c:strCache>
                <c:ptCount val="1"/>
                <c:pt idx="0">
                  <c:v> 2) Не</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'Въпрос 8'!$B$1:$G$1</c:f>
              <c:strCache>
                <c:ptCount val="6"/>
                <c:pt idx="0">
                  <c:v>Научната общност</c:v>
                </c:pt>
                <c:pt idx="1">
                  <c:v>Бизнеса</c:v>
                </c:pt>
                <c:pt idx="2">
                  <c:v>НСОРБ</c:v>
                </c:pt>
                <c:pt idx="3">
                  <c:v>НПО</c:v>
                </c:pt>
                <c:pt idx="4">
                  <c:v>БВС</c:v>
                </c:pt>
                <c:pt idx="5">
                  <c:v>Друго</c:v>
                </c:pt>
              </c:strCache>
            </c:strRef>
          </c:cat>
          <c:val>
            <c:numRef>
              <c:f>'Въпрос 8'!$B$3:$G$3</c:f>
              <c:numCache>
                <c:formatCode>General</c:formatCode>
                <c:ptCount val="6"/>
                <c:pt idx="0">
                  <c:v>4</c:v>
                </c:pt>
                <c:pt idx="1">
                  <c:v>1</c:v>
                </c:pt>
                <c:pt idx="2">
                  <c:v>8</c:v>
                </c:pt>
                <c:pt idx="3">
                  <c:v>2</c:v>
                </c:pt>
                <c:pt idx="4">
                  <c:v>0</c:v>
                </c:pt>
                <c:pt idx="5">
                  <c:v>3</c:v>
                </c:pt>
              </c:numCache>
            </c:numRef>
          </c:val>
          <c:extLst>
            <c:ext xmlns:c16="http://schemas.microsoft.com/office/drawing/2014/chart" uri="{C3380CC4-5D6E-409C-BE32-E72D297353CC}">
              <c16:uniqueId val="{00000001-0824-4507-9630-0BBEAC34B151}"/>
            </c:ext>
          </c:extLst>
        </c:ser>
        <c:dLbls>
          <c:showLegendKey val="0"/>
          <c:showVal val="0"/>
          <c:showCatName val="0"/>
          <c:showSerName val="0"/>
          <c:showPercent val="0"/>
          <c:showBubbleSize val="0"/>
        </c:dLbls>
        <c:gapWidth val="247"/>
        <c:overlap val="-27"/>
        <c:axId val="155821952"/>
        <c:axId val="155823488"/>
      </c:barChart>
      <c:lineChart>
        <c:grouping val="standard"/>
        <c:varyColors val="0"/>
        <c:ser>
          <c:idx val="2"/>
          <c:order val="2"/>
          <c:tx>
            <c:strRef>
              <c:f>'Въпрос 8'!$A$4</c:f>
              <c:strCache>
                <c:ptCount val="1"/>
                <c:pt idx="0">
                  <c:v> 3) Не мога да преценя</c:v>
                </c:pt>
              </c:strCache>
            </c:strRef>
          </c:tx>
          <c:spPr>
            <a:ln w="34925" cap="rnd">
              <a:solidFill>
                <a:schemeClr val="accent3"/>
              </a:solidFill>
              <a:round/>
            </a:ln>
            <a:effectLst>
              <a:outerShdw blurRad="40000" dist="23000" dir="5400000" rotWithShape="0">
                <a:srgbClr val="000000">
                  <a:alpha val="35000"/>
                </a:srgbClr>
              </a:outerShdw>
            </a:effectLst>
          </c:spPr>
          <c:marker>
            <c:symbol val="none"/>
          </c:marker>
          <c:cat>
            <c:strRef>
              <c:f>'Въпрос 8'!$B$1:$G$1</c:f>
              <c:strCache>
                <c:ptCount val="6"/>
                <c:pt idx="0">
                  <c:v>Научната общност</c:v>
                </c:pt>
                <c:pt idx="1">
                  <c:v>Бизнеса</c:v>
                </c:pt>
                <c:pt idx="2">
                  <c:v>НСОРБ</c:v>
                </c:pt>
                <c:pt idx="3">
                  <c:v>НПО</c:v>
                </c:pt>
                <c:pt idx="4">
                  <c:v>БВС</c:v>
                </c:pt>
                <c:pt idx="5">
                  <c:v>Друго</c:v>
                </c:pt>
              </c:strCache>
            </c:strRef>
          </c:cat>
          <c:val>
            <c:numRef>
              <c:f>'Въпрос 8'!$B$4:$G$4</c:f>
              <c:numCache>
                <c:formatCode>General</c:formatCode>
                <c:ptCount val="6"/>
                <c:pt idx="0">
                  <c:v>4</c:v>
                </c:pt>
                <c:pt idx="1">
                  <c:v>1</c:v>
                </c:pt>
                <c:pt idx="2">
                  <c:v>14</c:v>
                </c:pt>
                <c:pt idx="3">
                  <c:v>5</c:v>
                </c:pt>
                <c:pt idx="4">
                  <c:v>0</c:v>
                </c:pt>
                <c:pt idx="5">
                  <c:v>12</c:v>
                </c:pt>
              </c:numCache>
            </c:numRef>
          </c:val>
          <c:smooth val="0"/>
          <c:extLst>
            <c:ext xmlns:c16="http://schemas.microsoft.com/office/drawing/2014/chart" uri="{C3380CC4-5D6E-409C-BE32-E72D297353CC}">
              <c16:uniqueId val="{00000002-0824-4507-9630-0BBEAC34B151}"/>
            </c:ext>
          </c:extLst>
        </c:ser>
        <c:ser>
          <c:idx val="3"/>
          <c:order val="3"/>
          <c:tx>
            <c:strRef>
              <c:f>'Въпрос 8'!$A$5</c:f>
              <c:strCache>
                <c:ptCount val="1"/>
                <c:pt idx="0">
                  <c:v> 4) Друго (посочете Ваш отговор)</c:v>
                </c:pt>
              </c:strCache>
            </c:strRef>
          </c:tx>
          <c:spPr>
            <a:ln w="34925" cap="rnd">
              <a:solidFill>
                <a:schemeClr val="accent4"/>
              </a:solidFill>
              <a:round/>
            </a:ln>
            <a:effectLst>
              <a:outerShdw blurRad="40000" dist="23000" dir="5400000" rotWithShape="0">
                <a:srgbClr val="000000">
                  <a:alpha val="35000"/>
                </a:srgbClr>
              </a:outerShdw>
            </a:effectLst>
          </c:spPr>
          <c:marker>
            <c:symbol val="none"/>
          </c:marker>
          <c:cat>
            <c:strRef>
              <c:f>'Въпрос 8'!$B$1:$G$1</c:f>
              <c:strCache>
                <c:ptCount val="6"/>
                <c:pt idx="0">
                  <c:v>Научната общност</c:v>
                </c:pt>
                <c:pt idx="1">
                  <c:v>Бизнеса</c:v>
                </c:pt>
                <c:pt idx="2">
                  <c:v>НСОРБ</c:v>
                </c:pt>
                <c:pt idx="3">
                  <c:v>НПО</c:v>
                </c:pt>
                <c:pt idx="4">
                  <c:v>БВС</c:v>
                </c:pt>
                <c:pt idx="5">
                  <c:v>Друго</c:v>
                </c:pt>
              </c:strCache>
            </c:strRef>
          </c:cat>
          <c:val>
            <c:numRef>
              <c:f>'Въпрос 8'!$B$5:$G$5</c:f>
              <c:numCache>
                <c:formatCode>General</c:formatCode>
                <c:ptCount val="6"/>
                <c:pt idx="0">
                  <c:v>0</c:v>
                </c:pt>
                <c:pt idx="1">
                  <c:v>0</c:v>
                </c:pt>
                <c:pt idx="2">
                  <c:v>0</c:v>
                </c:pt>
                <c:pt idx="3">
                  <c:v>0</c:v>
                </c:pt>
                <c:pt idx="4">
                  <c:v>0</c:v>
                </c:pt>
                <c:pt idx="5">
                  <c:v>1</c:v>
                </c:pt>
              </c:numCache>
            </c:numRef>
          </c:val>
          <c:smooth val="0"/>
          <c:extLst>
            <c:ext xmlns:c16="http://schemas.microsoft.com/office/drawing/2014/chart" uri="{C3380CC4-5D6E-409C-BE32-E72D297353CC}">
              <c16:uniqueId val="{00000003-0824-4507-9630-0BBEAC34B151}"/>
            </c:ext>
          </c:extLst>
        </c:ser>
        <c:dLbls>
          <c:showLegendKey val="0"/>
          <c:showVal val="0"/>
          <c:showCatName val="0"/>
          <c:showSerName val="0"/>
          <c:showPercent val="0"/>
          <c:showBubbleSize val="0"/>
        </c:dLbls>
        <c:marker val="1"/>
        <c:smooth val="0"/>
        <c:axId val="155821952"/>
        <c:axId val="155823488"/>
      </c:lineChart>
      <c:catAx>
        <c:axId val="15582195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55823488"/>
        <c:crosses val="autoZero"/>
        <c:auto val="1"/>
        <c:lblAlgn val="ctr"/>
        <c:lblOffset val="100"/>
        <c:noMultiLvlLbl val="0"/>
      </c:catAx>
      <c:valAx>
        <c:axId val="155823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55821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bg-BG"/>
        </a:p>
      </c:txPr>
    </c:title>
    <c:autoTitleDeleted val="0"/>
    <c:plotArea>
      <c:layout/>
      <c:pieChart>
        <c:varyColors val="1"/>
        <c:ser>
          <c:idx val="0"/>
          <c:order val="0"/>
          <c:tx>
            <c:strRef>
              <c:f>'Въпрос 10'!$A$2</c:f>
              <c:strCache>
                <c:ptCount val="1"/>
                <c:pt idx="0">
                  <c:v>1) Да </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A110-44D5-9D05-5161C032BC36}"/>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A110-44D5-9D05-5161C032BC36}"/>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A110-44D5-9D05-5161C032BC36}"/>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A110-44D5-9D05-5161C032BC36}"/>
              </c:ext>
            </c:extLst>
          </c:dPt>
          <c:dPt>
            <c:idx val="4"/>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9-A110-44D5-9D05-5161C032BC36}"/>
              </c:ext>
            </c:extLst>
          </c:dPt>
          <c:dPt>
            <c:idx val="5"/>
            <c:bubble3D val="0"/>
            <c:spPr>
              <a:solidFill>
                <a:schemeClr val="accent6"/>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B-A110-44D5-9D05-5161C032BC3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bg-BG"/>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'Въпрос 10'!$B$1:$G$1</c:f>
              <c:strCache>
                <c:ptCount val="6"/>
                <c:pt idx="0">
                  <c:v>Научната общност</c:v>
                </c:pt>
                <c:pt idx="1">
                  <c:v>Бизнеса</c:v>
                </c:pt>
                <c:pt idx="2">
                  <c:v>НСОРБ</c:v>
                </c:pt>
                <c:pt idx="3">
                  <c:v>НПО</c:v>
                </c:pt>
                <c:pt idx="4">
                  <c:v>БВС</c:v>
                </c:pt>
                <c:pt idx="5">
                  <c:v>Друго</c:v>
                </c:pt>
              </c:strCache>
            </c:strRef>
          </c:cat>
          <c:val>
            <c:numRef>
              <c:f>'Въпрос 10'!$B$2:$G$2</c:f>
              <c:numCache>
                <c:formatCode>General</c:formatCode>
                <c:ptCount val="6"/>
                <c:pt idx="0">
                  <c:v>10</c:v>
                </c:pt>
                <c:pt idx="1">
                  <c:v>8</c:v>
                </c:pt>
                <c:pt idx="2">
                  <c:v>14</c:v>
                </c:pt>
                <c:pt idx="3">
                  <c:v>5</c:v>
                </c:pt>
                <c:pt idx="4">
                  <c:v>1</c:v>
                </c:pt>
                <c:pt idx="5">
                  <c:v>8</c:v>
                </c:pt>
              </c:numCache>
            </c:numRef>
          </c:val>
          <c:extLst>
            <c:ext xmlns:c16="http://schemas.microsoft.com/office/drawing/2014/chart" uri="{C3380CC4-5D6E-409C-BE32-E72D297353CC}">
              <c16:uniqueId val="{0000000C-A110-44D5-9D05-5161C032BC36}"/>
            </c:ext>
          </c:extLst>
        </c:ser>
        <c:ser>
          <c:idx val="1"/>
          <c:order val="1"/>
          <c:tx>
            <c:strRef>
              <c:f>'Въпрос 10'!$A$3</c:f>
              <c:strCache>
                <c:ptCount val="1"/>
                <c:pt idx="0">
                  <c:v>2) Не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E-A110-44D5-9D05-5161C032BC36}"/>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0-A110-44D5-9D05-5161C032BC36}"/>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2-A110-44D5-9D05-5161C032BC36}"/>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4-A110-44D5-9D05-5161C032BC36}"/>
              </c:ext>
            </c:extLst>
          </c:dPt>
          <c:dPt>
            <c:idx val="4"/>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6-A110-44D5-9D05-5161C032BC36}"/>
              </c:ext>
            </c:extLst>
          </c:dPt>
          <c:dPt>
            <c:idx val="5"/>
            <c:bubble3D val="0"/>
            <c:spPr>
              <a:solidFill>
                <a:schemeClr val="accent6"/>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8-A110-44D5-9D05-5161C032BC3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bg-BG"/>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'Въпрос 10'!$B$1:$G$1</c:f>
              <c:strCache>
                <c:ptCount val="6"/>
                <c:pt idx="0">
                  <c:v>Научната общност</c:v>
                </c:pt>
                <c:pt idx="1">
                  <c:v>Бизнеса</c:v>
                </c:pt>
                <c:pt idx="2">
                  <c:v>НСОРБ</c:v>
                </c:pt>
                <c:pt idx="3">
                  <c:v>НПО</c:v>
                </c:pt>
                <c:pt idx="4">
                  <c:v>БВС</c:v>
                </c:pt>
                <c:pt idx="5">
                  <c:v>Друго</c:v>
                </c:pt>
              </c:strCache>
            </c:strRef>
          </c:cat>
          <c:val>
            <c:numRef>
              <c:f>'Въпрос 10'!$B$3:$G$3</c:f>
              <c:numCache>
                <c:formatCode>General</c:formatCode>
                <c:ptCount val="6"/>
                <c:pt idx="0">
                  <c:v>3</c:v>
                </c:pt>
                <c:pt idx="1">
                  <c:v>1</c:v>
                </c:pt>
                <c:pt idx="2">
                  <c:v>6</c:v>
                </c:pt>
                <c:pt idx="3">
                  <c:v>2</c:v>
                </c:pt>
                <c:pt idx="4">
                  <c:v>3</c:v>
                </c:pt>
                <c:pt idx="5">
                  <c:v>3</c:v>
                </c:pt>
              </c:numCache>
            </c:numRef>
          </c:val>
          <c:extLst>
            <c:ext xmlns:c16="http://schemas.microsoft.com/office/drawing/2014/chart" uri="{C3380CC4-5D6E-409C-BE32-E72D297353CC}">
              <c16:uniqueId val="{00000019-A110-44D5-9D05-5161C032BC36}"/>
            </c:ext>
          </c:extLst>
        </c:ser>
        <c:ser>
          <c:idx val="2"/>
          <c:order val="2"/>
          <c:tx>
            <c:strRef>
              <c:f>'Въпрос 10'!$A$4</c:f>
              <c:strCache>
                <c:ptCount val="1"/>
                <c:pt idx="0">
                  <c:v>3) Не мога да преценя</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B-A110-44D5-9D05-5161C032BC36}"/>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D-A110-44D5-9D05-5161C032BC36}"/>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1F-A110-44D5-9D05-5161C032BC36}"/>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1-A110-44D5-9D05-5161C032BC36}"/>
              </c:ext>
            </c:extLst>
          </c:dPt>
          <c:dPt>
            <c:idx val="4"/>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3-A110-44D5-9D05-5161C032BC36}"/>
              </c:ext>
            </c:extLst>
          </c:dPt>
          <c:dPt>
            <c:idx val="5"/>
            <c:bubble3D val="0"/>
            <c:spPr>
              <a:solidFill>
                <a:schemeClr val="accent6"/>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5-A110-44D5-9D05-5161C032BC3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bg-BG"/>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'Въпрос 10'!$B$1:$G$1</c:f>
              <c:strCache>
                <c:ptCount val="6"/>
                <c:pt idx="0">
                  <c:v>Научната общност</c:v>
                </c:pt>
                <c:pt idx="1">
                  <c:v>Бизнеса</c:v>
                </c:pt>
                <c:pt idx="2">
                  <c:v>НСОРБ</c:v>
                </c:pt>
                <c:pt idx="3">
                  <c:v>НПО</c:v>
                </c:pt>
                <c:pt idx="4">
                  <c:v>БВС</c:v>
                </c:pt>
                <c:pt idx="5">
                  <c:v>Друго</c:v>
                </c:pt>
              </c:strCache>
            </c:strRef>
          </c:cat>
          <c:val>
            <c:numRef>
              <c:f>'Въпрос 10'!$B$4:$G$4</c:f>
              <c:numCache>
                <c:formatCode>General</c:formatCode>
                <c:ptCount val="6"/>
                <c:pt idx="0">
                  <c:v>3</c:v>
                </c:pt>
                <c:pt idx="1">
                  <c:v>4</c:v>
                </c:pt>
                <c:pt idx="2">
                  <c:v>15</c:v>
                </c:pt>
                <c:pt idx="3">
                  <c:v>3</c:v>
                </c:pt>
                <c:pt idx="4">
                  <c:v>1</c:v>
                </c:pt>
                <c:pt idx="5">
                  <c:v>10</c:v>
                </c:pt>
              </c:numCache>
            </c:numRef>
          </c:val>
          <c:extLst>
            <c:ext xmlns:c16="http://schemas.microsoft.com/office/drawing/2014/chart" uri="{C3380CC4-5D6E-409C-BE32-E72D297353CC}">
              <c16:uniqueId val="{00000026-A110-44D5-9D05-5161C032BC36}"/>
            </c:ext>
          </c:extLst>
        </c:ser>
        <c:ser>
          <c:idx val="3"/>
          <c:order val="3"/>
          <c:tx>
            <c:strRef>
              <c:f>'Въпрос 10'!$A$5</c:f>
              <c:strCache>
                <c:ptCount val="1"/>
                <c:pt idx="0">
                  <c:v>4) Друго (посочете Ваш отговор)</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8-A110-44D5-9D05-5161C032BC36}"/>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A-A110-44D5-9D05-5161C032BC36}"/>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C-A110-44D5-9D05-5161C032BC36}"/>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2E-A110-44D5-9D05-5161C032BC36}"/>
              </c:ext>
            </c:extLst>
          </c:dPt>
          <c:dPt>
            <c:idx val="4"/>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30-A110-44D5-9D05-5161C032BC36}"/>
              </c:ext>
            </c:extLst>
          </c:dPt>
          <c:dPt>
            <c:idx val="5"/>
            <c:bubble3D val="0"/>
            <c:spPr>
              <a:solidFill>
                <a:schemeClr val="accent6"/>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32-A110-44D5-9D05-5161C032BC3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bg-BG"/>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'Въпрос 10'!$B$1:$G$1</c:f>
              <c:strCache>
                <c:ptCount val="6"/>
                <c:pt idx="0">
                  <c:v>Научната общност</c:v>
                </c:pt>
                <c:pt idx="1">
                  <c:v>Бизнеса</c:v>
                </c:pt>
                <c:pt idx="2">
                  <c:v>НСОРБ</c:v>
                </c:pt>
                <c:pt idx="3">
                  <c:v>НПО</c:v>
                </c:pt>
                <c:pt idx="4">
                  <c:v>БВС</c:v>
                </c:pt>
                <c:pt idx="5">
                  <c:v>Друго</c:v>
                </c:pt>
              </c:strCache>
            </c:strRef>
          </c:cat>
          <c:val>
            <c:numRef>
              <c:f>'Въпрос 10'!$B$5:$G$5</c:f>
              <c:numCache>
                <c:formatCode>General</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33-A110-44D5-9D05-5161C032BC3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'Въпрос 11'!$A$2</c:f>
              <c:strCache>
                <c:ptCount val="1"/>
                <c:pt idx="0">
                  <c:v>1) Да </c:v>
                </c:pt>
              </c:strCache>
            </c:strRef>
          </c:tx>
          <c:spPr>
            <a:solidFill>
              <a:schemeClr val="accent1"/>
            </a:solidFill>
            <a:ln>
              <a:noFill/>
            </a:ln>
            <a:effectLst/>
          </c:spPr>
          <c:invertIfNegative val="0"/>
          <c:cat>
            <c:strRef>
              <c:f>'Въпрос 11'!$B$1:$G$1</c:f>
              <c:strCache>
                <c:ptCount val="6"/>
                <c:pt idx="0">
                  <c:v>Научната общност</c:v>
                </c:pt>
                <c:pt idx="1">
                  <c:v>Бизнеса</c:v>
                </c:pt>
                <c:pt idx="2">
                  <c:v>НСОРБ</c:v>
                </c:pt>
                <c:pt idx="3">
                  <c:v>НПО</c:v>
                </c:pt>
                <c:pt idx="4">
                  <c:v>БВС</c:v>
                </c:pt>
                <c:pt idx="5">
                  <c:v>Друго</c:v>
                </c:pt>
              </c:strCache>
            </c:strRef>
          </c:cat>
          <c:val>
            <c:numRef>
              <c:f>'Въпрос 11'!$B$2:$G$2</c:f>
              <c:numCache>
                <c:formatCode>General</c:formatCode>
                <c:ptCount val="6"/>
                <c:pt idx="0">
                  <c:v>10</c:v>
                </c:pt>
                <c:pt idx="1">
                  <c:v>7</c:v>
                </c:pt>
                <c:pt idx="2">
                  <c:v>0</c:v>
                </c:pt>
                <c:pt idx="3">
                  <c:v>6</c:v>
                </c:pt>
                <c:pt idx="4">
                  <c:v>3</c:v>
                </c:pt>
                <c:pt idx="5">
                  <c:v>15</c:v>
                </c:pt>
              </c:numCache>
            </c:numRef>
          </c:val>
          <c:extLst>
            <c:ext xmlns:c16="http://schemas.microsoft.com/office/drawing/2014/chart" uri="{C3380CC4-5D6E-409C-BE32-E72D297353CC}">
              <c16:uniqueId val="{00000000-D1BA-4DC5-90F5-9AFAE749C992}"/>
            </c:ext>
          </c:extLst>
        </c:ser>
        <c:ser>
          <c:idx val="1"/>
          <c:order val="1"/>
          <c:tx>
            <c:strRef>
              <c:f>'Въпрос 11'!$A$3</c:f>
              <c:strCache>
                <c:ptCount val="1"/>
                <c:pt idx="0">
                  <c:v>2) Не</c:v>
                </c:pt>
              </c:strCache>
            </c:strRef>
          </c:tx>
          <c:spPr>
            <a:solidFill>
              <a:schemeClr val="accent2"/>
            </a:solidFill>
            <a:ln>
              <a:noFill/>
            </a:ln>
            <a:effectLst/>
          </c:spPr>
          <c:invertIfNegative val="0"/>
          <c:cat>
            <c:strRef>
              <c:f>'Въпрос 11'!$B$1:$G$1</c:f>
              <c:strCache>
                <c:ptCount val="6"/>
                <c:pt idx="0">
                  <c:v>Научната общност</c:v>
                </c:pt>
                <c:pt idx="1">
                  <c:v>Бизнеса</c:v>
                </c:pt>
                <c:pt idx="2">
                  <c:v>НСОРБ</c:v>
                </c:pt>
                <c:pt idx="3">
                  <c:v>НПО</c:v>
                </c:pt>
                <c:pt idx="4">
                  <c:v>БВС</c:v>
                </c:pt>
                <c:pt idx="5">
                  <c:v>Друго</c:v>
                </c:pt>
              </c:strCache>
            </c:strRef>
          </c:cat>
          <c:val>
            <c:numRef>
              <c:f>'Въпрос 11'!$B$3:$G$3</c:f>
              <c:numCache>
                <c:formatCode>General</c:formatCode>
                <c:ptCount val="6"/>
                <c:pt idx="0">
                  <c:v>4</c:v>
                </c:pt>
                <c:pt idx="1">
                  <c:v>4</c:v>
                </c:pt>
                <c:pt idx="2">
                  <c:v>25</c:v>
                </c:pt>
                <c:pt idx="3">
                  <c:v>1</c:v>
                </c:pt>
                <c:pt idx="4">
                  <c:v>2</c:v>
                </c:pt>
                <c:pt idx="5">
                  <c:v>3</c:v>
                </c:pt>
              </c:numCache>
            </c:numRef>
          </c:val>
          <c:extLst>
            <c:ext xmlns:c16="http://schemas.microsoft.com/office/drawing/2014/chart" uri="{C3380CC4-5D6E-409C-BE32-E72D297353CC}">
              <c16:uniqueId val="{00000001-D1BA-4DC5-90F5-9AFAE749C992}"/>
            </c:ext>
          </c:extLst>
        </c:ser>
        <c:ser>
          <c:idx val="2"/>
          <c:order val="2"/>
          <c:tx>
            <c:strRef>
              <c:f>'Въпрос 11'!$A$4</c:f>
              <c:strCache>
                <c:ptCount val="1"/>
                <c:pt idx="0">
                  <c:v>3) Не мога да преценя</c:v>
                </c:pt>
              </c:strCache>
            </c:strRef>
          </c:tx>
          <c:spPr>
            <a:solidFill>
              <a:schemeClr val="accent3"/>
            </a:solidFill>
            <a:ln>
              <a:noFill/>
            </a:ln>
            <a:effectLst/>
          </c:spPr>
          <c:invertIfNegative val="0"/>
          <c:cat>
            <c:strRef>
              <c:f>'Въпрос 11'!$B$1:$G$1</c:f>
              <c:strCache>
                <c:ptCount val="6"/>
                <c:pt idx="0">
                  <c:v>Научната общност</c:v>
                </c:pt>
                <c:pt idx="1">
                  <c:v>Бизнеса</c:v>
                </c:pt>
                <c:pt idx="2">
                  <c:v>НСОРБ</c:v>
                </c:pt>
                <c:pt idx="3">
                  <c:v>НПО</c:v>
                </c:pt>
                <c:pt idx="4">
                  <c:v>БВС</c:v>
                </c:pt>
                <c:pt idx="5">
                  <c:v>Друго</c:v>
                </c:pt>
              </c:strCache>
            </c:strRef>
          </c:cat>
          <c:val>
            <c:numRef>
              <c:f>'Въпрос 11'!$B$4:$G$4</c:f>
              <c:numCache>
                <c:formatCode>General</c:formatCode>
                <c:ptCount val="6"/>
                <c:pt idx="0">
                  <c:v>2</c:v>
                </c:pt>
                <c:pt idx="1">
                  <c:v>2</c:v>
                </c:pt>
                <c:pt idx="2">
                  <c:v>3</c:v>
                </c:pt>
                <c:pt idx="3">
                  <c:v>2</c:v>
                </c:pt>
                <c:pt idx="4">
                  <c:v>0</c:v>
                </c:pt>
                <c:pt idx="5">
                  <c:v>5</c:v>
                </c:pt>
              </c:numCache>
            </c:numRef>
          </c:val>
          <c:extLst>
            <c:ext xmlns:c16="http://schemas.microsoft.com/office/drawing/2014/chart" uri="{C3380CC4-5D6E-409C-BE32-E72D297353CC}">
              <c16:uniqueId val="{00000002-D1BA-4DC5-90F5-9AFAE749C992}"/>
            </c:ext>
          </c:extLst>
        </c:ser>
        <c:ser>
          <c:idx val="3"/>
          <c:order val="3"/>
          <c:tx>
            <c:strRef>
              <c:f>'Въпрос 11'!$A$5</c:f>
              <c:strCache>
                <c:ptCount val="1"/>
                <c:pt idx="0">
                  <c:v>4) Друго (посочете Ваш отговор)</c:v>
                </c:pt>
              </c:strCache>
            </c:strRef>
          </c:tx>
          <c:spPr>
            <a:solidFill>
              <a:schemeClr val="accent4"/>
            </a:solidFill>
            <a:ln>
              <a:noFill/>
            </a:ln>
            <a:effectLst/>
          </c:spPr>
          <c:invertIfNegative val="0"/>
          <c:cat>
            <c:strRef>
              <c:f>'Въпрос 11'!$B$1:$G$1</c:f>
              <c:strCache>
                <c:ptCount val="6"/>
                <c:pt idx="0">
                  <c:v>Научната общност</c:v>
                </c:pt>
                <c:pt idx="1">
                  <c:v>Бизнеса</c:v>
                </c:pt>
                <c:pt idx="2">
                  <c:v>НСОРБ</c:v>
                </c:pt>
                <c:pt idx="3">
                  <c:v>НПО</c:v>
                </c:pt>
                <c:pt idx="4">
                  <c:v>БВС</c:v>
                </c:pt>
                <c:pt idx="5">
                  <c:v>Друго</c:v>
                </c:pt>
              </c:strCache>
            </c:strRef>
          </c:cat>
          <c:val>
            <c:numRef>
              <c:f>'Въпрос 11'!$B$5:$G$5</c:f>
              <c:numCache>
                <c:formatCode>General</c:formatCode>
                <c:ptCount val="6"/>
                <c:pt idx="0">
                  <c:v>0</c:v>
                </c:pt>
                <c:pt idx="1">
                  <c:v>0</c:v>
                </c:pt>
                <c:pt idx="2">
                  <c:v>1</c:v>
                </c:pt>
                <c:pt idx="3">
                  <c:v>1</c:v>
                </c:pt>
                <c:pt idx="4">
                  <c:v>0</c:v>
                </c:pt>
                <c:pt idx="5">
                  <c:v>0</c:v>
                </c:pt>
              </c:numCache>
            </c:numRef>
          </c:val>
          <c:extLst>
            <c:ext xmlns:c16="http://schemas.microsoft.com/office/drawing/2014/chart" uri="{C3380CC4-5D6E-409C-BE32-E72D297353CC}">
              <c16:uniqueId val="{00000003-D1BA-4DC5-90F5-9AFAE749C992}"/>
            </c:ext>
          </c:extLst>
        </c:ser>
        <c:dLbls>
          <c:showLegendKey val="0"/>
          <c:showVal val="0"/>
          <c:showCatName val="0"/>
          <c:showSerName val="0"/>
          <c:showPercent val="0"/>
          <c:showBubbleSize val="0"/>
        </c:dLbls>
        <c:gapWidth val="182"/>
        <c:axId val="161827072"/>
        <c:axId val="161828864"/>
      </c:barChart>
      <c:catAx>
        <c:axId val="1618270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1828864"/>
        <c:crosses val="autoZero"/>
        <c:auto val="1"/>
        <c:lblAlgn val="ctr"/>
        <c:lblOffset val="100"/>
        <c:noMultiLvlLbl val="0"/>
      </c:catAx>
      <c:valAx>
        <c:axId val="1618288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1827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tx>
            <c:strRef>
              <c:f>'Въпрос 14'!$A$2</c:f>
              <c:strCache>
                <c:ptCount val="1"/>
                <c:pt idx="0">
                  <c:v>1) Да </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'Въпрос 14'!$B$1:$G$1</c:f>
              <c:strCache>
                <c:ptCount val="6"/>
                <c:pt idx="0">
                  <c:v>Научната общност</c:v>
                </c:pt>
                <c:pt idx="1">
                  <c:v>Бизнеса</c:v>
                </c:pt>
                <c:pt idx="2">
                  <c:v>НСОРБ</c:v>
                </c:pt>
                <c:pt idx="3">
                  <c:v>НПО</c:v>
                </c:pt>
                <c:pt idx="4">
                  <c:v>БВС</c:v>
                </c:pt>
                <c:pt idx="5">
                  <c:v>Друго</c:v>
                </c:pt>
              </c:strCache>
            </c:strRef>
          </c:cat>
          <c:val>
            <c:numRef>
              <c:f>'Въпрос 14'!$B$2:$G$2</c:f>
              <c:numCache>
                <c:formatCode>General</c:formatCode>
                <c:ptCount val="6"/>
                <c:pt idx="0">
                  <c:v>11</c:v>
                </c:pt>
                <c:pt idx="1">
                  <c:v>4</c:v>
                </c:pt>
                <c:pt idx="2">
                  <c:v>2</c:v>
                </c:pt>
                <c:pt idx="3">
                  <c:v>3</c:v>
                </c:pt>
                <c:pt idx="4">
                  <c:v>3</c:v>
                </c:pt>
                <c:pt idx="5">
                  <c:v>6</c:v>
                </c:pt>
              </c:numCache>
            </c:numRef>
          </c:val>
          <c:extLst>
            <c:ext xmlns:c16="http://schemas.microsoft.com/office/drawing/2014/chart" uri="{C3380CC4-5D6E-409C-BE32-E72D297353CC}">
              <c16:uniqueId val="{00000000-7352-4C80-831F-D90703E825CA}"/>
            </c:ext>
          </c:extLst>
        </c:ser>
        <c:ser>
          <c:idx val="1"/>
          <c:order val="1"/>
          <c:tx>
            <c:strRef>
              <c:f>'Въпрос 14'!$A$3</c:f>
              <c:strCache>
                <c:ptCount val="1"/>
                <c:pt idx="0">
                  <c:v>2) Не</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'Въпрос 14'!$B$1:$G$1</c:f>
              <c:strCache>
                <c:ptCount val="6"/>
                <c:pt idx="0">
                  <c:v>Научната общност</c:v>
                </c:pt>
                <c:pt idx="1">
                  <c:v>Бизнеса</c:v>
                </c:pt>
                <c:pt idx="2">
                  <c:v>НСОРБ</c:v>
                </c:pt>
                <c:pt idx="3">
                  <c:v>НПО</c:v>
                </c:pt>
                <c:pt idx="4">
                  <c:v>БВС</c:v>
                </c:pt>
                <c:pt idx="5">
                  <c:v>Друго</c:v>
                </c:pt>
              </c:strCache>
            </c:strRef>
          </c:cat>
          <c:val>
            <c:numRef>
              <c:f>'Въпрос 14'!$B$3:$G$3</c:f>
              <c:numCache>
                <c:formatCode>General</c:formatCode>
                <c:ptCount val="6"/>
                <c:pt idx="0">
                  <c:v>3</c:v>
                </c:pt>
                <c:pt idx="1">
                  <c:v>6</c:v>
                </c:pt>
                <c:pt idx="2">
                  <c:v>14</c:v>
                </c:pt>
                <c:pt idx="3">
                  <c:v>3</c:v>
                </c:pt>
                <c:pt idx="4">
                  <c:v>2</c:v>
                </c:pt>
                <c:pt idx="5">
                  <c:v>4</c:v>
                </c:pt>
              </c:numCache>
            </c:numRef>
          </c:val>
          <c:extLst>
            <c:ext xmlns:c16="http://schemas.microsoft.com/office/drawing/2014/chart" uri="{C3380CC4-5D6E-409C-BE32-E72D297353CC}">
              <c16:uniqueId val="{00000001-7352-4C80-831F-D90703E825CA}"/>
            </c:ext>
          </c:extLst>
        </c:ser>
        <c:ser>
          <c:idx val="2"/>
          <c:order val="2"/>
          <c:tx>
            <c:strRef>
              <c:f>'Въпрос 14'!$A$4</c:f>
              <c:strCache>
                <c:ptCount val="1"/>
                <c:pt idx="0">
                  <c:v>3) Не мога да преценя</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'Въпрос 14'!$B$1:$G$1</c:f>
              <c:strCache>
                <c:ptCount val="6"/>
                <c:pt idx="0">
                  <c:v>Научната общност</c:v>
                </c:pt>
                <c:pt idx="1">
                  <c:v>Бизнеса</c:v>
                </c:pt>
                <c:pt idx="2">
                  <c:v>НСОРБ</c:v>
                </c:pt>
                <c:pt idx="3">
                  <c:v>НПО</c:v>
                </c:pt>
                <c:pt idx="4">
                  <c:v>БВС</c:v>
                </c:pt>
                <c:pt idx="5">
                  <c:v>Друго</c:v>
                </c:pt>
              </c:strCache>
            </c:strRef>
          </c:cat>
          <c:val>
            <c:numRef>
              <c:f>'Въпрос 14'!$B$4:$G$4</c:f>
              <c:numCache>
                <c:formatCode>General</c:formatCode>
                <c:ptCount val="6"/>
                <c:pt idx="0">
                  <c:v>1</c:v>
                </c:pt>
                <c:pt idx="1">
                  <c:v>3</c:v>
                </c:pt>
                <c:pt idx="2">
                  <c:v>17</c:v>
                </c:pt>
                <c:pt idx="3">
                  <c:v>5</c:v>
                </c:pt>
                <c:pt idx="4">
                  <c:v>0</c:v>
                </c:pt>
                <c:pt idx="5">
                  <c:v>8</c:v>
                </c:pt>
              </c:numCache>
            </c:numRef>
          </c:val>
          <c:extLst>
            <c:ext xmlns:c16="http://schemas.microsoft.com/office/drawing/2014/chart" uri="{C3380CC4-5D6E-409C-BE32-E72D297353CC}">
              <c16:uniqueId val="{00000002-7352-4C80-831F-D90703E825CA}"/>
            </c:ext>
          </c:extLst>
        </c:ser>
        <c:ser>
          <c:idx val="3"/>
          <c:order val="3"/>
          <c:tx>
            <c:strRef>
              <c:f>'Въпрос 14'!$A$5</c:f>
              <c:strCache>
                <c:ptCount val="1"/>
                <c:pt idx="0">
                  <c:v>4) Друго (посочете Ваш отговор)</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'Въпрос 14'!$B$1:$G$1</c:f>
              <c:strCache>
                <c:ptCount val="6"/>
                <c:pt idx="0">
                  <c:v>Научната общност</c:v>
                </c:pt>
                <c:pt idx="1">
                  <c:v>Бизнеса</c:v>
                </c:pt>
                <c:pt idx="2">
                  <c:v>НСОРБ</c:v>
                </c:pt>
                <c:pt idx="3">
                  <c:v>НПО</c:v>
                </c:pt>
                <c:pt idx="4">
                  <c:v>БВС</c:v>
                </c:pt>
                <c:pt idx="5">
                  <c:v>Друго</c:v>
                </c:pt>
              </c:strCache>
            </c:strRef>
          </c:cat>
          <c:val>
            <c:numRef>
              <c:f>'Въпрос 14'!$B$5:$G$5</c:f>
              <c:numCache>
                <c:formatCode>General</c:formatCode>
                <c:ptCount val="6"/>
                <c:pt idx="0">
                  <c:v>1</c:v>
                </c:pt>
                <c:pt idx="1">
                  <c:v>0</c:v>
                </c:pt>
                <c:pt idx="2">
                  <c:v>0</c:v>
                </c:pt>
                <c:pt idx="3">
                  <c:v>0</c:v>
                </c:pt>
                <c:pt idx="4">
                  <c:v>0</c:v>
                </c:pt>
                <c:pt idx="5">
                  <c:v>0</c:v>
                </c:pt>
              </c:numCache>
            </c:numRef>
          </c:val>
          <c:extLst>
            <c:ext xmlns:c16="http://schemas.microsoft.com/office/drawing/2014/chart" uri="{C3380CC4-5D6E-409C-BE32-E72D297353CC}">
              <c16:uniqueId val="{00000003-7352-4C80-831F-D90703E825CA}"/>
            </c:ext>
          </c:extLst>
        </c:ser>
        <c:dLbls>
          <c:showLegendKey val="0"/>
          <c:showVal val="1"/>
          <c:showCatName val="0"/>
          <c:showSerName val="0"/>
          <c:showPercent val="0"/>
          <c:showBubbleSize val="0"/>
        </c:dLbls>
        <c:gapWidth val="79"/>
        <c:shape val="box"/>
        <c:axId val="161859072"/>
        <c:axId val="161860608"/>
        <c:axId val="0"/>
      </c:bar3DChart>
      <c:catAx>
        <c:axId val="161859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bg-BG"/>
          </a:p>
        </c:txPr>
        <c:crossAx val="161860608"/>
        <c:crosses val="autoZero"/>
        <c:auto val="1"/>
        <c:lblAlgn val="ctr"/>
        <c:lblOffset val="100"/>
        <c:noMultiLvlLbl val="0"/>
      </c:catAx>
      <c:valAx>
        <c:axId val="161860608"/>
        <c:scaling>
          <c:orientation val="minMax"/>
        </c:scaling>
        <c:delete val="1"/>
        <c:axPos val="b"/>
        <c:numFmt formatCode="General" sourceLinked="1"/>
        <c:majorTickMark val="none"/>
        <c:minorTickMark val="none"/>
        <c:tickLblPos val="nextTo"/>
        <c:crossAx val="1618590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bg-BG"/>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690750528770776"/>
          <c:y val="0.11478348508471946"/>
          <c:w val="0.54645165493309478"/>
          <c:h val="0.66583331897517184"/>
        </c:manualLayout>
      </c:layout>
      <c:scatterChart>
        <c:scatterStyle val="smoothMarker"/>
        <c:varyColors val="0"/>
        <c:ser>
          <c:idx val="0"/>
          <c:order val="0"/>
          <c:tx>
            <c:strRef>
              <c:f>'ЕПЖ, ДПЖ, ПС 2015 г. '!$A$46</c:f>
              <c:strCache>
                <c:ptCount val="1"/>
                <c:pt idx="0">
                  <c:v>Брой ЛС</c:v>
                </c:pt>
              </c:strCache>
            </c:strRef>
          </c:tx>
          <c:xVal>
            <c:strRef>
              <c:f>'ЕПЖ, ДПЖ, ПС 2015 г. '!$B$45:$G$45</c:f>
              <c:strCache>
                <c:ptCount val="6"/>
                <c:pt idx="0">
                  <c:v>2015 г.</c:v>
                </c:pt>
                <c:pt idx="1">
                  <c:v>2016 г.</c:v>
                </c:pt>
                <c:pt idx="2">
                  <c:v>2017 г.</c:v>
                </c:pt>
                <c:pt idx="3">
                  <c:v>2018 г.</c:v>
                </c:pt>
                <c:pt idx="4">
                  <c:v>2019 г.</c:v>
                </c:pt>
                <c:pt idx="5">
                  <c:v>2020 г.</c:v>
                </c:pt>
              </c:strCache>
            </c:strRef>
          </c:xVal>
          <c:yVal>
            <c:numRef>
              <c:f>'ЕПЖ, ДПЖ, ПС 2015 г. '!$B$46:$G$46</c:f>
              <c:numCache>
                <c:formatCode>General</c:formatCode>
                <c:ptCount val="6"/>
                <c:pt idx="0" formatCode="#,##0">
                  <c:v>57040</c:v>
                </c:pt>
                <c:pt idx="1">
                  <c:v>52964</c:v>
                </c:pt>
                <c:pt idx="2">
                  <c:v>51591</c:v>
                </c:pt>
                <c:pt idx="3">
                  <c:v>52592</c:v>
                </c:pt>
                <c:pt idx="4">
                  <c:v>40421</c:v>
                </c:pt>
                <c:pt idx="5" formatCode="#,##0">
                  <c:v>28529</c:v>
                </c:pt>
              </c:numCache>
            </c:numRef>
          </c:yVal>
          <c:smooth val="1"/>
          <c:extLst>
            <c:ext xmlns:c16="http://schemas.microsoft.com/office/drawing/2014/chart" uri="{C3380CC4-5D6E-409C-BE32-E72D297353CC}">
              <c16:uniqueId val="{00000000-6BCF-48B0-AE32-DEDF1F5B0790}"/>
            </c:ext>
          </c:extLst>
        </c:ser>
        <c:ser>
          <c:idx val="1"/>
          <c:order val="1"/>
          <c:tx>
            <c:strRef>
              <c:f>'ЕПЖ, ДПЖ, ПС 2015 г. '!$A$47</c:f>
              <c:strCache>
                <c:ptCount val="1"/>
                <c:pt idx="0">
                  <c:v>Брой  ЖО до 500 бр.</c:v>
                </c:pt>
              </c:strCache>
            </c:strRef>
          </c:tx>
          <c:xVal>
            <c:strRef>
              <c:f>'ЕПЖ, ДПЖ, ПС 2015 г. '!$B$45:$G$45</c:f>
              <c:strCache>
                <c:ptCount val="6"/>
                <c:pt idx="0">
                  <c:v>2015 г.</c:v>
                </c:pt>
                <c:pt idx="1">
                  <c:v>2016 г.</c:v>
                </c:pt>
                <c:pt idx="2">
                  <c:v>2017 г.</c:v>
                </c:pt>
                <c:pt idx="3">
                  <c:v>2018 г.</c:v>
                </c:pt>
                <c:pt idx="4">
                  <c:v>2019 г.</c:v>
                </c:pt>
                <c:pt idx="5">
                  <c:v>2020 г.</c:v>
                </c:pt>
              </c:strCache>
            </c:strRef>
          </c:xVal>
          <c:yVal>
            <c:numRef>
              <c:f>'ЕПЖ, ДПЖ, ПС 2015 г. '!$B$47:$G$47</c:f>
              <c:numCache>
                <c:formatCode>General</c:formatCode>
                <c:ptCount val="6"/>
                <c:pt idx="0">
                  <c:v>19977</c:v>
                </c:pt>
                <c:pt idx="1">
                  <c:v>20460</c:v>
                </c:pt>
                <c:pt idx="2">
                  <c:v>19962</c:v>
                </c:pt>
                <c:pt idx="3">
                  <c:v>20159</c:v>
                </c:pt>
                <c:pt idx="4">
                  <c:v>17392</c:v>
                </c:pt>
                <c:pt idx="5">
                  <c:v>15596</c:v>
                </c:pt>
              </c:numCache>
            </c:numRef>
          </c:yVal>
          <c:smooth val="1"/>
          <c:extLst>
            <c:ext xmlns:c16="http://schemas.microsoft.com/office/drawing/2014/chart" uri="{C3380CC4-5D6E-409C-BE32-E72D297353CC}">
              <c16:uniqueId val="{00000001-6BCF-48B0-AE32-DEDF1F5B0790}"/>
            </c:ext>
          </c:extLst>
        </c:ser>
        <c:ser>
          <c:idx val="2"/>
          <c:order val="2"/>
          <c:tx>
            <c:strRef>
              <c:f>'ЕПЖ, ДПЖ, ПС 2015 г. '!$A$48</c:f>
              <c:strCache>
                <c:ptCount val="1"/>
                <c:pt idx="0">
                  <c:v>Брой  ЖО над 500 бр.</c:v>
                </c:pt>
              </c:strCache>
            </c:strRef>
          </c:tx>
          <c:xVal>
            <c:strRef>
              <c:f>'ЕПЖ, ДПЖ, ПС 2015 г. '!$B$45:$G$45</c:f>
              <c:strCache>
                <c:ptCount val="6"/>
                <c:pt idx="0">
                  <c:v>2015 г.</c:v>
                </c:pt>
                <c:pt idx="1">
                  <c:v>2016 г.</c:v>
                </c:pt>
                <c:pt idx="2">
                  <c:v>2017 г.</c:v>
                </c:pt>
                <c:pt idx="3">
                  <c:v>2018 г.</c:v>
                </c:pt>
                <c:pt idx="4">
                  <c:v>2019 г.</c:v>
                </c:pt>
                <c:pt idx="5">
                  <c:v>2020 г.</c:v>
                </c:pt>
              </c:strCache>
            </c:strRef>
          </c:xVal>
          <c:yVal>
            <c:numRef>
              <c:f>'ЕПЖ, ДПЖ, ПС 2015 г. '!$B$48:$G$48</c:f>
              <c:numCache>
                <c:formatCode>General</c:formatCode>
                <c:ptCount val="6"/>
                <c:pt idx="0">
                  <c:v>53</c:v>
                </c:pt>
                <c:pt idx="1">
                  <c:v>48</c:v>
                </c:pt>
                <c:pt idx="2">
                  <c:v>56</c:v>
                </c:pt>
                <c:pt idx="3">
                  <c:v>66</c:v>
                </c:pt>
                <c:pt idx="4">
                  <c:v>71</c:v>
                </c:pt>
                <c:pt idx="5">
                  <c:v>70</c:v>
                </c:pt>
              </c:numCache>
            </c:numRef>
          </c:yVal>
          <c:smooth val="1"/>
          <c:extLst>
            <c:ext xmlns:c16="http://schemas.microsoft.com/office/drawing/2014/chart" uri="{C3380CC4-5D6E-409C-BE32-E72D297353CC}">
              <c16:uniqueId val="{00000002-6BCF-48B0-AE32-DEDF1F5B0790}"/>
            </c:ext>
          </c:extLst>
        </c:ser>
        <c:ser>
          <c:idx val="3"/>
          <c:order val="3"/>
          <c:tx>
            <c:strRef>
              <c:f>'ЕПЖ, ДПЖ, ПС 2015 г. '!$A$49</c:f>
              <c:strCache>
                <c:ptCount val="1"/>
                <c:pt idx="0">
                  <c:v>Общ брой ЖО, в които се отглеждат  ЕПЖ</c:v>
                </c:pt>
              </c:strCache>
            </c:strRef>
          </c:tx>
          <c:xVal>
            <c:strRef>
              <c:f>'ЕПЖ, ДПЖ, ПС 2015 г. '!$B$45:$G$45</c:f>
              <c:strCache>
                <c:ptCount val="6"/>
                <c:pt idx="0">
                  <c:v>2015 г.</c:v>
                </c:pt>
                <c:pt idx="1">
                  <c:v>2016 г.</c:v>
                </c:pt>
                <c:pt idx="2">
                  <c:v>2017 г.</c:v>
                </c:pt>
                <c:pt idx="3">
                  <c:v>2018 г.</c:v>
                </c:pt>
                <c:pt idx="4">
                  <c:v>2019 г.</c:v>
                </c:pt>
                <c:pt idx="5">
                  <c:v>2020 г.</c:v>
                </c:pt>
              </c:strCache>
            </c:strRef>
          </c:xVal>
          <c:yVal>
            <c:numRef>
              <c:f>'ЕПЖ, ДПЖ, ПС 2015 г. '!$B$49:$G$49</c:f>
              <c:numCache>
                <c:formatCode>#,##0</c:formatCode>
                <c:ptCount val="6"/>
                <c:pt idx="0">
                  <c:v>77070</c:v>
                </c:pt>
                <c:pt idx="1">
                  <c:v>73472</c:v>
                </c:pt>
                <c:pt idx="2">
                  <c:v>71602</c:v>
                </c:pt>
                <c:pt idx="3">
                  <c:v>72817</c:v>
                </c:pt>
                <c:pt idx="4">
                  <c:v>57884</c:v>
                </c:pt>
                <c:pt idx="5">
                  <c:v>44195</c:v>
                </c:pt>
              </c:numCache>
            </c:numRef>
          </c:yVal>
          <c:smooth val="1"/>
          <c:extLst>
            <c:ext xmlns:c16="http://schemas.microsoft.com/office/drawing/2014/chart" uri="{C3380CC4-5D6E-409C-BE32-E72D297353CC}">
              <c16:uniqueId val="{00000003-6BCF-48B0-AE32-DEDF1F5B0790}"/>
            </c:ext>
          </c:extLst>
        </c:ser>
        <c:dLbls>
          <c:showLegendKey val="0"/>
          <c:showVal val="0"/>
          <c:showCatName val="0"/>
          <c:showSerName val="0"/>
          <c:showPercent val="0"/>
          <c:showBubbleSize val="0"/>
        </c:dLbls>
        <c:axId val="161949952"/>
        <c:axId val="161951744"/>
      </c:scatterChart>
      <c:valAx>
        <c:axId val="161949952"/>
        <c:scaling>
          <c:orientation val="minMax"/>
        </c:scaling>
        <c:delete val="0"/>
        <c:axPos val="b"/>
        <c:majorTickMark val="out"/>
        <c:minorTickMark val="none"/>
        <c:tickLblPos val="nextTo"/>
        <c:crossAx val="161951744"/>
        <c:crosses val="autoZero"/>
        <c:crossBetween val="midCat"/>
      </c:valAx>
      <c:valAx>
        <c:axId val="161951744"/>
        <c:scaling>
          <c:orientation val="minMax"/>
        </c:scaling>
        <c:delete val="0"/>
        <c:axPos val="l"/>
        <c:numFmt formatCode="#,##0" sourceLinked="1"/>
        <c:majorTickMark val="out"/>
        <c:minorTickMark val="none"/>
        <c:tickLblPos val="nextTo"/>
        <c:crossAx val="161949952"/>
        <c:crosses val="autoZero"/>
        <c:crossBetween val="midCat"/>
      </c:valAx>
    </c:plotArea>
    <c:legend>
      <c:legendPos val="r"/>
      <c:layout>
        <c:manualLayout>
          <c:xMode val="edge"/>
          <c:yMode val="edge"/>
          <c:x val="0.68324704325100383"/>
          <c:y val="2.9330944361653575E-3"/>
          <c:w val="0.31675288541273311"/>
          <c:h val="0.99706728891264573"/>
        </c:manualLayout>
      </c:layou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33545478843055121"/>
          <c:y val="0"/>
        </c:manualLayout>
      </c:layout>
      <c:overlay val="0"/>
    </c:title>
    <c:autoTitleDeleted val="0"/>
    <c:plotArea>
      <c:layout>
        <c:manualLayout>
          <c:layoutTarget val="inner"/>
          <c:xMode val="edge"/>
          <c:yMode val="edge"/>
          <c:x val="0.14107174103237094"/>
          <c:y val="0.31176112886879237"/>
          <c:w val="0.53580314960629927"/>
          <c:h val="0.42353048393393999"/>
        </c:manualLayout>
      </c:layout>
      <c:lineChart>
        <c:grouping val="standard"/>
        <c:varyColors val="0"/>
        <c:ser>
          <c:idx val="0"/>
          <c:order val="0"/>
          <c:tx>
            <c:strRef>
              <c:f>'ЕПЖ, ДПЖ, ПС 2015 г. '!$A$76</c:f>
              <c:strCache>
                <c:ptCount val="1"/>
                <c:pt idx="0">
                  <c:v>Общ брой ЕПЖ</c:v>
                </c:pt>
              </c:strCache>
            </c:strRef>
          </c:tx>
          <c:cat>
            <c:strRef>
              <c:f>'ЕПЖ, ДПЖ, ПС 2015 г. '!$B$75:$G$75</c:f>
              <c:strCache>
                <c:ptCount val="6"/>
                <c:pt idx="0">
                  <c:v>2015 г.</c:v>
                </c:pt>
                <c:pt idx="1">
                  <c:v>2016 г.</c:v>
                </c:pt>
                <c:pt idx="2">
                  <c:v>2017 г.</c:v>
                </c:pt>
                <c:pt idx="3">
                  <c:v>2018 г.</c:v>
                </c:pt>
                <c:pt idx="4">
                  <c:v>2019 г.</c:v>
                </c:pt>
                <c:pt idx="5">
                  <c:v>2020 г.</c:v>
                </c:pt>
              </c:strCache>
            </c:strRef>
          </c:cat>
          <c:val>
            <c:numRef>
              <c:f>'ЕПЖ, ДПЖ, ПС 2015 г. '!$B$76:$G$76</c:f>
              <c:numCache>
                <c:formatCode>#,##0</c:formatCode>
                <c:ptCount val="6"/>
                <c:pt idx="0">
                  <c:v>1574936</c:v>
                </c:pt>
                <c:pt idx="1">
                  <c:v>782000</c:v>
                </c:pt>
                <c:pt idx="2">
                  <c:v>785019</c:v>
                </c:pt>
                <c:pt idx="3">
                  <c:v>826318</c:v>
                </c:pt>
                <c:pt idx="4">
                  <c:v>739558</c:v>
                </c:pt>
                <c:pt idx="5">
                  <c:v>705842</c:v>
                </c:pt>
              </c:numCache>
            </c:numRef>
          </c:val>
          <c:smooth val="0"/>
          <c:extLst>
            <c:ext xmlns:c16="http://schemas.microsoft.com/office/drawing/2014/chart" uri="{C3380CC4-5D6E-409C-BE32-E72D297353CC}">
              <c16:uniqueId val="{00000000-A6E6-44B5-BB85-5D7FD10A67EF}"/>
            </c:ext>
          </c:extLst>
        </c:ser>
        <c:dLbls>
          <c:showLegendKey val="0"/>
          <c:showVal val="0"/>
          <c:showCatName val="0"/>
          <c:showSerName val="0"/>
          <c:showPercent val="0"/>
          <c:showBubbleSize val="0"/>
        </c:dLbls>
        <c:marker val="1"/>
        <c:smooth val="0"/>
        <c:axId val="161972224"/>
        <c:axId val="161973760"/>
      </c:lineChart>
      <c:catAx>
        <c:axId val="161972224"/>
        <c:scaling>
          <c:orientation val="minMax"/>
        </c:scaling>
        <c:delete val="0"/>
        <c:axPos val="b"/>
        <c:numFmt formatCode="General" sourceLinked="0"/>
        <c:majorTickMark val="out"/>
        <c:minorTickMark val="none"/>
        <c:tickLblPos val="nextTo"/>
        <c:crossAx val="161973760"/>
        <c:crosses val="autoZero"/>
        <c:auto val="1"/>
        <c:lblAlgn val="ctr"/>
        <c:lblOffset val="100"/>
        <c:noMultiLvlLbl val="0"/>
      </c:catAx>
      <c:valAx>
        <c:axId val="161973760"/>
        <c:scaling>
          <c:orientation val="minMax"/>
        </c:scaling>
        <c:delete val="0"/>
        <c:axPos val="l"/>
        <c:majorGridlines/>
        <c:numFmt formatCode="#,##0" sourceLinked="1"/>
        <c:majorTickMark val="out"/>
        <c:minorTickMark val="none"/>
        <c:tickLblPos val="nextTo"/>
        <c:crossAx val="161972224"/>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2021-07-06T00:00:00</PublishDate>
  <Abstract/>
  <CompanyAddress/>
  <CompanyPhone/>
  <CompanyFax/>
  <CompanyEmail>Период на изготвяне: месец, година</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0F648B-B1B1-47DE-A672-E14F0877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124</Pages>
  <Words>43331</Words>
  <Characters>246990</Characters>
  <Application>Microsoft Office Word</Application>
  <DocSecurity>0</DocSecurity>
  <Lines>2058</Lines>
  <Paragraphs>579</Paragraphs>
  <ScaleCrop>false</ScaleCrop>
  <HeadingPairs>
    <vt:vector size="2" baseType="variant">
      <vt:variant>
        <vt:lpstr>Title</vt:lpstr>
      </vt:variant>
      <vt:variant>
        <vt:i4>1</vt:i4>
      </vt:variant>
    </vt:vector>
  </HeadingPairs>
  <TitlesOfParts>
    <vt:vector size="1" baseType="lpstr">
      <vt:lpstr>Доклад за цялостна предварителна оценка на въздействието</vt:lpstr>
    </vt:vector>
  </TitlesOfParts>
  <Company>Период на извършване:</Company>
  <LinksUpToDate>false</LinksUpToDate>
  <CharactersWithSpaces>289742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 за цялостна предварителна оценка на въздействието</dc:title>
  <dc:subject>Наименование на проекта на акт</dc:subject>
  <dc:creator>rrankova</dc:creator>
  <cp:lastModifiedBy>Искрен Иванов</cp:lastModifiedBy>
  <cp:revision>2</cp:revision>
  <cp:lastPrinted>2022-01-24T12:11:00Z</cp:lastPrinted>
  <dcterms:created xsi:type="dcterms:W3CDTF">2022-10-05T14:48:00Z</dcterms:created>
  <dcterms:modified xsi:type="dcterms:W3CDTF">2022-10-05T14:48:00Z</dcterms:modified>
</cp:coreProperties>
</file>